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755DE" w14:textId="2DC7B395" w:rsidR="002850DC" w:rsidRDefault="002850DC" w:rsidP="007B6FB5">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104-e</w:t>
        </w:r>
      </w:fldSimple>
      <w:r>
        <w:rPr>
          <w:b/>
          <w:i/>
          <w:noProof/>
          <w:sz w:val="28"/>
        </w:rPr>
        <w:tab/>
      </w:r>
      <w:fldSimple w:instr=" DOCPROPERTY  Tdoc#  \* MERGEFORMAT ">
        <w:r>
          <w:rPr>
            <w:b/>
            <w:i/>
            <w:noProof/>
            <w:sz w:val="28"/>
          </w:rPr>
          <w:t>R4-22</w:t>
        </w:r>
        <w:r w:rsidR="000F4467">
          <w:rPr>
            <w:b/>
            <w:i/>
            <w:noProof/>
            <w:sz w:val="28"/>
          </w:rPr>
          <w:t>11762</w:t>
        </w:r>
      </w:fldSimple>
    </w:p>
    <w:p w14:paraId="73E60268" w14:textId="77777777" w:rsidR="002850DC" w:rsidRDefault="00520255" w:rsidP="002850DC">
      <w:pPr>
        <w:pStyle w:val="CRCoverPage"/>
        <w:outlineLvl w:val="0"/>
        <w:rPr>
          <w:b/>
          <w:noProof/>
          <w:sz w:val="24"/>
        </w:rPr>
      </w:pPr>
      <w:r>
        <w:fldChar w:fldCharType="begin"/>
      </w:r>
      <w:r>
        <w:instrText xml:space="preserve"> DOCPROPERTY  Location  \* MERGEFORMAT </w:instrText>
      </w:r>
      <w:r>
        <w:fldChar w:fldCharType="separate"/>
      </w:r>
      <w:r w:rsidR="002850DC" w:rsidRPr="00BA51D9">
        <w:rPr>
          <w:b/>
          <w:noProof/>
          <w:sz w:val="24"/>
        </w:rPr>
        <w:t xml:space="preserve"> </w:t>
      </w:r>
      <w:r w:rsidR="002850DC">
        <w:rPr>
          <w:b/>
          <w:noProof/>
          <w:sz w:val="24"/>
        </w:rPr>
        <w:t>Online</w:t>
      </w:r>
      <w:r>
        <w:rPr>
          <w:b/>
          <w:noProof/>
          <w:sz w:val="24"/>
        </w:rPr>
        <w:fldChar w:fldCharType="end"/>
      </w:r>
      <w:r w:rsidR="002850DC">
        <w:rPr>
          <w:b/>
          <w:noProof/>
          <w:sz w:val="24"/>
        </w:rPr>
        <w:t xml:space="preserve">, </w:t>
      </w:r>
      <w:fldSimple w:instr=" DOCPROPERTY  StartDate  \* MERGEFORMAT ">
        <w:r w:rsidR="002850DC">
          <w:rPr>
            <w:b/>
            <w:noProof/>
            <w:sz w:val="24"/>
          </w:rPr>
          <w:t>15th</w:t>
        </w:r>
      </w:fldSimple>
      <w:r w:rsidR="002850DC">
        <w:rPr>
          <w:b/>
          <w:noProof/>
          <w:sz w:val="24"/>
        </w:rPr>
        <w:t xml:space="preserve"> - </w:t>
      </w:r>
      <w:fldSimple w:instr=" DOCPROPERTY  EndDate  \* MERGEFORMAT ">
        <w:r w:rsidR="002850DC">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4941A" w:rsidR="001E41F3" w:rsidRPr="00410371" w:rsidRDefault="008967CC"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sidR="00FD4E7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67C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8967CC"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BADB2" w:rsidR="001E41F3" w:rsidRPr="00410371" w:rsidRDefault="008967CC">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17.</w:t>
            </w:r>
            <w:r w:rsidR="00FD4E7B">
              <w:rPr>
                <w:b/>
                <w:noProof/>
                <w:sz w:val="28"/>
              </w:rPr>
              <w:t>6</w:t>
            </w:r>
            <w:r w:rsidR="006D7C4B">
              <w:rPr>
                <w:b/>
                <w:noProof/>
                <w:sz w:val="28"/>
              </w:rPr>
              <w:t>.</w:t>
            </w:r>
            <w:r w:rsidR="00FD4E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D1566" w:rsidR="001E41F3" w:rsidRDefault="00520255">
            <w:pPr>
              <w:pStyle w:val="CRCoverPage"/>
              <w:spacing w:after="0"/>
              <w:ind w:left="100"/>
              <w:rPr>
                <w:noProof/>
              </w:rPr>
            </w:pPr>
            <w:fldSimple w:instr=" DOCPROPERTY  CrTitle  \* MERGEFORMAT ">
              <w:r w:rsidR="000F10A3">
                <w:t>Draft CR for TS 38.101-</w:t>
              </w:r>
              <w:r w:rsidR="00FD4E7B">
                <w:t>1</w:t>
              </w:r>
              <w:r w:rsidR="000F10A3">
                <w:t>: Support of n</w:t>
              </w:r>
              <w:r w:rsidR="00702546">
                <w:t>77(2A)</w:t>
              </w:r>
              <w:r w:rsidR="000F10A3">
                <w:t xml:space="preserve"> in </w:t>
              </w:r>
              <w:r w:rsidR="00702546">
                <w:t xml:space="preserve">CA_n1-n3-n28-n77, CA_n1-n3-n41-n77 and </w:t>
              </w:r>
              <w:r w:rsidR="000F10A3">
                <w:t>CA</w:t>
              </w:r>
              <w:r w:rsidR="00702546">
                <w:t>_n1-n28-n41-n77</w:t>
              </w:r>
            </w:fldSimple>
            <w:r w:rsidR="008967CC">
              <w:fldChar w:fldCharType="begin"/>
            </w:r>
            <w:r w:rsidR="008967CC">
              <w:instrText xml:space="preserve"> DOCPROPERTY  CrTitle  \* MERGEFORMAT </w:instrText>
            </w:r>
            <w:r w:rsidR="008967CC">
              <w:fldChar w:fldCharType="separate"/>
            </w:r>
            <w:r w:rsidR="008967CC">
              <w:fldChar w:fldCharType="begin"/>
            </w:r>
            <w:r w:rsidR="008967CC">
              <w:instrText xml:space="preserve"> DOCPROPERTY  CrTitle  \* MERGEFORMAT </w:instrText>
            </w:r>
            <w:r w:rsidR="008967CC">
              <w:fldChar w:fldCharType="separate"/>
            </w:r>
            <w:r w:rsidR="008967CC">
              <w:fldChar w:fldCharType="end"/>
            </w:r>
            <w:r w:rsidR="008967CC">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8967CC">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D7C4B">
              <w:rPr>
                <w:noProof/>
              </w:rPr>
              <w:t>Softbank Corp.</w:t>
            </w:r>
            <w:r>
              <w:rPr>
                <w:noProof/>
              </w:rPr>
              <w:fldChar w:fldCharType="end"/>
            </w:r>
            <w:r>
              <w:rPr>
                <w:noProof/>
              </w:rPr>
              <w:fldChar w:fldCharType="end"/>
            </w:r>
            <w:r>
              <w:rPr>
                <w:noProof/>
              </w:rPr>
              <w:fldChar w:fldCharType="end"/>
            </w:r>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8967CC"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AF10A" w:rsidR="001E41F3" w:rsidRDefault="008967CC">
            <w:pPr>
              <w:pStyle w:val="CRCoverPage"/>
              <w:spacing w:after="0"/>
              <w:ind w:left="100"/>
              <w:rPr>
                <w:noProof/>
              </w:rPr>
            </w:pPr>
            <w:r>
              <w:fldChar w:fldCharType="begin"/>
            </w:r>
            <w:r>
              <w:instrText xml:space="preserve"> DOCPROPERTY  RelatedWis  \* MERGEFORMAT </w:instrText>
            </w:r>
            <w:r>
              <w:fldChar w:fldCharType="separate"/>
            </w:r>
            <w:r w:rsidR="00D22D66" w:rsidRPr="00D22D66">
              <w:rPr>
                <w:noProof/>
              </w:rPr>
              <w:t>NR_CADC_R18_yBDL_xBUL-Core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65ADB5FE" w:rsidR="001E41F3" w:rsidRDefault="008967CC">
            <w:pPr>
              <w:pStyle w:val="CRCoverPage"/>
              <w:spacing w:after="0"/>
              <w:ind w:left="100"/>
              <w:rPr>
                <w:noProof/>
              </w:rPr>
            </w:pPr>
            <w:r>
              <w:fldChar w:fldCharType="begin"/>
            </w:r>
            <w:r>
              <w:instrText xml:space="preserve"> DOCPROPERTY  ResDate  \* MERGEFORMAT </w:instrText>
            </w:r>
            <w:r>
              <w:fldChar w:fldCharType="separate"/>
            </w:r>
            <w:r w:rsidR="006D7C4B">
              <w:rPr>
                <w:noProof/>
              </w:rPr>
              <w:t>2022-</w:t>
            </w:r>
            <w:r w:rsidR="00AD3E4F">
              <w:rPr>
                <w:noProof/>
              </w:rPr>
              <w:t>08</w:t>
            </w:r>
            <w:r w:rsidR="006D7C4B">
              <w:rPr>
                <w:noProof/>
              </w:rPr>
              <w:t>-</w:t>
            </w:r>
            <w:r>
              <w:rPr>
                <w:noProof/>
              </w:rPr>
              <w:fldChar w:fldCharType="end"/>
            </w:r>
            <w:r w:rsidR="00AD3E4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8967CC"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42BE9" w:rsidR="001E41F3" w:rsidRDefault="008967C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w:t>
            </w:r>
            <w:r w:rsidR="00AC72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488AD" w:rsidR="00F50352" w:rsidRDefault="00F50352" w:rsidP="00F50352">
            <w:pPr>
              <w:pStyle w:val="CRCoverPage"/>
              <w:spacing w:after="0"/>
              <w:ind w:left="100"/>
              <w:rPr>
                <w:noProof/>
              </w:rPr>
            </w:pPr>
            <w:r>
              <w:rPr>
                <w:noProof/>
              </w:rPr>
              <w:t>CA</w:t>
            </w:r>
            <w:r w:rsidR="004A130B">
              <w:rPr>
                <w:noProof/>
              </w:rPr>
              <w:t>_n1-n3-n28-n77, CA_n1-n3-n41-n77 and CA_n1-n28-n41-n77</w:t>
            </w:r>
            <w:r>
              <w:rPr>
                <w:noProof/>
              </w:rPr>
              <w:t xml:space="preserve"> </w:t>
            </w:r>
            <w:r w:rsidR="004A130B">
              <w:rPr>
                <w:noProof/>
              </w:rPr>
              <w:t xml:space="preserve">are </w:t>
            </w:r>
            <w:r>
              <w:rPr>
                <w:noProof/>
              </w:rPr>
              <w:t>updated to add DL n</w:t>
            </w:r>
            <w:r w:rsidR="004A130B">
              <w:rPr>
                <w:noProof/>
              </w:rPr>
              <w:t>77</w:t>
            </w:r>
            <w:r>
              <w:rPr>
                <w:noProof/>
              </w:rPr>
              <w:t>(2A).</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A516B7" w:rsidR="00F50352" w:rsidRDefault="004A130B" w:rsidP="00F50352">
            <w:pPr>
              <w:pStyle w:val="CRCoverPage"/>
              <w:spacing w:after="0"/>
              <w:ind w:left="100"/>
              <w:rPr>
                <w:noProof/>
              </w:rPr>
            </w:pPr>
            <w:r>
              <w:rPr>
                <w:noProof/>
              </w:rPr>
              <w:t>CA_n1A-n3A-n28A-n77(2A), CA_n1A-n3A-n41A-n77(2A) and CA_n1A-n28A-n41A-n77(2A)</w:t>
            </w:r>
            <w:r w:rsidR="00F50352">
              <w:rPr>
                <w:noProof/>
              </w:rPr>
              <w:t xml:space="preserve"> added.</w:t>
            </w:r>
            <w:r w:rsidR="00F50352">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A1482" w:rsidR="00F50352" w:rsidRDefault="004A130B" w:rsidP="00F50352">
            <w:pPr>
              <w:pStyle w:val="CRCoverPage"/>
              <w:spacing w:after="0"/>
              <w:ind w:left="100"/>
              <w:rPr>
                <w:noProof/>
              </w:rPr>
            </w:pPr>
            <w:r>
              <w:rPr>
                <w:noProof/>
              </w:rPr>
              <w:t>CA_n1A-n3A-n28A-n77(2A), CA_n1A-n3A-n41A-n77(2A) and CA_n1A-n28A-n41A-n77(2A)</w:t>
            </w:r>
            <w:r w:rsidR="00F50352">
              <w:rPr>
                <w:noProof/>
              </w:rPr>
              <w:t xml:space="preserve"> </w:t>
            </w:r>
            <w:r>
              <w:rPr>
                <w:noProof/>
              </w:rPr>
              <w:t xml:space="preserve">are </w:t>
            </w:r>
            <w:r w:rsidR="00F50352">
              <w:rPr>
                <w:noProof/>
              </w:rPr>
              <w:t>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4A83D" w:rsidR="001E41F3" w:rsidRDefault="006D7C4B">
            <w:pPr>
              <w:pStyle w:val="CRCoverPage"/>
              <w:spacing w:after="0"/>
              <w:ind w:left="100"/>
              <w:rPr>
                <w:noProof/>
              </w:rPr>
            </w:pPr>
            <w:r>
              <w:t>5.</w:t>
            </w:r>
            <w:r w:rsidR="004A130B">
              <w:t>5A</w:t>
            </w:r>
            <w:r>
              <w:t>.</w:t>
            </w:r>
            <w:r w:rsidR="004A130B">
              <w:t>3</w:t>
            </w:r>
            <w:r>
              <w:t>.</w:t>
            </w:r>
            <w:r w:rsidR="004A130B">
              <w:t>3</w:t>
            </w:r>
            <w:r>
              <w:t xml:space="preserve"> (</w:t>
            </w:r>
            <w:r>
              <w:rPr>
                <w:noProof/>
              </w:rPr>
              <w:t xml:space="preserve">Table </w:t>
            </w:r>
            <w:r w:rsidR="004A130B">
              <w:rPr>
                <w:bCs/>
              </w:rPr>
              <w:t>5.5A.3.3-</w:t>
            </w:r>
            <w:r w:rsidR="004A130B">
              <w:rPr>
                <w:bCs/>
                <w:lang w:val="en-US" w:eastAsia="zh-CN"/>
              </w:rPr>
              <w:t>1</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520146" w:rsidR="006D7C4B" w:rsidRDefault="006D7C4B" w:rsidP="006D7C4B">
            <w:pPr>
              <w:pStyle w:val="CRCoverPage"/>
              <w:spacing w:after="0"/>
              <w:ind w:left="99"/>
              <w:rPr>
                <w:noProof/>
              </w:rPr>
            </w:pPr>
            <w:r>
              <w:rPr>
                <w:noProof/>
              </w:rPr>
              <w:t>TS 38.521-</w:t>
            </w:r>
            <w:r w:rsidR="004A130B">
              <w:rPr>
                <w:noProof/>
              </w:rPr>
              <w:t>1</w:t>
            </w:r>
            <w:r>
              <w:rPr>
                <w:noProof/>
              </w:rPr>
              <w:t xml:space="preserve">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5F1AB28B" w14:textId="77777777" w:rsidR="0043339E" w:rsidRDefault="0043339E" w:rsidP="0043339E">
      <w:pPr>
        <w:pStyle w:val="40"/>
        <w:ind w:left="800"/>
      </w:pPr>
      <w:bookmarkStart w:id="2" w:name="_Toc83580367"/>
      <w:bookmarkStart w:id="3" w:name="_Toc84404876"/>
      <w:bookmarkStart w:id="4" w:name="_Toc84413485"/>
      <w:r>
        <w:lastRenderedPageBreak/>
        <w:t>5.5A.3.3</w:t>
      </w:r>
      <w:r>
        <w:tab/>
        <w:t>Configurations for inter-band CA (</w:t>
      </w:r>
      <w:r>
        <w:rPr>
          <w:bCs/>
        </w:rPr>
        <w:t>four bands)</w:t>
      </w:r>
      <w:bookmarkEnd w:id="2"/>
      <w:bookmarkEnd w:id="3"/>
      <w:bookmarkEnd w:id="4"/>
    </w:p>
    <w:p w14:paraId="1E4072B6" w14:textId="77777777" w:rsidR="0043339E" w:rsidRDefault="0043339E" w:rsidP="0043339E">
      <w:pPr>
        <w:pStyle w:val="TH"/>
        <w:rPr>
          <w:bCs/>
        </w:rPr>
      </w:pPr>
      <w:r>
        <w:rPr>
          <w:bCs/>
        </w:rPr>
        <w:t>Table 5.5A.3.3-</w:t>
      </w:r>
      <w:r>
        <w:rPr>
          <w:bCs/>
          <w:lang w:val="en-US" w:eastAsia="zh-CN"/>
        </w:rPr>
        <w:t>1</w:t>
      </w:r>
      <w:r>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43339E" w14:paraId="5707BB64" w14:textId="77777777" w:rsidTr="00A02329">
        <w:trPr>
          <w:trHeight w:val="29"/>
        </w:trPr>
        <w:tc>
          <w:tcPr>
            <w:tcW w:w="1859" w:type="dxa"/>
            <w:tcBorders>
              <w:top w:val="single" w:sz="4" w:space="0" w:color="auto"/>
              <w:left w:val="single" w:sz="4" w:space="0" w:color="auto"/>
              <w:bottom w:val="single" w:sz="4" w:space="0" w:color="auto"/>
              <w:right w:val="single" w:sz="4" w:space="0" w:color="auto"/>
            </w:tcBorders>
            <w:vAlign w:val="center"/>
            <w:hideMark/>
          </w:tcPr>
          <w:p w14:paraId="297D7F65" w14:textId="77777777" w:rsidR="0043339E" w:rsidRDefault="0043339E">
            <w:pPr>
              <w:keepNext/>
              <w:keepLines/>
              <w:widowControl w:val="0"/>
              <w:spacing w:after="0"/>
              <w:jc w:val="center"/>
              <w:rPr>
                <w:rFonts w:ascii="Calibri" w:eastAsia="SimSun" w:hAnsi="Calibri"/>
                <w:kern w:val="2"/>
                <w:sz w:val="21"/>
                <w:szCs w:val="22"/>
                <w:lang w:val="en-US" w:eastAsia="zh-CN"/>
              </w:rPr>
            </w:pPr>
            <w:r>
              <w:rPr>
                <w:rFonts w:ascii="Arial" w:eastAsia="SimSun" w:hAnsi="Arial"/>
                <w:b/>
                <w:kern w:val="2"/>
                <w:sz w:val="18"/>
                <w:szCs w:val="22"/>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hideMark/>
          </w:tcPr>
          <w:p w14:paraId="4E8CFFE9" w14:textId="77777777" w:rsidR="0043339E" w:rsidRDefault="0043339E">
            <w:pPr>
              <w:keepNext/>
              <w:keepLines/>
              <w:widowControl w:val="0"/>
              <w:spacing w:after="0"/>
              <w:jc w:val="center"/>
              <w:rPr>
                <w:rFonts w:ascii="Arial" w:eastAsia="SimSun" w:hAnsi="Arial"/>
                <w:b/>
                <w:kern w:val="2"/>
                <w:sz w:val="18"/>
                <w:szCs w:val="22"/>
                <w:lang w:val="en-US" w:eastAsia="zh-CN"/>
              </w:rPr>
            </w:pPr>
            <w:r>
              <w:rPr>
                <w:rFonts w:ascii="Arial" w:eastAsia="SimSun" w:hAnsi="Arial"/>
                <w:b/>
                <w:kern w:val="2"/>
                <w:sz w:val="18"/>
                <w:szCs w:val="22"/>
                <w:lang w:val="en-US" w:eastAsia="zh-CN"/>
              </w:rPr>
              <w:t>Uplink CA configuration</w:t>
            </w:r>
          </w:p>
          <w:p w14:paraId="12426CA8" w14:textId="77777777" w:rsidR="0043339E" w:rsidRDefault="0043339E">
            <w:pPr>
              <w:keepNext/>
              <w:keepLines/>
              <w:widowControl w:val="0"/>
              <w:spacing w:after="0"/>
              <w:jc w:val="center"/>
              <w:rPr>
                <w:rFonts w:ascii="Calibri" w:eastAsia="SimSun" w:hAnsi="Calibri"/>
                <w:kern w:val="2"/>
                <w:sz w:val="21"/>
                <w:szCs w:val="18"/>
                <w:lang w:val="en-US" w:eastAsia="zh-CN"/>
              </w:rPr>
            </w:pPr>
            <w:r>
              <w:rPr>
                <w:rFonts w:ascii="Arial" w:eastAsia="SimSun" w:hAnsi="Arial"/>
                <w:b/>
                <w:kern w:val="2"/>
                <w:sz w:val="18"/>
                <w:szCs w:val="22"/>
                <w:lang w:val="en-US" w:eastAsia="zh-CN"/>
              </w:rPr>
              <w:t>or single uplink carrier</w:t>
            </w:r>
            <w:r>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hideMark/>
          </w:tcPr>
          <w:p w14:paraId="194F28CC" w14:textId="77777777" w:rsidR="0043339E" w:rsidRDefault="0043339E">
            <w:pPr>
              <w:keepNext/>
              <w:keepLines/>
              <w:widowControl w:val="0"/>
              <w:spacing w:after="0"/>
              <w:jc w:val="center"/>
              <w:rPr>
                <w:rFonts w:ascii="Calibri" w:eastAsia="SimSun" w:hAnsi="Calibri"/>
                <w:kern w:val="2"/>
                <w:sz w:val="21"/>
                <w:szCs w:val="18"/>
                <w:lang w:val="en-US" w:eastAsia="zh-CN"/>
              </w:rPr>
            </w:pPr>
            <w:r>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CDCE3B1" w14:textId="77777777" w:rsidR="0043339E" w:rsidRDefault="0043339E">
            <w:pPr>
              <w:keepNext/>
              <w:keepLines/>
              <w:widowControl w:val="0"/>
              <w:spacing w:after="0"/>
              <w:jc w:val="center"/>
              <w:rPr>
                <w:rFonts w:ascii="Arial" w:eastAsia="SimSun" w:hAnsi="Arial" w:cs="Arial"/>
                <w:color w:val="000000"/>
                <w:kern w:val="2"/>
                <w:sz w:val="18"/>
                <w:szCs w:val="18"/>
                <w:lang w:val="en-US" w:eastAsia="zh-CN" w:bidi="ar"/>
              </w:rPr>
            </w:pPr>
            <w:r>
              <w:rPr>
                <w:rFonts w:ascii="Arial" w:eastAsia="SimSun"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17BF04" w14:textId="77777777" w:rsidR="0043339E" w:rsidRDefault="0043339E">
            <w:pPr>
              <w:keepNext/>
              <w:keepLines/>
              <w:widowControl w:val="0"/>
              <w:spacing w:after="0"/>
              <w:jc w:val="center"/>
              <w:rPr>
                <w:rFonts w:ascii="Calibri" w:eastAsia="SimSun" w:hAnsi="Calibri"/>
                <w:kern w:val="2"/>
                <w:sz w:val="21"/>
                <w:szCs w:val="22"/>
                <w:lang w:val="en-US" w:eastAsia="zh-CN"/>
              </w:rPr>
            </w:pPr>
            <w:r>
              <w:rPr>
                <w:rFonts w:ascii="Arial" w:eastAsia="SimSun" w:hAnsi="Arial"/>
                <w:b/>
                <w:kern w:val="2"/>
                <w:sz w:val="18"/>
                <w:szCs w:val="22"/>
                <w:lang w:val="en-US" w:eastAsia="zh-CN"/>
              </w:rPr>
              <w:t>Bandwidth combination set</w:t>
            </w:r>
          </w:p>
        </w:tc>
      </w:tr>
      <w:tr w:rsidR="0043339E" w14:paraId="4B306B23"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EACDB58" w14:textId="77777777" w:rsidR="0043339E" w:rsidRDefault="0043339E">
            <w:pPr>
              <w:pStyle w:val="TAC"/>
              <w:rPr>
                <w:rFonts w:eastAsia="SimSun"/>
                <w:lang w:val="en-US" w:eastAsia="zh-CN" w:bidi="ar"/>
              </w:rPr>
            </w:pPr>
            <w:r>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hideMark/>
          </w:tcPr>
          <w:p w14:paraId="2867AE04" w14:textId="77777777" w:rsidR="0043339E" w:rsidRDefault="0043339E">
            <w:pPr>
              <w:pStyle w:val="TAC"/>
              <w:rPr>
                <w:rFonts w:eastAsia="SimSun"/>
                <w:lang w:val="en-US" w:eastAsia="zh-CN" w:bidi="ar"/>
              </w:rPr>
            </w:pPr>
            <w:r>
              <w:rPr>
                <w:rFonts w:eastAsia="SimSun"/>
                <w:lang w:val="en-US" w:eastAsia="zh-CN" w:bidi="ar"/>
              </w:rPr>
              <w:t>CA_n1A-n3A</w:t>
            </w:r>
          </w:p>
          <w:p w14:paraId="2C8B8A46" w14:textId="77777777" w:rsidR="0043339E" w:rsidRDefault="0043339E">
            <w:pPr>
              <w:pStyle w:val="TAC"/>
              <w:rPr>
                <w:rFonts w:eastAsia="SimSun"/>
                <w:lang w:val="en-US" w:eastAsia="zh-CN" w:bidi="ar"/>
              </w:rPr>
            </w:pPr>
            <w:r>
              <w:rPr>
                <w:rFonts w:eastAsia="SimSun"/>
                <w:lang w:val="en-US" w:eastAsia="zh-CN" w:bidi="ar"/>
              </w:rPr>
              <w:t>CA_n1A-n5A</w:t>
            </w:r>
          </w:p>
          <w:p w14:paraId="00446977" w14:textId="77777777" w:rsidR="0043339E" w:rsidRDefault="0043339E">
            <w:pPr>
              <w:pStyle w:val="TAC"/>
              <w:rPr>
                <w:rFonts w:eastAsia="SimSun"/>
                <w:lang w:val="en-US" w:eastAsia="zh-CN" w:bidi="ar"/>
              </w:rPr>
            </w:pPr>
            <w:r>
              <w:rPr>
                <w:rFonts w:eastAsia="SimSun"/>
                <w:lang w:val="en-US" w:eastAsia="zh-CN" w:bidi="ar"/>
              </w:rPr>
              <w:t>CA_n1A-n7A</w:t>
            </w:r>
          </w:p>
          <w:p w14:paraId="5B8E9906" w14:textId="77777777" w:rsidR="0043339E" w:rsidRDefault="0043339E">
            <w:pPr>
              <w:pStyle w:val="TAC"/>
              <w:rPr>
                <w:rFonts w:eastAsia="SimSun"/>
                <w:lang w:val="en-US" w:eastAsia="zh-CN" w:bidi="ar"/>
              </w:rPr>
            </w:pPr>
            <w:r>
              <w:rPr>
                <w:rFonts w:eastAsia="SimSun"/>
                <w:lang w:val="en-US" w:eastAsia="zh-CN" w:bidi="ar"/>
              </w:rPr>
              <w:t>CA_n3A-n5A</w:t>
            </w:r>
          </w:p>
          <w:p w14:paraId="08916E20" w14:textId="77777777" w:rsidR="0043339E" w:rsidRDefault="0043339E">
            <w:pPr>
              <w:pStyle w:val="TAC"/>
              <w:rPr>
                <w:rFonts w:eastAsia="SimSun"/>
                <w:lang w:val="en-US" w:eastAsia="zh-CN" w:bidi="ar"/>
              </w:rPr>
            </w:pPr>
            <w:r>
              <w:rPr>
                <w:rFonts w:eastAsia="SimSun"/>
                <w:lang w:val="en-US" w:eastAsia="zh-CN" w:bidi="ar"/>
              </w:rPr>
              <w:t>CA_n3A-n7A</w:t>
            </w:r>
          </w:p>
          <w:p w14:paraId="4E3A758D" w14:textId="77777777" w:rsidR="0043339E" w:rsidRDefault="0043339E">
            <w:pPr>
              <w:pStyle w:val="TAC"/>
              <w:rPr>
                <w:rFonts w:eastAsia="SimSun"/>
                <w:lang w:val="en-US" w:eastAsia="zh-CN" w:bidi="ar"/>
              </w:rPr>
            </w:pPr>
            <w:r>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hideMark/>
          </w:tcPr>
          <w:p w14:paraId="33BC7758" w14:textId="77777777" w:rsidR="0043339E" w:rsidRDefault="0043339E">
            <w:pPr>
              <w:pStyle w:val="TAC"/>
              <w:rPr>
                <w:rFonts w:ascii="Calibri" w:eastAsia="SimSun" w:hAnsi="Calibri"/>
                <w:kern w:val="2"/>
                <w:sz w:val="21"/>
                <w:lang w:val="en-US" w:eastAsia="zh-CN"/>
              </w:rPr>
            </w:pPr>
            <w:r>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603B2BA1" w14:textId="77777777" w:rsidR="0043339E" w:rsidRDefault="0043339E">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905B653" w14:textId="77777777" w:rsidR="0043339E" w:rsidRDefault="0043339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39E" w14:paraId="78691689" w14:textId="77777777" w:rsidTr="00A02329">
        <w:trPr>
          <w:trHeight w:val="29"/>
        </w:trPr>
        <w:tc>
          <w:tcPr>
            <w:tcW w:w="1859" w:type="dxa"/>
            <w:tcBorders>
              <w:top w:val="nil"/>
              <w:left w:val="single" w:sz="4" w:space="0" w:color="auto"/>
              <w:bottom w:val="nil"/>
              <w:right w:val="single" w:sz="4" w:space="0" w:color="auto"/>
            </w:tcBorders>
            <w:vAlign w:val="center"/>
          </w:tcPr>
          <w:p w14:paraId="1B8B0784"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3FAC18B6"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83CDC14" w14:textId="77777777" w:rsidR="0043339E" w:rsidRDefault="0043339E">
            <w:pPr>
              <w:pStyle w:val="TAC"/>
              <w:rPr>
                <w:rFonts w:ascii="Calibri" w:eastAsia="SimSun" w:hAnsi="Calibri"/>
                <w:kern w:val="2"/>
                <w:sz w:val="21"/>
                <w:lang w:val="en-US" w:eastAsia="zh-CN"/>
              </w:rPr>
            </w:pPr>
            <w:r>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1D3BC90" w14:textId="77777777" w:rsidR="0043339E" w:rsidRDefault="0043339E">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2F5BD3A"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13619649" w14:textId="77777777" w:rsidTr="00A02329">
        <w:trPr>
          <w:trHeight w:val="29"/>
        </w:trPr>
        <w:tc>
          <w:tcPr>
            <w:tcW w:w="1859" w:type="dxa"/>
            <w:tcBorders>
              <w:top w:val="nil"/>
              <w:left w:val="single" w:sz="4" w:space="0" w:color="auto"/>
              <w:bottom w:val="nil"/>
              <w:right w:val="single" w:sz="4" w:space="0" w:color="auto"/>
            </w:tcBorders>
            <w:vAlign w:val="center"/>
          </w:tcPr>
          <w:p w14:paraId="72927602"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77C62ED2"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8FF377D" w14:textId="77777777" w:rsidR="0043339E" w:rsidRDefault="0043339E">
            <w:pPr>
              <w:pStyle w:val="TAC"/>
              <w:rPr>
                <w:rFonts w:ascii="Calibri" w:eastAsia="SimSun" w:hAnsi="Calibri"/>
                <w:kern w:val="2"/>
                <w:sz w:val="21"/>
                <w:lang w:val="en-US" w:eastAsia="zh-CN"/>
              </w:rPr>
            </w:pPr>
            <w:r>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2005A00" w14:textId="77777777" w:rsidR="0043339E" w:rsidRDefault="0043339E">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289968E"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69A476FD" w14:textId="77777777" w:rsidTr="00A02329">
        <w:trPr>
          <w:trHeight w:val="29"/>
        </w:trPr>
        <w:tc>
          <w:tcPr>
            <w:tcW w:w="1859" w:type="dxa"/>
            <w:tcBorders>
              <w:top w:val="nil"/>
              <w:left w:val="single" w:sz="4" w:space="0" w:color="auto"/>
              <w:bottom w:val="single" w:sz="4" w:space="0" w:color="auto"/>
              <w:right w:val="single" w:sz="4" w:space="0" w:color="auto"/>
            </w:tcBorders>
            <w:vAlign w:val="center"/>
          </w:tcPr>
          <w:p w14:paraId="21CF3A0D"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
          <w:p w14:paraId="25F2BBCC"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C1B47FD" w14:textId="77777777" w:rsidR="0043339E" w:rsidRDefault="0043339E">
            <w:pPr>
              <w:pStyle w:val="TAC"/>
              <w:rPr>
                <w:rFonts w:ascii="Calibri" w:eastAsia="SimSun" w:hAnsi="Calibri"/>
                <w:kern w:val="2"/>
                <w:sz w:val="21"/>
                <w:lang w:val="en-US" w:eastAsia="zh-CN"/>
              </w:rPr>
            </w:pPr>
            <w:r>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DA5AEAB" w14:textId="77777777" w:rsidR="0043339E" w:rsidRDefault="0043339E">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082AB668"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3EE47C55"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6575C57D" w14:textId="77777777" w:rsidR="0043339E" w:rsidRDefault="0043339E">
            <w:pPr>
              <w:pStyle w:val="TAC"/>
              <w:rPr>
                <w:rFonts w:eastAsia="SimSun"/>
                <w:lang w:val="en-US" w:eastAsia="zh-CN" w:bidi="ar"/>
              </w:rPr>
            </w:pPr>
            <w:r>
              <w:t>CA_n1A-n3A-n5A-n7B</w:t>
            </w:r>
          </w:p>
        </w:tc>
        <w:tc>
          <w:tcPr>
            <w:tcW w:w="1903" w:type="dxa"/>
            <w:tcBorders>
              <w:top w:val="single" w:sz="4" w:space="0" w:color="auto"/>
              <w:left w:val="single" w:sz="4" w:space="0" w:color="auto"/>
              <w:bottom w:val="nil"/>
              <w:right w:val="single" w:sz="4" w:space="0" w:color="auto"/>
            </w:tcBorders>
            <w:hideMark/>
          </w:tcPr>
          <w:p w14:paraId="722636BB" w14:textId="77777777" w:rsidR="0043339E" w:rsidRDefault="0043339E">
            <w:pPr>
              <w:pStyle w:val="TAC"/>
              <w:rPr>
                <w:lang w:val="en-US" w:eastAsia="zh-CN"/>
              </w:rPr>
            </w:pPr>
            <w:r>
              <w:rPr>
                <w:lang w:val="en-US" w:eastAsia="zh-CN"/>
              </w:rPr>
              <w:t>CA_n1A-n3A</w:t>
            </w:r>
          </w:p>
          <w:p w14:paraId="3F0E9A78" w14:textId="77777777" w:rsidR="0043339E" w:rsidRDefault="0043339E">
            <w:pPr>
              <w:pStyle w:val="TAC"/>
              <w:rPr>
                <w:lang w:val="en-US" w:eastAsia="zh-CN"/>
              </w:rPr>
            </w:pPr>
            <w:r>
              <w:rPr>
                <w:lang w:val="en-US" w:eastAsia="zh-CN"/>
              </w:rPr>
              <w:t>CA_n1A-n5A</w:t>
            </w:r>
          </w:p>
          <w:p w14:paraId="2E48D539" w14:textId="77777777" w:rsidR="0043339E" w:rsidRDefault="0043339E">
            <w:pPr>
              <w:pStyle w:val="TAC"/>
              <w:rPr>
                <w:lang w:val="en-US" w:eastAsia="zh-CN"/>
              </w:rPr>
            </w:pPr>
            <w:r>
              <w:rPr>
                <w:lang w:val="en-US" w:eastAsia="zh-CN"/>
              </w:rPr>
              <w:t>CA_n1A-n7A</w:t>
            </w:r>
          </w:p>
          <w:p w14:paraId="3B28A733" w14:textId="77777777" w:rsidR="0043339E" w:rsidRDefault="0043339E">
            <w:pPr>
              <w:pStyle w:val="TAC"/>
              <w:rPr>
                <w:lang w:val="en-US" w:eastAsia="zh-CN"/>
              </w:rPr>
            </w:pPr>
            <w:r>
              <w:rPr>
                <w:lang w:val="en-US" w:eastAsia="zh-CN"/>
              </w:rPr>
              <w:t>CA_n3A-n5A</w:t>
            </w:r>
          </w:p>
          <w:p w14:paraId="21A331E9" w14:textId="77777777" w:rsidR="0043339E" w:rsidRDefault="0043339E">
            <w:pPr>
              <w:pStyle w:val="TAC"/>
              <w:rPr>
                <w:lang w:val="en-US" w:eastAsia="zh-CN"/>
              </w:rPr>
            </w:pPr>
            <w:r>
              <w:rPr>
                <w:lang w:val="en-US" w:eastAsia="zh-CN"/>
              </w:rPr>
              <w:t>CA_n3A-n7A</w:t>
            </w:r>
          </w:p>
          <w:p w14:paraId="0CBE7E15" w14:textId="77777777" w:rsidR="0043339E" w:rsidRDefault="0043339E">
            <w:pPr>
              <w:pStyle w:val="TAC"/>
              <w:rPr>
                <w:lang w:val="en-US" w:eastAsia="zh-CN"/>
              </w:rPr>
            </w:pPr>
            <w:r>
              <w:rPr>
                <w:lang w:val="en-US" w:eastAsia="zh-CN"/>
              </w:rPr>
              <w:t>CA_n5A-n7A</w:t>
            </w:r>
          </w:p>
          <w:p w14:paraId="02F79538" w14:textId="77777777" w:rsidR="0043339E" w:rsidRDefault="0043339E">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hideMark/>
          </w:tcPr>
          <w:p w14:paraId="6F24318D" w14:textId="77777777" w:rsidR="0043339E" w:rsidRDefault="0043339E">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5A8DCE82" w14:textId="77777777" w:rsidR="0043339E" w:rsidRDefault="0043339E">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D382B5E" w14:textId="77777777" w:rsidR="0043339E" w:rsidRDefault="0043339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39E" w14:paraId="3294A87E" w14:textId="77777777" w:rsidTr="00A02329">
        <w:trPr>
          <w:trHeight w:val="29"/>
        </w:trPr>
        <w:tc>
          <w:tcPr>
            <w:tcW w:w="1859" w:type="dxa"/>
            <w:tcBorders>
              <w:top w:val="nil"/>
              <w:left w:val="single" w:sz="4" w:space="0" w:color="auto"/>
              <w:bottom w:val="nil"/>
              <w:right w:val="single" w:sz="4" w:space="0" w:color="auto"/>
            </w:tcBorders>
          </w:tcPr>
          <w:p w14:paraId="5E8291C8"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21F9BBE"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1A6AC0E" w14:textId="77777777" w:rsidR="0043339E" w:rsidRDefault="0043339E">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2235B5F" w14:textId="77777777" w:rsidR="0043339E" w:rsidRDefault="0043339E">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1750D85"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16E38002" w14:textId="77777777" w:rsidTr="00A02329">
        <w:trPr>
          <w:trHeight w:val="29"/>
        </w:trPr>
        <w:tc>
          <w:tcPr>
            <w:tcW w:w="1859" w:type="dxa"/>
            <w:tcBorders>
              <w:top w:val="nil"/>
              <w:left w:val="single" w:sz="4" w:space="0" w:color="auto"/>
              <w:bottom w:val="nil"/>
              <w:right w:val="single" w:sz="4" w:space="0" w:color="auto"/>
            </w:tcBorders>
          </w:tcPr>
          <w:p w14:paraId="0C10C94F"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B07A5E0"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F737BD5" w14:textId="77777777" w:rsidR="0043339E" w:rsidRDefault="0043339E">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C628527" w14:textId="77777777" w:rsidR="0043339E" w:rsidRDefault="0043339E">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A9AFCDD"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768FA6E0" w14:textId="77777777" w:rsidTr="00A02329">
        <w:trPr>
          <w:trHeight w:val="29"/>
        </w:trPr>
        <w:tc>
          <w:tcPr>
            <w:tcW w:w="1859" w:type="dxa"/>
            <w:tcBorders>
              <w:top w:val="nil"/>
              <w:left w:val="single" w:sz="4" w:space="0" w:color="auto"/>
              <w:bottom w:val="single" w:sz="4" w:space="0" w:color="auto"/>
              <w:right w:val="single" w:sz="4" w:space="0" w:color="auto"/>
            </w:tcBorders>
          </w:tcPr>
          <w:p w14:paraId="30B27869"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9C22A03"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8D29513" w14:textId="77777777" w:rsidR="0043339E" w:rsidRDefault="0043339E">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1ADC788" w14:textId="77777777" w:rsidR="0043339E" w:rsidRDefault="0043339E">
            <w:pPr>
              <w:pStyle w:val="TAC"/>
              <w:rPr>
                <w:rFonts w:ascii="Calibri" w:eastAsia="SimSun" w:hAnsi="Calibri"/>
                <w:kern w:val="2"/>
                <w:sz w:val="21"/>
                <w:lang w:val="en-US" w:eastAsia="zh-CN"/>
              </w:rPr>
            </w:pPr>
            <w:r>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02CC66C8"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4CC3CB3B"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001D443" w14:textId="77777777" w:rsidR="0043339E" w:rsidRDefault="0043339E">
            <w:pPr>
              <w:pStyle w:val="TAC"/>
              <w:rPr>
                <w:rFonts w:eastAsia="SimSun"/>
                <w:lang w:val="en-US" w:eastAsia="zh-CN" w:bidi="ar"/>
              </w:rPr>
            </w:pPr>
            <w:r>
              <w:t>CA_n1A-n3A-n5A-n78A</w:t>
            </w:r>
          </w:p>
        </w:tc>
        <w:tc>
          <w:tcPr>
            <w:tcW w:w="1903" w:type="dxa"/>
            <w:tcBorders>
              <w:top w:val="single" w:sz="4" w:space="0" w:color="auto"/>
              <w:left w:val="single" w:sz="4" w:space="0" w:color="auto"/>
              <w:bottom w:val="nil"/>
              <w:right w:val="single" w:sz="4" w:space="0" w:color="auto"/>
            </w:tcBorders>
            <w:hideMark/>
          </w:tcPr>
          <w:p w14:paraId="6138C81C" w14:textId="77777777" w:rsidR="0043339E" w:rsidRDefault="0043339E">
            <w:pPr>
              <w:pStyle w:val="TAC"/>
              <w:rPr>
                <w:lang w:val="en-US" w:eastAsia="zh-CN"/>
              </w:rPr>
            </w:pPr>
            <w:r>
              <w:rPr>
                <w:lang w:val="en-US" w:eastAsia="zh-CN"/>
              </w:rPr>
              <w:t>CA_n1A-n3A</w:t>
            </w:r>
          </w:p>
          <w:p w14:paraId="5A61B5BC" w14:textId="77777777" w:rsidR="0043339E" w:rsidRDefault="0043339E">
            <w:pPr>
              <w:pStyle w:val="TAC"/>
              <w:rPr>
                <w:lang w:val="en-US" w:eastAsia="zh-CN"/>
              </w:rPr>
            </w:pPr>
            <w:r>
              <w:rPr>
                <w:lang w:val="en-US" w:eastAsia="zh-CN"/>
              </w:rPr>
              <w:t>CA_n1A-n5A</w:t>
            </w:r>
          </w:p>
          <w:p w14:paraId="7185D3A5" w14:textId="77777777" w:rsidR="0043339E" w:rsidRDefault="0043339E">
            <w:pPr>
              <w:pStyle w:val="TAC"/>
              <w:rPr>
                <w:lang w:val="en-US" w:eastAsia="zh-CN"/>
              </w:rPr>
            </w:pPr>
            <w:r>
              <w:rPr>
                <w:lang w:val="en-US" w:eastAsia="zh-CN"/>
              </w:rPr>
              <w:t>CA_n1A-n78A</w:t>
            </w:r>
          </w:p>
          <w:p w14:paraId="361565CA" w14:textId="77777777" w:rsidR="0043339E" w:rsidRDefault="0043339E">
            <w:pPr>
              <w:pStyle w:val="TAC"/>
              <w:rPr>
                <w:lang w:val="en-US" w:eastAsia="zh-CN"/>
              </w:rPr>
            </w:pPr>
            <w:r>
              <w:rPr>
                <w:lang w:val="en-US" w:eastAsia="zh-CN"/>
              </w:rPr>
              <w:t>CA_n3A-n5A</w:t>
            </w:r>
          </w:p>
          <w:p w14:paraId="6DEED22B" w14:textId="77777777" w:rsidR="0043339E" w:rsidRDefault="0043339E">
            <w:pPr>
              <w:pStyle w:val="TAC"/>
              <w:rPr>
                <w:lang w:val="en-US" w:eastAsia="zh-CN"/>
              </w:rPr>
            </w:pPr>
            <w:r>
              <w:rPr>
                <w:lang w:val="en-US" w:eastAsia="zh-CN"/>
              </w:rPr>
              <w:t>CA_n3A-n78A</w:t>
            </w:r>
          </w:p>
          <w:p w14:paraId="7E01A903" w14:textId="77777777" w:rsidR="0043339E" w:rsidRDefault="0043339E">
            <w:pPr>
              <w:pStyle w:val="TAC"/>
              <w:rPr>
                <w:rFonts w:eastAsia="SimSun"/>
                <w:lang w:val="en-US" w:eastAsia="zh-CN" w:bidi="ar"/>
              </w:rPr>
            </w:pPr>
            <w:r>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hideMark/>
          </w:tcPr>
          <w:p w14:paraId="20BDDFCA" w14:textId="77777777" w:rsidR="0043339E" w:rsidRDefault="0043339E">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2F3EFA10" w14:textId="77777777" w:rsidR="0043339E" w:rsidRDefault="0043339E">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1E0BFBB3" w14:textId="77777777" w:rsidR="0043339E" w:rsidRDefault="0043339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39E" w14:paraId="107C126C" w14:textId="77777777" w:rsidTr="00A02329">
        <w:trPr>
          <w:trHeight w:val="29"/>
        </w:trPr>
        <w:tc>
          <w:tcPr>
            <w:tcW w:w="1859" w:type="dxa"/>
            <w:tcBorders>
              <w:top w:val="nil"/>
              <w:left w:val="single" w:sz="4" w:space="0" w:color="auto"/>
              <w:bottom w:val="nil"/>
              <w:right w:val="single" w:sz="4" w:space="0" w:color="auto"/>
            </w:tcBorders>
          </w:tcPr>
          <w:p w14:paraId="0E588209"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4814073"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D9269ED" w14:textId="77777777" w:rsidR="0043339E" w:rsidRDefault="0043339E">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4F65D2D" w14:textId="77777777" w:rsidR="0043339E" w:rsidRDefault="0043339E">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A61440A"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788A2FC3" w14:textId="77777777" w:rsidTr="00A02329">
        <w:trPr>
          <w:trHeight w:val="29"/>
        </w:trPr>
        <w:tc>
          <w:tcPr>
            <w:tcW w:w="1859" w:type="dxa"/>
            <w:tcBorders>
              <w:top w:val="nil"/>
              <w:left w:val="single" w:sz="4" w:space="0" w:color="auto"/>
              <w:bottom w:val="nil"/>
              <w:right w:val="single" w:sz="4" w:space="0" w:color="auto"/>
            </w:tcBorders>
          </w:tcPr>
          <w:p w14:paraId="02DB6419"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9BC2AA"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387B459" w14:textId="77777777" w:rsidR="0043339E" w:rsidRDefault="0043339E">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81E9AD6" w14:textId="77777777" w:rsidR="0043339E" w:rsidRDefault="0043339E">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9270225"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7AC63AEC" w14:textId="77777777" w:rsidTr="00A02329">
        <w:trPr>
          <w:trHeight w:val="29"/>
        </w:trPr>
        <w:tc>
          <w:tcPr>
            <w:tcW w:w="1859" w:type="dxa"/>
            <w:tcBorders>
              <w:top w:val="nil"/>
              <w:left w:val="single" w:sz="4" w:space="0" w:color="auto"/>
              <w:bottom w:val="single" w:sz="4" w:space="0" w:color="auto"/>
              <w:right w:val="single" w:sz="4" w:space="0" w:color="auto"/>
            </w:tcBorders>
          </w:tcPr>
          <w:p w14:paraId="68574260"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69A447F"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742C45C" w14:textId="77777777" w:rsidR="0043339E" w:rsidRDefault="0043339E">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773B996" w14:textId="77777777" w:rsidR="0043339E" w:rsidRDefault="0043339E">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DA3AA3A"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128864AC"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1CF775B" w14:textId="77777777" w:rsidR="0043339E" w:rsidRDefault="0043339E">
            <w:pPr>
              <w:pStyle w:val="TAC"/>
              <w:rPr>
                <w:rFonts w:eastAsia="SimSun"/>
                <w:lang w:val="en-US" w:eastAsia="zh-CN" w:bidi="ar"/>
              </w:rPr>
            </w:pPr>
            <w:r>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hideMark/>
          </w:tcPr>
          <w:p w14:paraId="2F22AF35" w14:textId="77777777" w:rsidR="0043339E" w:rsidRDefault="0043339E">
            <w:pPr>
              <w:pStyle w:val="TAC"/>
              <w:rPr>
                <w:rFonts w:eastAsia="SimSun"/>
                <w:lang w:val="en-US" w:eastAsia="zh-CN" w:bidi="ar"/>
              </w:rPr>
            </w:pPr>
            <w:r>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hideMark/>
          </w:tcPr>
          <w:p w14:paraId="60A8533A" w14:textId="77777777" w:rsidR="0043339E" w:rsidRDefault="0043339E">
            <w:pPr>
              <w:pStyle w:val="TAC"/>
              <w:rPr>
                <w:rFonts w:eastAsia="SimSun"/>
                <w:lang w:val="en-US" w:eastAsia="zh-CN" w:bidi="ar"/>
              </w:rPr>
            </w:pPr>
            <w:r>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48DC325" w14:textId="77777777" w:rsidR="0043339E" w:rsidRDefault="0043339E">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3D842B92" w14:textId="77777777" w:rsidR="0043339E" w:rsidRDefault="0043339E">
            <w:pPr>
              <w:pStyle w:val="TAC"/>
              <w:rPr>
                <w:rFonts w:eastAsia="SimSun"/>
                <w:lang w:val="en-US" w:eastAsia="zh-CN" w:bidi="ar"/>
              </w:rPr>
            </w:pPr>
            <w:r>
              <w:rPr>
                <w:rFonts w:eastAsia="SimSun"/>
                <w:lang w:val="en-US" w:eastAsia="zh-CN" w:bidi="ar"/>
              </w:rPr>
              <w:t>0</w:t>
            </w:r>
          </w:p>
        </w:tc>
      </w:tr>
      <w:tr w:rsidR="0043339E" w14:paraId="7DBBB575" w14:textId="77777777" w:rsidTr="00A02329">
        <w:trPr>
          <w:trHeight w:val="29"/>
        </w:trPr>
        <w:tc>
          <w:tcPr>
            <w:tcW w:w="1859" w:type="dxa"/>
            <w:tcBorders>
              <w:top w:val="nil"/>
              <w:left w:val="single" w:sz="4" w:space="0" w:color="auto"/>
              <w:bottom w:val="nil"/>
              <w:right w:val="single" w:sz="4" w:space="0" w:color="auto"/>
            </w:tcBorders>
          </w:tcPr>
          <w:p w14:paraId="158ACBCA" w14:textId="77777777" w:rsidR="0043339E" w:rsidRDefault="0043339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B8CBCB"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46EE232" w14:textId="77777777" w:rsidR="0043339E" w:rsidRDefault="0043339E">
            <w:pPr>
              <w:pStyle w:val="TAC"/>
              <w:rPr>
                <w:rFonts w:eastAsia="SimSun"/>
                <w:lang w:val="en-US" w:eastAsia="zh-CN" w:bidi="ar"/>
              </w:rPr>
            </w:pPr>
            <w:r>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CE85B87" w14:textId="77777777" w:rsidR="0043339E" w:rsidRDefault="0043339E">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90C08D6" w14:textId="77777777" w:rsidR="0043339E" w:rsidRDefault="0043339E">
            <w:pPr>
              <w:pStyle w:val="TAC"/>
              <w:rPr>
                <w:rFonts w:eastAsia="SimSun"/>
                <w:lang w:val="en-US" w:eastAsia="zh-CN" w:bidi="ar"/>
              </w:rPr>
            </w:pPr>
          </w:p>
        </w:tc>
      </w:tr>
      <w:tr w:rsidR="0043339E" w14:paraId="70E703B4" w14:textId="77777777" w:rsidTr="00A02329">
        <w:trPr>
          <w:trHeight w:val="29"/>
        </w:trPr>
        <w:tc>
          <w:tcPr>
            <w:tcW w:w="1859" w:type="dxa"/>
            <w:tcBorders>
              <w:top w:val="nil"/>
              <w:left w:val="single" w:sz="4" w:space="0" w:color="auto"/>
              <w:bottom w:val="nil"/>
              <w:right w:val="single" w:sz="4" w:space="0" w:color="auto"/>
            </w:tcBorders>
          </w:tcPr>
          <w:p w14:paraId="252D40CB" w14:textId="77777777" w:rsidR="0043339E" w:rsidRDefault="0043339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1B65D1"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A1DD400" w14:textId="77777777" w:rsidR="0043339E" w:rsidRDefault="0043339E">
            <w:pPr>
              <w:pStyle w:val="TAC"/>
              <w:rPr>
                <w:rFonts w:eastAsia="SimSun"/>
                <w:lang w:val="en-US" w:eastAsia="zh-CN" w:bidi="ar"/>
              </w:rPr>
            </w:pPr>
            <w:r>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55ACC02" w14:textId="77777777" w:rsidR="0043339E" w:rsidRDefault="0043339E">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751318F" w14:textId="77777777" w:rsidR="0043339E" w:rsidRDefault="0043339E">
            <w:pPr>
              <w:pStyle w:val="TAC"/>
              <w:rPr>
                <w:rFonts w:eastAsia="SimSun"/>
                <w:lang w:val="en-US" w:eastAsia="zh-CN" w:bidi="ar"/>
              </w:rPr>
            </w:pPr>
          </w:p>
        </w:tc>
      </w:tr>
      <w:tr w:rsidR="0043339E" w14:paraId="2700BB7F" w14:textId="77777777" w:rsidTr="00A02329">
        <w:trPr>
          <w:trHeight w:val="29"/>
        </w:trPr>
        <w:tc>
          <w:tcPr>
            <w:tcW w:w="1859" w:type="dxa"/>
            <w:tcBorders>
              <w:top w:val="nil"/>
              <w:left w:val="single" w:sz="4" w:space="0" w:color="auto"/>
              <w:bottom w:val="nil"/>
              <w:right w:val="single" w:sz="4" w:space="0" w:color="auto"/>
            </w:tcBorders>
          </w:tcPr>
          <w:p w14:paraId="6985F88A" w14:textId="77777777" w:rsidR="0043339E" w:rsidRDefault="0043339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9CB28E"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D7AC50E" w14:textId="77777777" w:rsidR="0043339E" w:rsidRDefault="0043339E">
            <w:pPr>
              <w:pStyle w:val="TAC"/>
              <w:rPr>
                <w:rFonts w:eastAsia="SimSun"/>
                <w:lang w:val="en-US" w:eastAsia="zh-CN" w:bidi="ar"/>
              </w:rPr>
            </w:pPr>
            <w:r>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9E69144" w14:textId="77777777" w:rsidR="0043339E" w:rsidRDefault="0043339E">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D5F95C1" w14:textId="77777777" w:rsidR="0043339E" w:rsidRDefault="0043339E">
            <w:pPr>
              <w:pStyle w:val="TAC"/>
              <w:rPr>
                <w:rFonts w:eastAsia="SimSun"/>
                <w:lang w:val="en-US" w:eastAsia="zh-CN" w:bidi="ar"/>
              </w:rPr>
            </w:pPr>
          </w:p>
        </w:tc>
      </w:tr>
      <w:tr w:rsidR="0043339E" w14:paraId="0CFBD4AE" w14:textId="77777777" w:rsidTr="00A02329">
        <w:trPr>
          <w:trHeight w:val="29"/>
        </w:trPr>
        <w:tc>
          <w:tcPr>
            <w:tcW w:w="1859" w:type="dxa"/>
            <w:tcBorders>
              <w:top w:val="nil"/>
              <w:left w:val="single" w:sz="4" w:space="0" w:color="auto"/>
              <w:bottom w:val="nil"/>
              <w:right w:val="single" w:sz="4" w:space="0" w:color="auto"/>
            </w:tcBorders>
          </w:tcPr>
          <w:p w14:paraId="6225BB52" w14:textId="77777777" w:rsidR="0043339E" w:rsidRDefault="0043339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5C901DDE" w14:textId="77777777" w:rsidR="0043339E" w:rsidRDefault="0043339E">
            <w:pPr>
              <w:pStyle w:val="TAC"/>
              <w:rPr>
                <w:rFonts w:eastAsia="SimSun"/>
                <w:lang w:val="en-US" w:eastAsia="zh-CN" w:bidi="ar"/>
              </w:rPr>
            </w:pPr>
            <w:r>
              <w:rPr>
                <w:rFonts w:eastAsia="SimSun"/>
                <w:lang w:val="en-US" w:eastAsia="zh-CN" w:bidi="ar"/>
              </w:rPr>
              <w:t>CA_n1A-n3A</w:t>
            </w:r>
          </w:p>
          <w:p w14:paraId="1FD6A8C3" w14:textId="77777777" w:rsidR="0043339E" w:rsidRDefault="0043339E">
            <w:pPr>
              <w:pStyle w:val="TAC"/>
              <w:rPr>
                <w:rFonts w:eastAsia="SimSun"/>
                <w:lang w:val="en-US" w:eastAsia="zh-CN" w:bidi="ar"/>
              </w:rPr>
            </w:pPr>
            <w:r>
              <w:rPr>
                <w:rFonts w:eastAsia="SimSun"/>
                <w:lang w:val="en-US" w:eastAsia="zh-CN" w:bidi="ar"/>
              </w:rPr>
              <w:t>CA_n1A-n7A</w:t>
            </w:r>
          </w:p>
          <w:p w14:paraId="091515E3" w14:textId="77777777" w:rsidR="0043339E" w:rsidRDefault="0043339E">
            <w:pPr>
              <w:pStyle w:val="TAC"/>
              <w:rPr>
                <w:rFonts w:eastAsia="SimSun"/>
                <w:lang w:val="en-US" w:eastAsia="zh-CN" w:bidi="ar"/>
              </w:rPr>
            </w:pPr>
            <w:r>
              <w:rPr>
                <w:rFonts w:eastAsia="SimSun"/>
                <w:lang w:val="en-US" w:eastAsia="zh-CN" w:bidi="ar"/>
              </w:rPr>
              <w:t>CA_n1A-n28A</w:t>
            </w:r>
          </w:p>
          <w:p w14:paraId="08F55F2A" w14:textId="77777777" w:rsidR="0043339E" w:rsidRDefault="0043339E">
            <w:pPr>
              <w:pStyle w:val="TAC"/>
              <w:rPr>
                <w:rFonts w:eastAsia="SimSun"/>
                <w:lang w:val="en-US" w:eastAsia="zh-CN" w:bidi="ar"/>
              </w:rPr>
            </w:pPr>
            <w:r>
              <w:rPr>
                <w:rFonts w:eastAsia="SimSun"/>
                <w:lang w:val="en-US" w:eastAsia="zh-CN" w:bidi="ar"/>
              </w:rPr>
              <w:t>CA_n3A-n7A</w:t>
            </w:r>
          </w:p>
          <w:p w14:paraId="48507C7D" w14:textId="77777777" w:rsidR="0043339E" w:rsidRDefault="0043339E">
            <w:pPr>
              <w:pStyle w:val="TAC"/>
              <w:rPr>
                <w:rFonts w:eastAsia="SimSun"/>
                <w:lang w:val="en-US" w:eastAsia="zh-CN" w:bidi="ar"/>
              </w:rPr>
            </w:pPr>
            <w:r>
              <w:rPr>
                <w:rFonts w:eastAsia="SimSun"/>
                <w:lang w:val="en-US" w:eastAsia="zh-CN" w:bidi="ar"/>
              </w:rPr>
              <w:t>CA_n3A-n28A</w:t>
            </w:r>
          </w:p>
          <w:p w14:paraId="52C4A405" w14:textId="77777777" w:rsidR="0043339E" w:rsidRDefault="0043339E">
            <w:pPr>
              <w:pStyle w:val="TAC"/>
              <w:rPr>
                <w:rFonts w:eastAsia="SimSun"/>
                <w:lang w:val="en-US" w:eastAsia="zh-CN" w:bidi="ar"/>
              </w:rPr>
            </w:pPr>
            <w:r>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hideMark/>
          </w:tcPr>
          <w:p w14:paraId="5CD54123" w14:textId="77777777" w:rsidR="0043339E" w:rsidRDefault="0043339E">
            <w:pPr>
              <w:pStyle w:val="TAC"/>
              <w:rPr>
                <w:rFonts w:eastAsia="SimSun"/>
                <w:lang w:val="en-US" w:eastAsia="zh-CN" w:bidi="ar"/>
              </w:rPr>
            </w:pPr>
            <w:r>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hideMark/>
          </w:tcPr>
          <w:p w14:paraId="7C30B613" w14:textId="77777777" w:rsidR="0043339E" w:rsidRDefault="0043339E">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hideMark/>
          </w:tcPr>
          <w:p w14:paraId="73C5F95A" w14:textId="77777777" w:rsidR="0043339E" w:rsidRDefault="0043339E">
            <w:pPr>
              <w:pStyle w:val="TAC"/>
              <w:rPr>
                <w:rFonts w:eastAsia="SimSun"/>
                <w:lang w:val="en-US" w:eastAsia="zh-CN" w:bidi="ar"/>
              </w:rPr>
            </w:pPr>
            <w:r>
              <w:rPr>
                <w:rFonts w:eastAsia="SimSun"/>
                <w:lang w:val="en-US" w:eastAsia="zh-CN" w:bidi="ar"/>
              </w:rPr>
              <w:t>1</w:t>
            </w:r>
          </w:p>
        </w:tc>
      </w:tr>
      <w:tr w:rsidR="0043339E" w14:paraId="63B5668A" w14:textId="77777777" w:rsidTr="00A02329">
        <w:trPr>
          <w:trHeight w:val="29"/>
        </w:trPr>
        <w:tc>
          <w:tcPr>
            <w:tcW w:w="1859" w:type="dxa"/>
            <w:tcBorders>
              <w:top w:val="nil"/>
              <w:left w:val="single" w:sz="4" w:space="0" w:color="auto"/>
              <w:bottom w:val="nil"/>
              <w:right w:val="single" w:sz="4" w:space="0" w:color="auto"/>
            </w:tcBorders>
            <w:vAlign w:val="center"/>
          </w:tcPr>
          <w:p w14:paraId="341AC8BD" w14:textId="77777777" w:rsidR="0043339E" w:rsidRDefault="0043339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293D6FA"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CAADFE7" w14:textId="77777777" w:rsidR="0043339E" w:rsidRDefault="0043339E">
            <w:pPr>
              <w:pStyle w:val="TAC"/>
              <w:rPr>
                <w:rFonts w:eastAsia="SimSun"/>
                <w:lang w:val="en-US" w:eastAsia="zh-CN" w:bidi="ar"/>
              </w:rPr>
            </w:pPr>
            <w:r>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25C8BC5" w14:textId="77777777" w:rsidR="0043339E" w:rsidRDefault="0043339E">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736ACFDE" w14:textId="77777777" w:rsidR="0043339E" w:rsidRDefault="0043339E">
            <w:pPr>
              <w:pStyle w:val="TAC"/>
              <w:rPr>
                <w:rFonts w:eastAsia="SimSun"/>
                <w:lang w:val="en-US" w:eastAsia="zh-CN" w:bidi="ar"/>
              </w:rPr>
            </w:pPr>
          </w:p>
        </w:tc>
      </w:tr>
      <w:tr w:rsidR="0043339E" w14:paraId="467578DB" w14:textId="77777777" w:rsidTr="00A02329">
        <w:trPr>
          <w:trHeight w:val="29"/>
        </w:trPr>
        <w:tc>
          <w:tcPr>
            <w:tcW w:w="1859" w:type="dxa"/>
            <w:tcBorders>
              <w:top w:val="nil"/>
              <w:left w:val="single" w:sz="4" w:space="0" w:color="auto"/>
              <w:bottom w:val="nil"/>
              <w:right w:val="single" w:sz="4" w:space="0" w:color="auto"/>
            </w:tcBorders>
            <w:vAlign w:val="center"/>
          </w:tcPr>
          <w:p w14:paraId="412BB5BE" w14:textId="77777777" w:rsidR="0043339E" w:rsidRDefault="0043339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4E80C4B"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52C8406" w14:textId="77777777" w:rsidR="0043339E" w:rsidRDefault="0043339E">
            <w:pPr>
              <w:pStyle w:val="TAC"/>
              <w:rPr>
                <w:rFonts w:eastAsia="SimSun"/>
                <w:lang w:val="en-US" w:eastAsia="zh-CN" w:bidi="ar"/>
              </w:rPr>
            </w:pPr>
            <w:r>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7D1876F" w14:textId="77777777" w:rsidR="0043339E" w:rsidRDefault="0043339E">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C45A26F" w14:textId="77777777" w:rsidR="0043339E" w:rsidRDefault="0043339E">
            <w:pPr>
              <w:pStyle w:val="TAC"/>
              <w:rPr>
                <w:rFonts w:eastAsia="SimSun"/>
                <w:lang w:val="en-US" w:eastAsia="zh-CN" w:bidi="ar"/>
              </w:rPr>
            </w:pPr>
          </w:p>
        </w:tc>
      </w:tr>
      <w:tr w:rsidR="0043339E" w14:paraId="4A709FAC" w14:textId="77777777" w:rsidTr="00A02329">
        <w:trPr>
          <w:trHeight w:val="29"/>
        </w:trPr>
        <w:tc>
          <w:tcPr>
            <w:tcW w:w="1859" w:type="dxa"/>
            <w:tcBorders>
              <w:top w:val="nil"/>
              <w:left w:val="single" w:sz="4" w:space="0" w:color="auto"/>
              <w:bottom w:val="single" w:sz="4" w:space="0" w:color="auto"/>
              <w:right w:val="single" w:sz="4" w:space="0" w:color="auto"/>
            </w:tcBorders>
            <w:vAlign w:val="center"/>
          </w:tcPr>
          <w:p w14:paraId="23AA3F34" w14:textId="77777777" w:rsidR="0043339E" w:rsidRDefault="0043339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54778F8"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1F89C15" w14:textId="77777777" w:rsidR="0043339E" w:rsidRDefault="0043339E">
            <w:pPr>
              <w:pStyle w:val="TAC"/>
              <w:rPr>
                <w:rFonts w:eastAsia="SimSun"/>
                <w:lang w:val="en-US" w:eastAsia="zh-CN" w:bidi="ar"/>
              </w:rPr>
            </w:pPr>
            <w:r>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988B13D" w14:textId="77777777" w:rsidR="0043339E" w:rsidRDefault="0043339E">
            <w:pPr>
              <w:pStyle w:val="TAC"/>
              <w:rPr>
                <w:rFonts w:eastAsia="SimSun"/>
                <w:lang w:val="en-US" w:eastAsia="zh-CN" w:bidi="ar"/>
              </w:rPr>
            </w:pPr>
            <w:r>
              <w:rPr>
                <w:rFonts w:eastAsia="SimSun"/>
                <w:lang w:val="en-US" w:eastAsia="zh-CN" w:bidi="ar"/>
              </w:rPr>
              <w:t>5, 10, 15, 20</w:t>
            </w:r>
            <w:r>
              <w:rPr>
                <w:rFonts w:cs="Arial"/>
                <w:szCs w:val="18"/>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7C04424E" w14:textId="77777777" w:rsidR="0043339E" w:rsidRDefault="0043339E">
            <w:pPr>
              <w:pStyle w:val="TAC"/>
              <w:rPr>
                <w:rFonts w:eastAsia="SimSun"/>
                <w:lang w:val="en-US" w:eastAsia="zh-CN" w:bidi="ar"/>
              </w:rPr>
            </w:pPr>
          </w:p>
        </w:tc>
      </w:tr>
      <w:tr w:rsidR="0043339E" w14:paraId="5567E907"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DAA74B5" w14:textId="77777777" w:rsidR="0043339E" w:rsidRDefault="0043339E">
            <w:pPr>
              <w:pStyle w:val="TAC"/>
              <w:rPr>
                <w:rFonts w:eastAsia="SimSun"/>
                <w:lang w:val="en-US" w:eastAsia="zh-CN" w:bidi="ar"/>
              </w:rPr>
            </w:pPr>
            <w:r>
              <w:rPr>
                <w:lang w:eastAsia="zh-CN"/>
              </w:rPr>
              <w:t>CA_n1A-n3A-n7B-n28A</w:t>
            </w:r>
          </w:p>
        </w:tc>
        <w:tc>
          <w:tcPr>
            <w:tcW w:w="1903" w:type="dxa"/>
            <w:tcBorders>
              <w:top w:val="single" w:sz="4" w:space="0" w:color="auto"/>
              <w:left w:val="single" w:sz="4" w:space="0" w:color="auto"/>
              <w:bottom w:val="nil"/>
              <w:right w:val="single" w:sz="4" w:space="0" w:color="auto"/>
            </w:tcBorders>
            <w:hideMark/>
          </w:tcPr>
          <w:p w14:paraId="6F4C1AD1" w14:textId="77777777" w:rsidR="0043339E" w:rsidRDefault="0043339E">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5ADC6AD" w14:textId="77777777" w:rsidR="0043339E" w:rsidRDefault="0043339E">
            <w:pPr>
              <w:pStyle w:val="TAC"/>
              <w:rPr>
                <w:rFonts w:eastAsia="SimSun"/>
                <w:lang w:val="en-US" w:eastAsia="zh-CN" w:bidi="ar"/>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6ABB357" w14:textId="77777777" w:rsidR="0043339E" w:rsidRDefault="0043339E">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040BD7F1" w14:textId="77777777" w:rsidR="0043339E" w:rsidRDefault="0043339E">
            <w:pPr>
              <w:pStyle w:val="TAC"/>
              <w:rPr>
                <w:rFonts w:eastAsia="SimSun"/>
                <w:lang w:val="en-US" w:eastAsia="zh-CN" w:bidi="ar"/>
              </w:rPr>
            </w:pPr>
            <w:r>
              <w:rPr>
                <w:rFonts w:eastAsia="SimSun"/>
                <w:lang w:val="en-US" w:eastAsia="zh-CN" w:bidi="ar"/>
              </w:rPr>
              <w:t>0</w:t>
            </w:r>
          </w:p>
        </w:tc>
      </w:tr>
      <w:tr w:rsidR="0043339E" w14:paraId="6B23BEC0" w14:textId="77777777" w:rsidTr="00A02329">
        <w:trPr>
          <w:trHeight w:val="29"/>
        </w:trPr>
        <w:tc>
          <w:tcPr>
            <w:tcW w:w="1859" w:type="dxa"/>
            <w:tcBorders>
              <w:top w:val="nil"/>
              <w:left w:val="single" w:sz="4" w:space="0" w:color="auto"/>
              <w:bottom w:val="nil"/>
              <w:right w:val="single" w:sz="4" w:space="0" w:color="auto"/>
            </w:tcBorders>
          </w:tcPr>
          <w:p w14:paraId="0E639F64" w14:textId="77777777" w:rsidR="0043339E" w:rsidRDefault="0043339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E67DBF"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B72C7A1" w14:textId="77777777" w:rsidR="0043339E" w:rsidRDefault="0043339E">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D612AA7" w14:textId="77777777" w:rsidR="0043339E" w:rsidRDefault="0043339E">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3AE273B" w14:textId="77777777" w:rsidR="0043339E" w:rsidRDefault="0043339E">
            <w:pPr>
              <w:pStyle w:val="TAC"/>
              <w:rPr>
                <w:rFonts w:eastAsia="SimSun"/>
                <w:lang w:val="en-US" w:eastAsia="zh-CN" w:bidi="ar"/>
              </w:rPr>
            </w:pPr>
          </w:p>
        </w:tc>
      </w:tr>
      <w:tr w:rsidR="0043339E" w14:paraId="6C478201" w14:textId="77777777" w:rsidTr="00A02329">
        <w:trPr>
          <w:trHeight w:val="29"/>
        </w:trPr>
        <w:tc>
          <w:tcPr>
            <w:tcW w:w="1859" w:type="dxa"/>
            <w:tcBorders>
              <w:top w:val="nil"/>
              <w:left w:val="single" w:sz="4" w:space="0" w:color="auto"/>
              <w:bottom w:val="nil"/>
              <w:right w:val="single" w:sz="4" w:space="0" w:color="auto"/>
            </w:tcBorders>
          </w:tcPr>
          <w:p w14:paraId="5559AE0E" w14:textId="77777777" w:rsidR="0043339E" w:rsidRDefault="0043339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7734E9"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435C914" w14:textId="77777777" w:rsidR="0043339E" w:rsidRDefault="0043339E">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E6FD69D" w14:textId="77777777" w:rsidR="0043339E" w:rsidRDefault="0043339E">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73891069" w14:textId="77777777" w:rsidR="0043339E" w:rsidRDefault="0043339E">
            <w:pPr>
              <w:pStyle w:val="TAC"/>
              <w:rPr>
                <w:rFonts w:eastAsia="SimSun"/>
                <w:lang w:val="en-US" w:eastAsia="zh-CN" w:bidi="ar"/>
              </w:rPr>
            </w:pPr>
          </w:p>
        </w:tc>
      </w:tr>
      <w:tr w:rsidR="0043339E" w14:paraId="2CEC91E6" w14:textId="77777777" w:rsidTr="00A02329">
        <w:trPr>
          <w:trHeight w:val="29"/>
        </w:trPr>
        <w:tc>
          <w:tcPr>
            <w:tcW w:w="1859" w:type="dxa"/>
            <w:tcBorders>
              <w:top w:val="nil"/>
              <w:left w:val="single" w:sz="4" w:space="0" w:color="auto"/>
              <w:bottom w:val="nil"/>
              <w:right w:val="single" w:sz="4" w:space="0" w:color="auto"/>
            </w:tcBorders>
          </w:tcPr>
          <w:p w14:paraId="0E5355EE" w14:textId="77777777" w:rsidR="0043339E" w:rsidRDefault="0043339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143ECA"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9B98F1E" w14:textId="77777777" w:rsidR="0043339E" w:rsidRDefault="0043339E">
            <w:pPr>
              <w:pStyle w:val="TAC"/>
              <w:rPr>
                <w:rFonts w:eastAsia="SimSun"/>
                <w:lang w:val="en-US" w:eastAsia="zh-CN" w:bidi="ar"/>
              </w:rPr>
            </w:pPr>
            <w:r>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EB45388" w14:textId="77777777" w:rsidR="0043339E" w:rsidRDefault="0043339E">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26F555E2" w14:textId="77777777" w:rsidR="0043339E" w:rsidRDefault="0043339E">
            <w:pPr>
              <w:pStyle w:val="TAC"/>
              <w:rPr>
                <w:rFonts w:eastAsia="SimSun"/>
                <w:lang w:val="en-US" w:eastAsia="zh-CN" w:bidi="ar"/>
              </w:rPr>
            </w:pPr>
          </w:p>
        </w:tc>
      </w:tr>
      <w:tr w:rsidR="0043339E" w14:paraId="4873554F" w14:textId="77777777" w:rsidTr="00A02329">
        <w:trPr>
          <w:trHeight w:val="29"/>
        </w:trPr>
        <w:tc>
          <w:tcPr>
            <w:tcW w:w="1859" w:type="dxa"/>
            <w:tcBorders>
              <w:top w:val="nil"/>
              <w:left w:val="single" w:sz="4" w:space="0" w:color="auto"/>
              <w:bottom w:val="nil"/>
              <w:right w:val="single" w:sz="4" w:space="0" w:color="auto"/>
            </w:tcBorders>
          </w:tcPr>
          <w:p w14:paraId="0AA5F362" w14:textId="77777777" w:rsidR="0043339E" w:rsidRDefault="0043339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1B76AD60" w14:textId="77777777" w:rsidR="0043339E" w:rsidRDefault="0043339E">
            <w:pPr>
              <w:pStyle w:val="TAC"/>
              <w:rPr>
                <w:rFonts w:eastAsia="DengXian" w:cs="Arial"/>
                <w:szCs w:val="18"/>
                <w:lang w:val="es-US" w:eastAsia="zh-CN"/>
              </w:rPr>
            </w:pPr>
            <w:r>
              <w:rPr>
                <w:rFonts w:eastAsia="DengXian" w:cs="Arial"/>
                <w:szCs w:val="18"/>
                <w:lang w:val="es-US" w:eastAsia="zh-CN"/>
              </w:rPr>
              <w:t>CA_n1A-n3A</w:t>
            </w:r>
          </w:p>
          <w:p w14:paraId="32E60D40" w14:textId="77777777" w:rsidR="0043339E" w:rsidRDefault="0043339E">
            <w:pPr>
              <w:pStyle w:val="TAC"/>
              <w:rPr>
                <w:rFonts w:eastAsia="DengXian" w:cs="Arial"/>
                <w:szCs w:val="18"/>
                <w:lang w:val="es-US" w:eastAsia="zh-CN"/>
              </w:rPr>
            </w:pPr>
            <w:r>
              <w:rPr>
                <w:rFonts w:eastAsia="DengXian" w:cs="Arial"/>
                <w:szCs w:val="18"/>
                <w:lang w:val="es-US" w:eastAsia="zh-CN"/>
              </w:rPr>
              <w:t>CA_n1A-n7A</w:t>
            </w:r>
          </w:p>
          <w:p w14:paraId="3E970DC4" w14:textId="77777777" w:rsidR="0043339E" w:rsidRDefault="0043339E">
            <w:pPr>
              <w:pStyle w:val="TAC"/>
              <w:rPr>
                <w:rFonts w:eastAsia="DengXian" w:cs="Arial"/>
                <w:szCs w:val="18"/>
                <w:lang w:val="es-US" w:eastAsia="zh-CN"/>
              </w:rPr>
            </w:pPr>
            <w:r>
              <w:rPr>
                <w:rFonts w:eastAsia="DengXian" w:cs="Arial"/>
                <w:szCs w:val="18"/>
                <w:lang w:val="es-US" w:eastAsia="zh-CN"/>
              </w:rPr>
              <w:t>CA_n1A-n28A</w:t>
            </w:r>
          </w:p>
          <w:p w14:paraId="43F7F6EA" w14:textId="77777777" w:rsidR="0043339E" w:rsidRDefault="0043339E">
            <w:pPr>
              <w:pStyle w:val="TAC"/>
              <w:rPr>
                <w:rFonts w:eastAsia="DengXian" w:cs="Arial"/>
                <w:szCs w:val="18"/>
                <w:lang w:val="es-US" w:eastAsia="zh-CN"/>
              </w:rPr>
            </w:pPr>
            <w:r>
              <w:rPr>
                <w:rFonts w:eastAsia="DengXian" w:cs="Arial"/>
                <w:szCs w:val="18"/>
                <w:lang w:val="es-US" w:eastAsia="zh-CN"/>
              </w:rPr>
              <w:t>CA_n3A-n7A</w:t>
            </w:r>
          </w:p>
          <w:p w14:paraId="1AC83944" w14:textId="77777777" w:rsidR="0043339E" w:rsidRDefault="0043339E">
            <w:pPr>
              <w:pStyle w:val="TAC"/>
              <w:rPr>
                <w:rFonts w:eastAsia="DengXian" w:cs="Arial"/>
                <w:szCs w:val="18"/>
                <w:lang w:val="es-US" w:eastAsia="zh-CN"/>
              </w:rPr>
            </w:pPr>
            <w:r>
              <w:rPr>
                <w:rFonts w:eastAsia="DengXian" w:cs="Arial"/>
                <w:szCs w:val="18"/>
                <w:lang w:val="es-US" w:eastAsia="zh-CN"/>
              </w:rPr>
              <w:t>CA_n3A-n28A</w:t>
            </w:r>
          </w:p>
          <w:p w14:paraId="0E499968" w14:textId="77777777" w:rsidR="0043339E" w:rsidRDefault="0043339E">
            <w:pPr>
              <w:pStyle w:val="TAC"/>
              <w:rPr>
                <w:rFonts w:eastAsia="DengXian" w:cs="Arial"/>
                <w:szCs w:val="18"/>
                <w:lang w:val="es-US" w:eastAsia="zh-CN"/>
              </w:rPr>
            </w:pPr>
            <w:r>
              <w:rPr>
                <w:rFonts w:eastAsia="DengXian" w:cs="Arial"/>
                <w:szCs w:val="18"/>
                <w:lang w:val="es-US" w:eastAsia="zh-CN"/>
              </w:rPr>
              <w:t>CA_n7B</w:t>
            </w:r>
          </w:p>
          <w:p w14:paraId="388EEAFF" w14:textId="77777777" w:rsidR="0043339E" w:rsidRDefault="0043339E">
            <w:pPr>
              <w:pStyle w:val="TAC"/>
              <w:rPr>
                <w:rFonts w:eastAsia="SimSun"/>
                <w:lang w:val="en-US" w:eastAsia="zh-CN" w:bidi="ar"/>
              </w:rPr>
            </w:pPr>
            <w:r>
              <w:rPr>
                <w:rFonts w:eastAsia="DengXian" w:cs="Arial"/>
                <w:szCs w:val="18"/>
                <w:lang w:val="es-US" w:eastAsia="zh-CN"/>
              </w:rPr>
              <w:t>CA_n7A-n28A</w:t>
            </w:r>
          </w:p>
        </w:tc>
        <w:tc>
          <w:tcPr>
            <w:tcW w:w="891" w:type="dxa"/>
            <w:tcBorders>
              <w:top w:val="single" w:sz="4" w:space="0" w:color="auto"/>
              <w:left w:val="single" w:sz="4" w:space="0" w:color="auto"/>
              <w:bottom w:val="single" w:sz="4" w:space="0" w:color="auto"/>
              <w:right w:val="single" w:sz="4" w:space="0" w:color="auto"/>
            </w:tcBorders>
            <w:hideMark/>
          </w:tcPr>
          <w:p w14:paraId="5DDA05A9" w14:textId="77777777" w:rsidR="0043339E" w:rsidRDefault="0043339E">
            <w:pPr>
              <w:pStyle w:val="TAC"/>
              <w:rPr>
                <w:rFonts w:eastAsia="SimSun"/>
                <w:lang w:val="en-US" w:eastAsia="zh-CN" w:bidi="ar"/>
              </w:rPr>
            </w:pPr>
            <w:r>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10181A1C" w14:textId="77777777" w:rsidR="0043339E" w:rsidRDefault="0043339E">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hideMark/>
          </w:tcPr>
          <w:p w14:paraId="07AE655D" w14:textId="77777777" w:rsidR="0043339E" w:rsidRDefault="0043339E">
            <w:pPr>
              <w:pStyle w:val="TAC"/>
              <w:rPr>
                <w:rFonts w:eastAsia="SimSun"/>
                <w:lang w:val="en-US" w:eastAsia="zh-CN" w:bidi="ar"/>
              </w:rPr>
            </w:pPr>
            <w:r>
              <w:rPr>
                <w:rFonts w:eastAsia="SimSun"/>
                <w:lang w:val="en-US" w:eastAsia="zh-CN" w:bidi="ar"/>
              </w:rPr>
              <w:t>1</w:t>
            </w:r>
          </w:p>
        </w:tc>
      </w:tr>
      <w:tr w:rsidR="0043339E" w14:paraId="597E34F3" w14:textId="77777777" w:rsidTr="00A02329">
        <w:trPr>
          <w:trHeight w:val="29"/>
        </w:trPr>
        <w:tc>
          <w:tcPr>
            <w:tcW w:w="1859" w:type="dxa"/>
            <w:tcBorders>
              <w:top w:val="nil"/>
              <w:left w:val="single" w:sz="4" w:space="0" w:color="auto"/>
              <w:bottom w:val="nil"/>
              <w:right w:val="single" w:sz="4" w:space="0" w:color="auto"/>
            </w:tcBorders>
          </w:tcPr>
          <w:p w14:paraId="0B9C9E34" w14:textId="77777777" w:rsidR="0043339E" w:rsidRDefault="0043339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6DF6F4"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FA79BC0" w14:textId="77777777" w:rsidR="0043339E" w:rsidRDefault="0043339E">
            <w:pPr>
              <w:pStyle w:val="TAC"/>
              <w:rPr>
                <w:rFonts w:eastAsia="SimSun"/>
                <w:lang w:val="en-US" w:eastAsia="zh-CN" w:bidi="ar"/>
              </w:rPr>
            </w:pPr>
            <w:r>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C0ED58F" w14:textId="77777777" w:rsidR="0043339E" w:rsidRDefault="0043339E">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6023D3B8" w14:textId="77777777" w:rsidR="0043339E" w:rsidRDefault="0043339E">
            <w:pPr>
              <w:pStyle w:val="TAC"/>
              <w:rPr>
                <w:rFonts w:eastAsia="SimSun"/>
                <w:lang w:val="en-US" w:eastAsia="zh-CN" w:bidi="ar"/>
              </w:rPr>
            </w:pPr>
          </w:p>
        </w:tc>
      </w:tr>
      <w:tr w:rsidR="0043339E" w14:paraId="7F0968E9" w14:textId="77777777" w:rsidTr="00A02329">
        <w:trPr>
          <w:trHeight w:val="29"/>
        </w:trPr>
        <w:tc>
          <w:tcPr>
            <w:tcW w:w="1859" w:type="dxa"/>
            <w:tcBorders>
              <w:top w:val="nil"/>
              <w:left w:val="single" w:sz="4" w:space="0" w:color="auto"/>
              <w:bottom w:val="nil"/>
              <w:right w:val="single" w:sz="4" w:space="0" w:color="auto"/>
            </w:tcBorders>
          </w:tcPr>
          <w:p w14:paraId="59C238D3" w14:textId="77777777" w:rsidR="0043339E" w:rsidRDefault="0043339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0ADBBC"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A9C700C" w14:textId="77777777" w:rsidR="0043339E" w:rsidRDefault="0043339E">
            <w:pPr>
              <w:pStyle w:val="TAC"/>
              <w:rPr>
                <w:rFonts w:eastAsia="SimSun"/>
                <w:lang w:val="en-US" w:eastAsia="zh-CN" w:bidi="ar"/>
              </w:rPr>
            </w:pPr>
            <w:r>
              <w:rPr>
                <w:rFonts w:eastAsia="DengXian" w:cs="Arial"/>
                <w:szCs w:val="18"/>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E835168" w14:textId="77777777" w:rsidR="0043339E" w:rsidRDefault="0043339E">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2ED6BC7A" w14:textId="77777777" w:rsidR="0043339E" w:rsidRDefault="0043339E">
            <w:pPr>
              <w:pStyle w:val="TAC"/>
              <w:rPr>
                <w:rFonts w:eastAsia="SimSun"/>
                <w:lang w:val="en-US" w:eastAsia="zh-CN" w:bidi="ar"/>
              </w:rPr>
            </w:pPr>
          </w:p>
        </w:tc>
      </w:tr>
      <w:tr w:rsidR="0043339E" w14:paraId="7CE09DCE" w14:textId="77777777" w:rsidTr="00A02329">
        <w:trPr>
          <w:trHeight w:val="29"/>
        </w:trPr>
        <w:tc>
          <w:tcPr>
            <w:tcW w:w="1859" w:type="dxa"/>
            <w:tcBorders>
              <w:top w:val="nil"/>
              <w:left w:val="single" w:sz="4" w:space="0" w:color="auto"/>
              <w:bottom w:val="single" w:sz="4" w:space="0" w:color="auto"/>
              <w:right w:val="single" w:sz="4" w:space="0" w:color="auto"/>
            </w:tcBorders>
          </w:tcPr>
          <w:p w14:paraId="270AB59F" w14:textId="77777777" w:rsidR="0043339E" w:rsidRDefault="0043339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E65BB8"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0597C36" w14:textId="77777777" w:rsidR="0043339E" w:rsidRDefault="0043339E">
            <w:pPr>
              <w:pStyle w:val="TAC"/>
              <w:rPr>
                <w:rFonts w:eastAsia="SimSun"/>
                <w:lang w:val="en-US" w:eastAsia="zh-CN" w:bidi="ar"/>
              </w:rPr>
            </w:pPr>
            <w:r>
              <w:rPr>
                <w:rFonts w:eastAsia="DengXian" w:cs="Arial"/>
                <w:szCs w:val="18"/>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3FED958" w14:textId="77777777" w:rsidR="0043339E" w:rsidRDefault="0043339E">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62E4C183" w14:textId="77777777" w:rsidR="0043339E" w:rsidRDefault="0043339E">
            <w:pPr>
              <w:pStyle w:val="TAC"/>
              <w:rPr>
                <w:rFonts w:eastAsia="SimSun"/>
                <w:lang w:val="en-US" w:eastAsia="zh-CN" w:bidi="ar"/>
              </w:rPr>
            </w:pPr>
          </w:p>
        </w:tc>
      </w:tr>
      <w:tr w:rsidR="0043339E" w14:paraId="33437F05"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012F261" w14:textId="77777777" w:rsidR="0043339E" w:rsidRDefault="0043339E">
            <w:pPr>
              <w:pStyle w:val="TAC"/>
              <w:rPr>
                <w:rFonts w:eastAsia="SimSun"/>
                <w:lang w:val="en-US" w:eastAsia="zh-CN" w:bidi="ar"/>
              </w:rPr>
            </w:pPr>
            <w:r>
              <w:rPr>
                <w:lang w:eastAsia="zh-CN"/>
              </w:rPr>
              <w:t>CA_n1A-n3A-n7A-n78A</w:t>
            </w:r>
          </w:p>
        </w:tc>
        <w:tc>
          <w:tcPr>
            <w:tcW w:w="1903" w:type="dxa"/>
            <w:tcBorders>
              <w:top w:val="single" w:sz="4" w:space="0" w:color="auto"/>
              <w:left w:val="single" w:sz="4" w:space="0" w:color="auto"/>
              <w:bottom w:val="nil"/>
              <w:right w:val="single" w:sz="4" w:space="0" w:color="auto"/>
            </w:tcBorders>
          </w:tcPr>
          <w:p w14:paraId="01E94789"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D6A1381" w14:textId="77777777" w:rsidR="0043339E" w:rsidRDefault="0043339E">
            <w:pPr>
              <w:pStyle w:val="TAC"/>
              <w:rPr>
                <w:rFonts w:eastAsia="SimSun"/>
                <w:lang w:val="en-US" w:eastAsia="zh-CN" w:bidi="ar"/>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97B39AC" w14:textId="77777777" w:rsidR="0043339E" w:rsidRDefault="0043339E">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276044FE" w14:textId="77777777" w:rsidR="0043339E" w:rsidRDefault="0043339E">
            <w:pPr>
              <w:pStyle w:val="TAC"/>
              <w:rPr>
                <w:rFonts w:eastAsia="SimSun"/>
                <w:lang w:val="en-US" w:eastAsia="zh-CN" w:bidi="ar"/>
              </w:rPr>
            </w:pPr>
            <w:r>
              <w:rPr>
                <w:rFonts w:eastAsia="SimSun"/>
                <w:lang w:val="en-US" w:eastAsia="zh-CN" w:bidi="ar"/>
              </w:rPr>
              <w:t>0</w:t>
            </w:r>
          </w:p>
        </w:tc>
      </w:tr>
      <w:tr w:rsidR="0043339E" w14:paraId="5852890D" w14:textId="77777777" w:rsidTr="00A02329">
        <w:trPr>
          <w:trHeight w:val="29"/>
        </w:trPr>
        <w:tc>
          <w:tcPr>
            <w:tcW w:w="1859" w:type="dxa"/>
            <w:tcBorders>
              <w:top w:val="nil"/>
              <w:left w:val="single" w:sz="4" w:space="0" w:color="auto"/>
              <w:bottom w:val="nil"/>
              <w:right w:val="single" w:sz="4" w:space="0" w:color="auto"/>
            </w:tcBorders>
          </w:tcPr>
          <w:p w14:paraId="3F6CA5E1" w14:textId="77777777" w:rsidR="0043339E" w:rsidRDefault="0043339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247205"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F36F604" w14:textId="77777777" w:rsidR="0043339E" w:rsidRDefault="0043339E">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A88ED3D" w14:textId="77777777" w:rsidR="0043339E" w:rsidRDefault="0043339E">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2022BAD" w14:textId="77777777" w:rsidR="0043339E" w:rsidRDefault="0043339E">
            <w:pPr>
              <w:pStyle w:val="TAC"/>
              <w:rPr>
                <w:rFonts w:eastAsia="SimSun"/>
                <w:lang w:val="en-US" w:eastAsia="zh-CN" w:bidi="ar"/>
              </w:rPr>
            </w:pPr>
          </w:p>
        </w:tc>
      </w:tr>
      <w:tr w:rsidR="0043339E" w14:paraId="102F39A8" w14:textId="77777777" w:rsidTr="00A02329">
        <w:trPr>
          <w:trHeight w:val="29"/>
        </w:trPr>
        <w:tc>
          <w:tcPr>
            <w:tcW w:w="1859" w:type="dxa"/>
            <w:tcBorders>
              <w:top w:val="nil"/>
              <w:left w:val="single" w:sz="4" w:space="0" w:color="auto"/>
              <w:bottom w:val="nil"/>
              <w:right w:val="single" w:sz="4" w:space="0" w:color="auto"/>
            </w:tcBorders>
          </w:tcPr>
          <w:p w14:paraId="7160A5A4" w14:textId="77777777" w:rsidR="0043339E" w:rsidRDefault="0043339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BF7054"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24501CA" w14:textId="77777777" w:rsidR="0043339E" w:rsidRDefault="0043339E">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C62497F" w14:textId="77777777" w:rsidR="0043339E" w:rsidRDefault="0043339E">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1AA5FEF" w14:textId="77777777" w:rsidR="0043339E" w:rsidRDefault="0043339E">
            <w:pPr>
              <w:pStyle w:val="TAC"/>
              <w:rPr>
                <w:rFonts w:eastAsia="SimSun"/>
                <w:lang w:val="en-US" w:eastAsia="zh-CN" w:bidi="ar"/>
              </w:rPr>
            </w:pPr>
          </w:p>
        </w:tc>
      </w:tr>
      <w:tr w:rsidR="0043339E" w14:paraId="371F06D7" w14:textId="77777777" w:rsidTr="00A02329">
        <w:trPr>
          <w:trHeight w:val="29"/>
        </w:trPr>
        <w:tc>
          <w:tcPr>
            <w:tcW w:w="1859" w:type="dxa"/>
            <w:tcBorders>
              <w:top w:val="nil"/>
              <w:left w:val="single" w:sz="4" w:space="0" w:color="auto"/>
              <w:bottom w:val="nil"/>
              <w:right w:val="single" w:sz="4" w:space="0" w:color="auto"/>
            </w:tcBorders>
          </w:tcPr>
          <w:p w14:paraId="7EC38FBC" w14:textId="77777777" w:rsidR="0043339E" w:rsidRDefault="0043339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6E17DC"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D961071" w14:textId="77777777" w:rsidR="0043339E" w:rsidRDefault="0043339E">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1017765" w14:textId="77777777" w:rsidR="0043339E" w:rsidRDefault="0043339E">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04E4E4F" w14:textId="77777777" w:rsidR="0043339E" w:rsidRDefault="0043339E">
            <w:pPr>
              <w:pStyle w:val="TAC"/>
              <w:rPr>
                <w:rFonts w:eastAsia="SimSun"/>
                <w:lang w:val="en-US" w:eastAsia="zh-CN" w:bidi="ar"/>
              </w:rPr>
            </w:pPr>
          </w:p>
        </w:tc>
      </w:tr>
      <w:tr w:rsidR="0043339E" w14:paraId="3DBB129B" w14:textId="77777777" w:rsidTr="00A02329">
        <w:trPr>
          <w:trHeight w:val="29"/>
        </w:trPr>
        <w:tc>
          <w:tcPr>
            <w:tcW w:w="1859" w:type="dxa"/>
            <w:tcBorders>
              <w:top w:val="nil"/>
              <w:left w:val="single" w:sz="4" w:space="0" w:color="auto"/>
              <w:bottom w:val="nil"/>
              <w:right w:val="single" w:sz="4" w:space="0" w:color="auto"/>
            </w:tcBorders>
          </w:tcPr>
          <w:p w14:paraId="3C562D4A" w14:textId="77777777" w:rsidR="0043339E" w:rsidRDefault="0043339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511438CA" w14:textId="77777777" w:rsidR="0043339E" w:rsidRDefault="0043339E">
            <w:pPr>
              <w:pStyle w:val="TAC"/>
              <w:rPr>
                <w:rFonts w:cs="Arial"/>
                <w:szCs w:val="18"/>
                <w:lang w:val="es-US" w:eastAsia="zh-CN"/>
              </w:rPr>
            </w:pPr>
            <w:r>
              <w:rPr>
                <w:rFonts w:cs="Arial"/>
                <w:szCs w:val="18"/>
                <w:lang w:val="es-US" w:eastAsia="zh-CN"/>
              </w:rPr>
              <w:t>CA_n1A-n3A</w:t>
            </w:r>
          </w:p>
          <w:p w14:paraId="0FD36D1C" w14:textId="77777777" w:rsidR="0043339E" w:rsidRDefault="0043339E">
            <w:pPr>
              <w:pStyle w:val="TAC"/>
              <w:rPr>
                <w:rFonts w:cs="Arial"/>
                <w:szCs w:val="18"/>
                <w:lang w:val="es-US" w:eastAsia="zh-CN"/>
              </w:rPr>
            </w:pPr>
            <w:r>
              <w:rPr>
                <w:rFonts w:cs="Arial"/>
                <w:szCs w:val="18"/>
                <w:lang w:val="es-US" w:eastAsia="zh-CN"/>
              </w:rPr>
              <w:t>CA_n1A-n7A</w:t>
            </w:r>
          </w:p>
          <w:p w14:paraId="3D0D88D7" w14:textId="77777777" w:rsidR="0043339E" w:rsidRDefault="0043339E">
            <w:pPr>
              <w:pStyle w:val="TAC"/>
              <w:rPr>
                <w:rFonts w:cs="Arial"/>
                <w:szCs w:val="18"/>
                <w:lang w:val="es-US" w:eastAsia="zh-CN"/>
              </w:rPr>
            </w:pPr>
            <w:r>
              <w:rPr>
                <w:rFonts w:cs="Arial"/>
                <w:szCs w:val="18"/>
                <w:lang w:val="es-US" w:eastAsia="zh-CN"/>
              </w:rPr>
              <w:t>CA_n1A-n78A</w:t>
            </w:r>
          </w:p>
          <w:p w14:paraId="4B476663" w14:textId="77777777" w:rsidR="0043339E" w:rsidRDefault="0043339E">
            <w:pPr>
              <w:pStyle w:val="TAC"/>
              <w:rPr>
                <w:rFonts w:cs="Arial"/>
                <w:szCs w:val="18"/>
                <w:lang w:val="es-US" w:eastAsia="zh-CN"/>
              </w:rPr>
            </w:pPr>
            <w:r>
              <w:rPr>
                <w:rFonts w:cs="Arial"/>
                <w:szCs w:val="18"/>
                <w:lang w:val="es-US" w:eastAsia="zh-CN"/>
              </w:rPr>
              <w:t>CA_n3A-n7A</w:t>
            </w:r>
          </w:p>
          <w:p w14:paraId="0D2FCC58" w14:textId="77777777" w:rsidR="0043339E" w:rsidRDefault="0043339E">
            <w:pPr>
              <w:pStyle w:val="TAC"/>
              <w:rPr>
                <w:rFonts w:cs="Arial"/>
                <w:szCs w:val="18"/>
                <w:lang w:val="es-US" w:eastAsia="zh-CN"/>
              </w:rPr>
            </w:pPr>
            <w:r>
              <w:rPr>
                <w:rFonts w:cs="Arial"/>
                <w:szCs w:val="18"/>
                <w:lang w:val="es-US" w:eastAsia="zh-CN"/>
              </w:rPr>
              <w:t>CA_n3A-n78A</w:t>
            </w:r>
          </w:p>
          <w:p w14:paraId="7DBF006A" w14:textId="77777777" w:rsidR="0043339E" w:rsidRDefault="0043339E">
            <w:pPr>
              <w:pStyle w:val="TAC"/>
              <w:rPr>
                <w:rFonts w:eastAsia="SimSun"/>
                <w:lang w:val="en-US" w:eastAsia="zh-CN" w:bidi="ar"/>
              </w:rPr>
            </w:pPr>
            <w:r>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hideMark/>
          </w:tcPr>
          <w:p w14:paraId="237FE868" w14:textId="77777777" w:rsidR="0043339E" w:rsidRDefault="0043339E">
            <w:pPr>
              <w:pStyle w:val="TAC"/>
              <w:rPr>
                <w:rFonts w:eastAsia="SimSun"/>
                <w:lang w:val="en-US" w:eastAsia="zh-CN" w:bidi="ar"/>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7D03A808" w14:textId="77777777" w:rsidR="0043339E" w:rsidRDefault="0043339E">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hideMark/>
          </w:tcPr>
          <w:p w14:paraId="10523B56" w14:textId="77777777" w:rsidR="0043339E" w:rsidRDefault="0043339E">
            <w:pPr>
              <w:pStyle w:val="TAC"/>
              <w:rPr>
                <w:rFonts w:eastAsia="SimSun"/>
                <w:lang w:val="en-US" w:eastAsia="zh-CN" w:bidi="ar"/>
              </w:rPr>
            </w:pPr>
            <w:r>
              <w:rPr>
                <w:rFonts w:eastAsia="SimSun"/>
                <w:lang w:val="en-US" w:eastAsia="zh-CN" w:bidi="ar"/>
              </w:rPr>
              <w:t>1</w:t>
            </w:r>
          </w:p>
        </w:tc>
      </w:tr>
      <w:tr w:rsidR="0043339E" w14:paraId="724531C7" w14:textId="77777777" w:rsidTr="00A02329">
        <w:trPr>
          <w:trHeight w:val="29"/>
        </w:trPr>
        <w:tc>
          <w:tcPr>
            <w:tcW w:w="1859" w:type="dxa"/>
            <w:tcBorders>
              <w:top w:val="nil"/>
              <w:left w:val="single" w:sz="4" w:space="0" w:color="auto"/>
              <w:bottom w:val="nil"/>
              <w:right w:val="single" w:sz="4" w:space="0" w:color="auto"/>
            </w:tcBorders>
          </w:tcPr>
          <w:p w14:paraId="4CC59F45" w14:textId="77777777" w:rsidR="0043339E" w:rsidRDefault="0043339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7C0789"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539FB12" w14:textId="77777777" w:rsidR="0043339E" w:rsidRDefault="0043339E">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C61B563" w14:textId="77777777" w:rsidR="0043339E" w:rsidRDefault="0043339E">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1B785442" w14:textId="77777777" w:rsidR="0043339E" w:rsidRDefault="0043339E">
            <w:pPr>
              <w:pStyle w:val="TAC"/>
              <w:rPr>
                <w:rFonts w:eastAsia="SimSun"/>
                <w:lang w:val="en-US" w:eastAsia="zh-CN" w:bidi="ar"/>
              </w:rPr>
            </w:pPr>
          </w:p>
        </w:tc>
      </w:tr>
      <w:tr w:rsidR="0043339E" w14:paraId="744F848B" w14:textId="77777777" w:rsidTr="00A02329">
        <w:trPr>
          <w:trHeight w:val="29"/>
        </w:trPr>
        <w:tc>
          <w:tcPr>
            <w:tcW w:w="1859" w:type="dxa"/>
            <w:tcBorders>
              <w:top w:val="nil"/>
              <w:left w:val="single" w:sz="4" w:space="0" w:color="auto"/>
              <w:bottom w:val="nil"/>
              <w:right w:val="single" w:sz="4" w:space="0" w:color="auto"/>
            </w:tcBorders>
          </w:tcPr>
          <w:p w14:paraId="63939C46" w14:textId="77777777" w:rsidR="0043339E" w:rsidRDefault="0043339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DF025F"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66AC14A" w14:textId="77777777" w:rsidR="0043339E" w:rsidRDefault="0043339E">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886185C" w14:textId="77777777" w:rsidR="0043339E" w:rsidRDefault="0043339E">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B617197" w14:textId="77777777" w:rsidR="0043339E" w:rsidRDefault="0043339E">
            <w:pPr>
              <w:pStyle w:val="TAC"/>
              <w:rPr>
                <w:rFonts w:eastAsia="SimSun"/>
                <w:lang w:val="en-US" w:eastAsia="zh-CN" w:bidi="ar"/>
              </w:rPr>
            </w:pPr>
          </w:p>
        </w:tc>
      </w:tr>
      <w:tr w:rsidR="0043339E" w14:paraId="28773613" w14:textId="77777777" w:rsidTr="00A02329">
        <w:trPr>
          <w:trHeight w:val="29"/>
        </w:trPr>
        <w:tc>
          <w:tcPr>
            <w:tcW w:w="1859" w:type="dxa"/>
            <w:tcBorders>
              <w:top w:val="nil"/>
              <w:left w:val="single" w:sz="4" w:space="0" w:color="auto"/>
              <w:bottom w:val="nil"/>
              <w:right w:val="single" w:sz="4" w:space="0" w:color="auto"/>
            </w:tcBorders>
          </w:tcPr>
          <w:p w14:paraId="299CCEC5" w14:textId="77777777" w:rsidR="0043339E" w:rsidRDefault="0043339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B52238"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2EEC98F" w14:textId="77777777" w:rsidR="0043339E" w:rsidRDefault="0043339E">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DB75FAB" w14:textId="77777777" w:rsidR="0043339E" w:rsidRDefault="0043339E">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EDE1276" w14:textId="77777777" w:rsidR="0043339E" w:rsidRDefault="0043339E">
            <w:pPr>
              <w:pStyle w:val="TAC"/>
              <w:rPr>
                <w:rFonts w:eastAsia="SimSun"/>
                <w:lang w:val="en-US" w:eastAsia="zh-CN" w:bidi="ar"/>
              </w:rPr>
            </w:pPr>
          </w:p>
        </w:tc>
      </w:tr>
      <w:tr w:rsidR="0043339E" w14:paraId="3E27E2D0" w14:textId="77777777" w:rsidTr="00A02329">
        <w:trPr>
          <w:trHeight w:val="29"/>
        </w:trPr>
        <w:tc>
          <w:tcPr>
            <w:tcW w:w="1859" w:type="dxa"/>
            <w:tcBorders>
              <w:top w:val="nil"/>
              <w:left w:val="single" w:sz="4" w:space="0" w:color="auto"/>
              <w:bottom w:val="nil"/>
              <w:right w:val="single" w:sz="4" w:space="0" w:color="auto"/>
            </w:tcBorders>
          </w:tcPr>
          <w:p w14:paraId="00623E77" w14:textId="77777777" w:rsidR="0043339E" w:rsidRDefault="0043339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02FA40"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1474ABD" w14:textId="77777777" w:rsidR="0043339E" w:rsidRDefault="0043339E">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70ADC38" w14:textId="77777777" w:rsidR="0043339E" w:rsidRDefault="0043339E">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hideMark/>
          </w:tcPr>
          <w:p w14:paraId="76AF4CF2" w14:textId="77777777" w:rsidR="0043339E" w:rsidRDefault="0043339E">
            <w:pPr>
              <w:pStyle w:val="TAC"/>
              <w:rPr>
                <w:rFonts w:eastAsia="SimSun"/>
                <w:lang w:val="en-US" w:eastAsia="zh-CN" w:bidi="ar"/>
              </w:rPr>
            </w:pPr>
            <w:r>
              <w:rPr>
                <w:rFonts w:eastAsia="SimSun"/>
                <w:lang w:val="en-US" w:eastAsia="zh-CN" w:bidi="ar"/>
              </w:rPr>
              <w:t>2</w:t>
            </w:r>
          </w:p>
        </w:tc>
      </w:tr>
      <w:tr w:rsidR="0043339E" w14:paraId="12B793A5" w14:textId="77777777" w:rsidTr="00A02329">
        <w:trPr>
          <w:trHeight w:val="29"/>
        </w:trPr>
        <w:tc>
          <w:tcPr>
            <w:tcW w:w="1859" w:type="dxa"/>
            <w:tcBorders>
              <w:top w:val="nil"/>
              <w:left w:val="single" w:sz="4" w:space="0" w:color="auto"/>
              <w:bottom w:val="nil"/>
              <w:right w:val="single" w:sz="4" w:space="0" w:color="auto"/>
            </w:tcBorders>
          </w:tcPr>
          <w:p w14:paraId="1B352BFE" w14:textId="77777777" w:rsidR="0043339E" w:rsidRDefault="0043339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E56E5C"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9C7BD61" w14:textId="77777777" w:rsidR="0043339E" w:rsidRDefault="0043339E">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EB8F2AD" w14:textId="77777777" w:rsidR="0043339E" w:rsidRDefault="0043339E">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842B8C7" w14:textId="77777777" w:rsidR="0043339E" w:rsidRDefault="0043339E">
            <w:pPr>
              <w:pStyle w:val="TAC"/>
              <w:rPr>
                <w:rFonts w:eastAsia="SimSun"/>
                <w:lang w:val="en-US" w:eastAsia="zh-CN" w:bidi="ar"/>
              </w:rPr>
            </w:pPr>
          </w:p>
        </w:tc>
      </w:tr>
      <w:tr w:rsidR="0043339E" w14:paraId="4CD2596E" w14:textId="77777777" w:rsidTr="00A02329">
        <w:trPr>
          <w:trHeight w:val="29"/>
        </w:trPr>
        <w:tc>
          <w:tcPr>
            <w:tcW w:w="1859" w:type="dxa"/>
            <w:tcBorders>
              <w:top w:val="nil"/>
              <w:left w:val="single" w:sz="4" w:space="0" w:color="auto"/>
              <w:bottom w:val="nil"/>
              <w:right w:val="single" w:sz="4" w:space="0" w:color="auto"/>
            </w:tcBorders>
          </w:tcPr>
          <w:p w14:paraId="27A7E341" w14:textId="77777777" w:rsidR="0043339E" w:rsidRDefault="0043339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C604EF"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DB83A3D" w14:textId="77777777" w:rsidR="0043339E" w:rsidRDefault="0043339E">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F9F01E9" w14:textId="77777777" w:rsidR="0043339E" w:rsidRDefault="0043339E">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21939FB" w14:textId="77777777" w:rsidR="0043339E" w:rsidRDefault="0043339E">
            <w:pPr>
              <w:pStyle w:val="TAC"/>
              <w:rPr>
                <w:rFonts w:eastAsia="SimSun"/>
                <w:lang w:val="en-US" w:eastAsia="zh-CN" w:bidi="ar"/>
              </w:rPr>
            </w:pPr>
          </w:p>
        </w:tc>
      </w:tr>
      <w:tr w:rsidR="0043339E" w14:paraId="3AC15557" w14:textId="77777777" w:rsidTr="00A02329">
        <w:trPr>
          <w:trHeight w:val="29"/>
        </w:trPr>
        <w:tc>
          <w:tcPr>
            <w:tcW w:w="1859" w:type="dxa"/>
            <w:tcBorders>
              <w:top w:val="nil"/>
              <w:left w:val="single" w:sz="4" w:space="0" w:color="auto"/>
              <w:bottom w:val="single" w:sz="4" w:space="0" w:color="auto"/>
              <w:right w:val="single" w:sz="4" w:space="0" w:color="auto"/>
            </w:tcBorders>
          </w:tcPr>
          <w:p w14:paraId="3CBDA58E" w14:textId="77777777" w:rsidR="0043339E" w:rsidRDefault="0043339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2851532"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68B0C7C" w14:textId="77777777" w:rsidR="0043339E" w:rsidRDefault="0043339E">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F6ACB69" w14:textId="77777777" w:rsidR="0043339E" w:rsidRDefault="0043339E">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F0A573C" w14:textId="77777777" w:rsidR="0043339E" w:rsidRDefault="0043339E">
            <w:pPr>
              <w:pStyle w:val="TAC"/>
              <w:rPr>
                <w:rFonts w:eastAsia="SimSun"/>
                <w:lang w:val="en-US" w:eastAsia="zh-CN" w:bidi="ar"/>
              </w:rPr>
            </w:pPr>
          </w:p>
        </w:tc>
      </w:tr>
      <w:tr w:rsidR="0043339E" w14:paraId="12B83ABB"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5F3BB74" w14:textId="77777777" w:rsidR="0043339E" w:rsidRDefault="0043339E">
            <w:pPr>
              <w:pStyle w:val="TAC"/>
              <w:rPr>
                <w:rFonts w:eastAsia="SimSun"/>
                <w:lang w:val="en-US" w:eastAsia="zh-CN" w:bidi="ar"/>
              </w:rPr>
            </w:pPr>
            <w:r>
              <w:rPr>
                <w:lang w:eastAsia="zh-CN"/>
              </w:rPr>
              <w:t>CA_n1A-n3A-n7A-n78(2A)</w:t>
            </w:r>
          </w:p>
        </w:tc>
        <w:tc>
          <w:tcPr>
            <w:tcW w:w="1903" w:type="dxa"/>
            <w:tcBorders>
              <w:top w:val="single" w:sz="4" w:space="0" w:color="auto"/>
              <w:left w:val="single" w:sz="4" w:space="0" w:color="auto"/>
              <w:bottom w:val="nil"/>
              <w:right w:val="single" w:sz="4" w:space="0" w:color="auto"/>
            </w:tcBorders>
            <w:hideMark/>
          </w:tcPr>
          <w:p w14:paraId="126B2A9C" w14:textId="77777777" w:rsidR="0043339E" w:rsidRDefault="0043339E">
            <w:pPr>
              <w:pStyle w:val="TAC"/>
              <w:rPr>
                <w:rFonts w:cs="Arial"/>
                <w:szCs w:val="18"/>
                <w:lang w:val="es-US" w:eastAsia="zh-CN"/>
              </w:rPr>
            </w:pPr>
            <w:r>
              <w:rPr>
                <w:rFonts w:cs="Arial"/>
                <w:szCs w:val="18"/>
                <w:lang w:val="es-US" w:eastAsia="zh-CN"/>
              </w:rPr>
              <w:t>CA_n1A-n3A</w:t>
            </w:r>
          </w:p>
          <w:p w14:paraId="344E5181" w14:textId="77777777" w:rsidR="0043339E" w:rsidRDefault="0043339E">
            <w:pPr>
              <w:pStyle w:val="TAC"/>
              <w:rPr>
                <w:rFonts w:cs="Arial"/>
                <w:szCs w:val="18"/>
                <w:lang w:val="es-US" w:eastAsia="zh-CN"/>
              </w:rPr>
            </w:pPr>
            <w:r>
              <w:rPr>
                <w:rFonts w:cs="Arial"/>
                <w:szCs w:val="18"/>
                <w:lang w:val="es-US" w:eastAsia="zh-CN"/>
              </w:rPr>
              <w:t>CA_n1A-n7A</w:t>
            </w:r>
          </w:p>
          <w:p w14:paraId="3B99897F" w14:textId="77777777" w:rsidR="0043339E" w:rsidRDefault="0043339E">
            <w:pPr>
              <w:pStyle w:val="TAC"/>
              <w:rPr>
                <w:rFonts w:cs="Arial"/>
                <w:szCs w:val="18"/>
                <w:lang w:val="es-US" w:eastAsia="zh-CN"/>
              </w:rPr>
            </w:pPr>
            <w:r>
              <w:rPr>
                <w:rFonts w:cs="Arial"/>
                <w:szCs w:val="18"/>
                <w:lang w:val="es-US" w:eastAsia="zh-CN"/>
              </w:rPr>
              <w:t>CA_n1A-n78A</w:t>
            </w:r>
          </w:p>
          <w:p w14:paraId="0C3C997E" w14:textId="77777777" w:rsidR="0043339E" w:rsidRDefault="0043339E">
            <w:pPr>
              <w:pStyle w:val="TAC"/>
              <w:rPr>
                <w:rFonts w:cs="Arial"/>
                <w:szCs w:val="18"/>
                <w:lang w:val="es-US" w:eastAsia="zh-CN"/>
              </w:rPr>
            </w:pPr>
            <w:r>
              <w:rPr>
                <w:rFonts w:cs="Arial"/>
                <w:szCs w:val="18"/>
                <w:lang w:val="es-US" w:eastAsia="zh-CN"/>
              </w:rPr>
              <w:t>CA_n3A-n7A</w:t>
            </w:r>
          </w:p>
          <w:p w14:paraId="0BD92DC6" w14:textId="77777777" w:rsidR="0043339E" w:rsidRDefault="0043339E">
            <w:pPr>
              <w:pStyle w:val="TAC"/>
              <w:rPr>
                <w:rFonts w:cs="Arial"/>
                <w:szCs w:val="18"/>
                <w:lang w:val="es-US" w:eastAsia="zh-CN"/>
              </w:rPr>
            </w:pPr>
            <w:r>
              <w:rPr>
                <w:rFonts w:cs="Arial"/>
                <w:szCs w:val="18"/>
                <w:lang w:val="es-US" w:eastAsia="zh-CN"/>
              </w:rPr>
              <w:t>CA_n3A-n78A</w:t>
            </w:r>
          </w:p>
          <w:p w14:paraId="25BDC4D8" w14:textId="77777777" w:rsidR="0043339E" w:rsidRDefault="0043339E">
            <w:pPr>
              <w:pStyle w:val="TAC"/>
              <w:rPr>
                <w:rFonts w:eastAsia="SimSun"/>
                <w:lang w:val="en-US" w:eastAsia="zh-CN" w:bidi="ar"/>
              </w:rPr>
            </w:pPr>
            <w:r>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hideMark/>
          </w:tcPr>
          <w:p w14:paraId="7C3569FB" w14:textId="77777777" w:rsidR="0043339E" w:rsidRDefault="0043339E">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282FC862" w14:textId="77777777" w:rsidR="0043339E" w:rsidRDefault="0043339E">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C27175D" w14:textId="77777777" w:rsidR="0043339E" w:rsidRDefault="0043339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39E" w14:paraId="7D0C25BF" w14:textId="77777777" w:rsidTr="00A02329">
        <w:trPr>
          <w:trHeight w:val="29"/>
        </w:trPr>
        <w:tc>
          <w:tcPr>
            <w:tcW w:w="1859" w:type="dxa"/>
            <w:tcBorders>
              <w:top w:val="nil"/>
              <w:left w:val="single" w:sz="4" w:space="0" w:color="auto"/>
              <w:bottom w:val="nil"/>
              <w:right w:val="single" w:sz="4" w:space="0" w:color="auto"/>
            </w:tcBorders>
          </w:tcPr>
          <w:p w14:paraId="40B1D9A5"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1F77440"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D335E8B" w14:textId="77777777" w:rsidR="0043339E" w:rsidRDefault="0043339E">
            <w:pPr>
              <w:pStyle w:val="TAC"/>
              <w:rPr>
                <w:rFonts w:ascii="Calibri" w:eastAsia="SimSun" w:hAnsi="Calibri"/>
                <w:kern w:val="2"/>
                <w:sz w:val="21"/>
                <w:lang w:val="en-US" w:eastAsia="zh-CN"/>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6BEC32F" w14:textId="77777777" w:rsidR="0043339E" w:rsidRDefault="0043339E">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5F528D86"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5A1B5851" w14:textId="77777777" w:rsidTr="00A02329">
        <w:trPr>
          <w:trHeight w:val="29"/>
        </w:trPr>
        <w:tc>
          <w:tcPr>
            <w:tcW w:w="1859" w:type="dxa"/>
            <w:tcBorders>
              <w:top w:val="nil"/>
              <w:left w:val="single" w:sz="4" w:space="0" w:color="auto"/>
              <w:bottom w:val="nil"/>
              <w:right w:val="single" w:sz="4" w:space="0" w:color="auto"/>
            </w:tcBorders>
          </w:tcPr>
          <w:p w14:paraId="5611020D"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889BB1"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4C9AF84" w14:textId="77777777" w:rsidR="0043339E" w:rsidRDefault="0043339E">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85F291B" w14:textId="77777777" w:rsidR="0043339E" w:rsidRDefault="0043339E">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5B8B598"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1D6D37A2" w14:textId="77777777" w:rsidTr="00A02329">
        <w:trPr>
          <w:trHeight w:val="29"/>
        </w:trPr>
        <w:tc>
          <w:tcPr>
            <w:tcW w:w="1859" w:type="dxa"/>
            <w:tcBorders>
              <w:top w:val="nil"/>
              <w:left w:val="single" w:sz="4" w:space="0" w:color="auto"/>
              <w:bottom w:val="single" w:sz="4" w:space="0" w:color="auto"/>
              <w:right w:val="single" w:sz="4" w:space="0" w:color="auto"/>
            </w:tcBorders>
          </w:tcPr>
          <w:p w14:paraId="6617FBEE"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128D7DD"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6EE2388" w14:textId="77777777" w:rsidR="0043339E" w:rsidRDefault="0043339E">
            <w:pPr>
              <w:pStyle w:val="TAC"/>
              <w:rPr>
                <w:rFonts w:ascii="Calibri" w:eastAsia="SimSun" w:hAnsi="Calibri"/>
                <w:kern w:val="2"/>
                <w:sz w:val="21"/>
                <w:lang w:val="en-US" w:eastAsia="zh-CN"/>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8D607FA" w14:textId="77777777" w:rsidR="0043339E" w:rsidRDefault="0043339E">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727" w:type="dxa"/>
            <w:tcBorders>
              <w:top w:val="nil"/>
              <w:left w:val="single" w:sz="4" w:space="0" w:color="auto"/>
              <w:bottom w:val="single" w:sz="4" w:space="0" w:color="auto"/>
              <w:right w:val="single" w:sz="4" w:space="0" w:color="auto"/>
            </w:tcBorders>
            <w:vAlign w:val="center"/>
          </w:tcPr>
          <w:p w14:paraId="15FCC70F"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319193DA"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1FC09A3" w14:textId="77777777" w:rsidR="0043339E" w:rsidRDefault="0043339E">
            <w:pPr>
              <w:pStyle w:val="TAC"/>
              <w:rPr>
                <w:rFonts w:eastAsia="SimSun"/>
                <w:lang w:val="en-US" w:eastAsia="zh-CN" w:bidi="ar"/>
              </w:rPr>
            </w:pPr>
            <w:r>
              <w:rPr>
                <w:lang w:eastAsia="zh-CN"/>
              </w:rPr>
              <w:t>CA_n1A-n3A-n7B-n78A</w:t>
            </w:r>
          </w:p>
        </w:tc>
        <w:tc>
          <w:tcPr>
            <w:tcW w:w="1903" w:type="dxa"/>
            <w:tcBorders>
              <w:top w:val="single" w:sz="4" w:space="0" w:color="auto"/>
              <w:left w:val="single" w:sz="4" w:space="0" w:color="auto"/>
              <w:bottom w:val="nil"/>
              <w:right w:val="single" w:sz="4" w:space="0" w:color="auto"/>
            </w:tcBorders>
            <w:hideMark/>
          </w:tcPr>
          <w:p w14:paraId="3D0A6624" w14:textId="77777777" w:rsidR="0043339E" w:rsidRDefault="0043339E">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2FD4833" w14:textId="77777777" w:rsidR="0043339E" w:rsidRDefault="0043339E">
            <w:pPr>
              <w:pStyle w:val="TAC"/>
              <w:rPr>
                <w:rFonts w:eastAsia="SimSun"/>
                <w:lang w:val="en-US" w:eastAsia="zh-CN" w:bidi="ar"/>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9C7A431" w14:textId="77777777" w:rsidR="0043339E" w:rsidRDefault="0043339E">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5AF2D992" w14:textId="77777777" w:rsidR="0043339E" w:rsidRDefault="0043339E">
            <w:pPr>
              <w:pStyle w:val="TAC"/>
              <w:rPr>
                <w:rFonts w:eastAsia="SimSun"/>
                <w:lang w:val="en-US" w:eastAsia="zh-CN" w:bidi="ar"/>
              </w:rPr>
            </w:pPr>
            <w:r>
              <w:rPr>
                <w:rFonts w:eastAsia="SimSun"/>
                <w:lang w:val="en-US" w:eastAsia="zh-CN" w:bidi="ar"/>
              </w:rPr>
              <w:t>0</w:t>
            </w:r>
          </w:p>
        </w:tc>
      </w:tr>
      <w:tr w:rsidR="0043339E" w14:paraId="4F21AD67" w14:textId="77777777" w:rsidTr="00A02329">
        <w:trPr>
          <w:trHeight w:val="29"/>
        </w:trPr>
        <w:tc>
          <w:tcPr>
            <w:tcW w:w="1859" w:type="dxa"/>
            <w:tcBorders>
              <w:top w:val="nil"/>
              <w:left w:val="single" w:sz="4" w:space="0" w:color="auto"/>
              <w:bottom w:val="nil"/>
              <w:right w:val="single" w:sz="4" w:space="0" w:color="auto"/>
            </w:tcBorders>
          </w:tcPr>
          <w:p w14:paraId="38E1D58E" w14:textId="77777777" w:rsidR="0043339E" w:rsidRDefault="0043339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CA8DBD"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7AC6DBD" w14:textId="77777777" w:rsidR="0043339E" w:rsidRDefault="0043339E">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CFAE2F3" w14:textId="77777777" w:rsidR="0043339E" w:rsidRDefault="0043339E">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FE13E5A" w14:textId="77777777" w:rsidR="0043339E" w:rsidRDefault="0043339E">
            <w:pPr>
              <w:pStyle w:val="TAC"/>
              <w:rPr>
                <w:rFonts w:eastAsia="SimSun"/>
                <w:lang w:val="en-US" w:eastAsia="zh-CN" w:bidi="ar"/>
              </w:rPr>
            </w:pPr>
          </w:p>
        </w:tc>
      </w:tr>
      <w:tr w:rsidR="0043339E" w14:paraId="3E878036" w14:textId="77777777" w:rsidTr="00A02329">
        <w:trPr>
          <w:trHeight w:val="29"/>
        </w:trPr>
        <w:tc>
          <w:tcPr>
            <w:tcW w:w="1859" w:type="dxa"/>
            <w:tcBorders>
              <w:top w:val="nil"/>
              <w:left w:val="single" w:sz="4" w:space="0" w:color="auto"/>
              <w:bottom w:val="nil"/>
              <w:right w:val="single" w:sz="4" w:space="0" w:color="auto"/>
            </w:tcBorders>
          </w:tcPr>
          <w:p w14:paraId="5A0636C9" w14:textId="77777777" w:rsidR="0043339E" w:rsidRDefault="0043339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70AC37"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C8B82BC" w14:textId="77777777" w:rsidR="0043339E" w:rsidRDefault="0043339E">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F234E73" w14:textId="77777777" w:rsidR="0043339E" w:rsidRDefault="0043339E">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488557D6" w14:textId="77777777" w:rsidR="0043339E" w:rsidRDefault="0043339E">
            <w:pPr>
              <w:pStyle w:val="TAC"/>
              <w:rPr>
                <w:rFonts w:eastAsia="SimSun"/>
                <w:lang w:val="en-US" w:eastAsia="zh-CN" w:bidi="ar"/>
              </w:rPr>
            </w:pPr>
          </w:p>
        </w:tc>
      </w:tr>
      <w:tr w:rsidR="0043339E" w14:paraId="2DED6FAB" w14:textId="77777777" w:rsidTr="00A02329">
        <w:trPr>
          <w:trHeight w:val="29"/>
        </w:trPr>
        <w:tc>
          <w:tcPr>
            <w:tcW w:w="1859" w:type="dxa"/>
            <w:tcBorders>
              <w:top w:val="nil"/>
              <w:left w:val="single" w:sz="4" w:space="0" w:color="auto"/>
              <w:bottom w:val="nil"/>
              <w:right w:val="single" w:sz="4" w:space="0" w:color="auto"/>
            </w:tcBorders>
          </w:tcPr>
          <w:p w14:paraId="6F4E7ECA" w14:textId="77777777" w:rsidR="0043339E" w:rsidRDefault="0043339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1631028"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06FA347" w14:textId="77777777" w:rsidR="0043339E" w:rsidRDefault="0043339E">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5D79EFB" w14:textId="77777777" w:rsidR="0043339E" w:rsidRDefault="0043339E">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BFAC1E7" w14:textId="77777777" w:rsidR="0043339E" w:rsidRDefault="0043339E">
            <w:pPr>
              <w:pStyle w:val="TAC"/>
              <w:rPr>
                <w:rFonts w:eastAsia="SimSun"/>
                <w:lang w:val="en-US" w:eastAsia="zh-CN" w:bidi="ar"/>
              </w:rPr>
            </w:pPr>
          </w:p>
        </w:tc>
      </w:tr>
      <w:tr w:rsidR="0043339E" w14:paraId="3D31C06B" w14:textId="77777777" w:rsidTr="00A02329">
        <w:trPr>
          <w:trHeight w:val="29"/>
        </w:trPr>
        <w:tc>
          <w:tcPr>
            <w:tcW w:w="1859" w:type="dxa"/>
            <w:tcBorders>
              <w:top w:val="nil"/>
              <w:left w:val="single" w:sz="4" w:space="0" w:color="auto"/>
              <w:bottom w:val="nil"/>
              <w:right w:val="single" w:sz="4" w:space="0" w:color="auto"/>
            </w:tcBorders>
          </w:tcPr>
          <w:p w14:paraId="08E1C82B" w14:textId="77777777" w:rsidR="0043339E" w:rsidRDefault="0043339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58C8D351" w14:textId="77777777" w:rsidR="0043339E" w:rsidRDefault="0043339E">
            <w:pPr>
              <w:pStyle w:val="TAC"/>
              <w:rPr>
                <w:rFonts w:cs="Arial"/>
                <w:szCs w:val="18"/>
                <w:lang w:val="en-US" w:eastAsia="zh-CN"/>
              </w:rPr>
            </w:pPr>
            <w:r>
              <w:rPr>
                <w:rFonts w:cs="Arial"/>
                <w:szCs w:val="18"/>
                <w:lang w:val="en-US" w:eastAsia="zh-CN"/>
              </w:rPr>
              <w:t>CA_n1A-n3A</w:t>
            </w:r>
          </w:p>
          <w:p w14:paraId="2B5F9F05" w14:textId="77777777" w:rsidR="0043339E" w:rsidRDefault="0043339E">
            <w:pPr>
              <w:pStyle w:val="TAC"/>
              <w:rPr>
                <w:rFonts w:cs="Arial"/>
                <w:szCs w:val="18"/>
                <w:lang w:val="en-US" w:eastAsia="zh-CN"/>
              </w:rPr>
            </w:pPr>
            <w:r>
              <w:rPr>
                <w:rFonts w:cs="Arial"/>
                <w:szCs w:val="18"/>
                <w:lang w:val="en-US" w:eastAsia="zh-CN"/>
              </w:rPr>
              <w:t>CA_n1A-n7A</w:t>
            </w:r>
          </w:p>
          <w:p w14:paraId="0E645F6E" w14:textId="77777777" w:rsidR="0043339E" w:rsidRDefault="0043339E">
            <w:pPr>
              <w:pStyle w:val="TAC"/>
              <w:rPr>
                <w:rFonts w:cs="Arial"/>
                <w:szCs w:val="18"/>
                <w:lang w:val="en-US" w:eastAsia="zh-CN"/>
              </w:rPr>
            </w:pPr>
            <w:r>
              <w:rPr>
                <w:rFonts w:cs="Arial"/>
                <w:szCs w:val="18"/>
                <w:lang w:val="en-US" w:eastAsia="zh-CN"/>
              </w:rPr>
              <w:t>CA_n1A-n78A</w:t>
            </w:r>
          </w:p>
          <w:p w14:paraId="3BADC5EB" w14:textId="77777777" w:rsidR="0043339E" w:rsidRDefault="0043339E">
            <w:pPr>
              <w:pStyle w:val="TAC"/>
              <w:rPr>
                <w:rFonts w:cs="Arial"/>
                <w:szCs w:val="18"/>
                <w:lang w:val="en-US" w:eastAsia="zh-CN"/>
              </w:rPr>
            </w:pPr>
            <w:r>
              <w:rPr>
                <w:rFonts w:cs="Arial"/>
                <w:szCs w:val="18"/>
                <w:lang w:val="en-US" w:eastAsia="zh-CN"/>
              </w:rPr>
              <w:t>CA_n3A-n7A</w:t>
            </w:r>
          </w:p>
          <w:p w14:paraId="148EA2BD" w14:textId="77777777" w:rsidR="0043339E" w:rsidRDefault="0043339E">
            <w:pPr>
              <w:pStyle w:val="TAC"/>
              <w:rPr>
                <w:rFonts w:cs="Arial"/>
                <w:szCs w:val="18"/>
                <w:lang w:val="en-US" w:eastAsia="zh-CN"/>
              </w:rPr>
            </w:pPr>
            <w:r>
              <w:rPr>
                <w:rFonts w:cs="Arial"/>
                <w:szCs w:val="18"/>
                <w:lang w:val="en-US" w:eastAsia="zh-CN"/>
              </w:rPr>
              <w:t>CA_n3A-n78A</w:t>
            </w:r>
          </w:p>
          <w:p w14:paraId="3F05E262" w14:textId="77777777" w:rsidR="0043339E" w:rsidRDefault="0043339E">
            <w:pPr>
              <w:pStyle w:val="TAC"/>
              <w:rPr>
                <w:rFonts w:cs="Arial"/>
                <w:szCs w:val="18"/>
                <w:lang w:val="en-US" w:eastAsia="zh-CN"/>
              </w:rPr>
            </w:pPr>
            <w:r>
              <w:rPr>
                <w:rFonts w:cs="Arial"/>
                <w:szCs w:val="18"/>
                <w:lang w:val="en-US" w:eastAsia="zh-CN"/>
              </w:rPr>
              <w:t>CA_n7A-n78A</w:t>
            </w:r>
          </w:p>
          <w:p w14:paraId="5FCAAC81" w14:textId="77777777" w:rsidR="0043339E" w:rsidRDefault="0043339E">
            <w:pPr>
              <w:pStyle w:val="TAC"/>
              <w:rPr>
                <w:rFonts w:eastAsia="SimSun"/>
                <w:lang w:val="en-US" w:eastAsia="zh-CN" w:bidi="ar"/>
              </w:rPr>
            </w:pPr>
            <w:r>
              <w:rPr>
                <w:rFonts w:cs="Arial"/>
                <w:szCs w:val="18"/>
                <w:lang w:val="en-US" w:eastAsia="zh-CN"/>
              </w:rPr>
              <w:t>CA_n7B</w:t>
            </w:r>
          </w:p>
        </w:tc>
        <w:tc>
          <w:tcPr>
            <w:tcW w:w="891" w:type="dxa"/>
            <w:tcBorders>
              <w:top w:val="single" w:sz="4" w:space="0" w:color="auto"/>
              <w:left w:val="single" w:sz="4" w:space="0" w:color="auto"/>
              <w:bottom w:val="single" w:sz="4" w:space="0" w:color="auto"/>
              <w:right w:val="single" w:sz="4" w:space="0" w:color="auto"/>
            </w:tcBorders>
            <w:hideMark/>
          </w:tcPr>
          <w:p w14:paraId="7D48C812" w14:textId="77777777" w:rsidR="0043339E" w:rsidRDefault="0043339E">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6C305A5D" w14:textId="77777777" w:rsidR="0043339E" w:rsidRDefault="0043339E">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hideMark/>
          </w:tcPr>
          <w:p w14:paraId="16079D7F" w14:textId="77777777" w:rsidR="0043339E" w:rsidRDefault="0043339E">
            <w:pPr>
              <w:pStyle w:val="TAC"/>
              <w:rPr>
                <w:rFonts w:eastAsia="SimSun"/>
                <w:lang w:val="en-US" w:eastAsia="zh-CN" w:bidi="ar"/>
              </w:rPr>
            </w:pPr>
            <w:r>
              <w:rPr>
                <w:rFonts w:eastAsia="SimSun"/>
                <w:lang w:val="en-US" w:eastAsia="zh-CN" w:bidi="ar"/>
              </w:rPr>
              <w:t>1</w:t>
            </w:r>
          </w:p>
        </w:tc>
      </w:tr>
      <w:tr w:rsidR="0043339E" w14:paraId="6A75C2ED" w14:textId="77777777" w:rsidTr="00A02329">
        <w:trPr>
          <w:trHeight w:val="29"/>
        </w:trPr>
        <w:tc>
          <w:tcPr>
            <w:tcW w:w="1859" w:type="dxa"/>
            <w:tcBorders>
              <w:top w:val="nil"/>
              <w:left w:val="single" w:sz="4" w:space="0" w:color="auto"/>
              <w:bottom w:val="nil"/>
              <w:right w:val="single" w:sz="4" w:space="0" w:color="auto"/>
            </w:tcBorders>
          </w:tcPr>
          <w:p w14:paraId="38AF93F3" w14:textId="77777777" w:rsidR="0043339E" w:rsidRDefault="0043339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CBAB44"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762F50" w14:textId="77777777" w:rsidR="0043339E" w:rsidRDefault="0043339E">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301E136" w14:textId="77777777" w:rsidR="0043339E" w:rsidRDefault="0043339E">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A29A398" w14:textId="77777777" w:rsidR="0043339E" w:rsidRDefault="0043339E">
            <w:pPr>
              <w:pStyle w:val="TAC"/>
              <w:rPr>
                <w:rFonts w:eastAsia="SimSun"/>
                <w:lang w:val="en-US" w:eastAsia="zh-CN" w:bidi="ar"/>
              </w:rPr>
            </w:pPr>
          </w:p>
        </w:tc>
      </w:tr>
      <w:tr w:rsidR="0043339E" w14:paraId="4C5D79EF" w14:textId="77777777" w:rsidTr="00A02329">
        <w:trPr>
          <w:trHeight w:val="29"/>
        </w:trPr>
        <w:tc>
          <w:tcPr>
            <w:tcW w:w="1859" w:type="dxa"/>
            <w:tcBorders>
              <w:top w:val="nil"/>
              <w:left w:val="single" w:sz="4" w:space="0" w:color="auto"/>
              <w:bottom w:val="nil"/>
              <w:right w:val="single" w:sz="4" w:space="0" w:color="auto"/>
            </w:tcBorders>
          </w:tcPr>
          <w:p w14:paraId="42C3ED97" w14:textId="77777777" w:rsidR="0043339E" w:rsidRDefault="0043339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7E9E7B"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192D2B7" w14:textId="77777777" w:rsidR="0043339E" w:rsidRDefault="0043339E">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8AA7E0A" w14:textId="77777777" w:rsidR="0043339E" w:rsidRDefault="0043339E">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5FB20B04" w14:textId="77777777" w:rsidR="0043339E" w:rsidRDefault="0043339E">
            <w:pPr>
              <w:pStyle w:val="TAC"/>
              <w:rPr>
                <w:rFonts w:eastAsia="SimSun"/>
                <w:lang w:val="en-US" w:eastAsia="zh-CN" w:bidi="ar"/>
              </w:rPr>
            </w:pPr>
          </w:p>
        </w:tc>
      </w:tr>
      <w:tr w:rsidR="0043339E" w14:paraId="1998851C" w14:textId="77777777" w:rsidTr="00A02329">
        <w:trPr>
          <w:trHeight w:val="29"/>
        </w:trPr>
        <w:tc>
          <w:tcPr>
            <w:tcW w:w="1859" w:type="dxa"/>
            <w:tcBorders>
              <w:top w:val="nil"/>
              <w:left w:val="single" w:sz="4" w:space="0" w:color="auto"/>
              <w:bottom w:val="single" w:sz="4" w:space="0" w:color="auto"/>
              <w:right w:val="single" w:sz="4" w:space="0" w:color="auto"/>
            </w:tcBorders>
          </w:tcPr>
          <w:p w14:paraId="391BABBA" w14:textId="77777777" w:rsidR="0043339E" w:rsidRDefault="0043339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97D99B" w14:textId="77777777" w:rsidR="0043339E" w:rsidRDefault="0043339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D8403BF" w14:textId="77777777" w:rsidR="0043339E" w:rsidRDefault="0043339E">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C909AB8" w14:textId="77777777" w:rsidR="0043339E" w:rsidRDefault="0043339E">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28C40A3" w14:textId="77777777" w:rsidR="0043339E" w:rsidRDefault="0043339E">
            <w:pPr>
              <w:pStyle w:val="TAC"/>
              <w:rPr>
                <w:rFonts w:eastAsia="SimSun"/>
                <w:lang w:val="en-US" w:eastAsia="zh-CN" w:bidi="ar"/>
              </w:rPr>
            </w:pPr>
          </w:p>
        </w:tc>
      </w:tr>
      <w:tr w:rsidR="0043339E" w14:paraId="6B9E1498"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B373920" w14:textId="77777777" w:rsidR="0043339E" w:rsidRDefault="0043339E">
            <w:pPr>
              <w:pStyle w:val="TAC"/>
              <w:rPr>
                <w:rFonts w:eastAsia="SimSun"/>
                <w:lang w:val="en-US" w:eastAsia="zh-CN" w:bidi="ar"/>
              </w:rPr>
            </w:pPr>
            <w:r>
              <w:rPr>
                <w:lang w:val="x-none"/>
              </w:rPr>
              <w:t>CA_n1A-n3A-n8A-n77A</w:t>
            </w:r>
          </w:p>
        </w:tc>
        <w:tc>
          <w:tcPr>
            <w:tcW w:w="1903" w:type="dxa"/>
            <w:tcBorders>
              <w:top w:val="single" w:sz="4" w:space="0" w:color="auto"/>
              <w:left w:val="single" w:sz="4" w:space="0" w:color="auto"/>
              <w:bottom w:val="nil"/>
              <w:right w:val="single" w:sz="4" w:space="0" w:color="auto"/>
            </w:tcBorders>
            <w:hideMark/>
          </w:tcPr>
          <w:p w14:paraId="60972BB5" w14:textId="77777777" w:rsidR="0043339E" w:rsidRDefault="0043339E">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hideMark/>
          </w:tcPr>
          <w:p w14:paraId="2274A99B" w14:textId="77777777" w:rsidR="0043339E" w:rsidRDefault="0043339E">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09B5388" w14:textId="77777777" w:rsidR="0043339E" w:rsidRDefault="0043339E">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11E07967" w14:textId="77777777" w:rsidR="0043339E" w:rsidRDefault="0043339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39E" w14:paraId="6D57158C" w14:textId="77777777" w:rsidTr="00A02329">
        <w:trPr>
          <w:trHeight w:val="29"/>
        </w:trPr>
        <w:tc>
          <w:tcPr>
            <w:tcW w:w="1859" w:type="dxa"/>
            <w:tcBorders>
              <w:top w:val="nil"/>
              <w:left w:val="single" w:sz="4" w:space="0" w:color="auto"/>
              <w:bottom w:val="nil"/>
              <w:right w:val="single" w:sz="4" w:space="0" w:color="auto"/>
            </w:tcBorders>
          </w:tcPr>
          <w:p w14:paraId="2A89038E"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5A2DA2"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F9591E4" w14:textId="77777777" w:rsidR="0043339E" w:rsidRDefault="0043339E">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80AC334" w14:textId="77777777" w:rsidR="0043339E" w:rsidRDefault="0043339E">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FEF6089"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7E4E6444" w14:textId="77777777" w:rsidTr="00A02329">
        <w:trPr>
          <w:trHeight w:val="29"/>
        </w:trPr>
        <w:tc>
          <w:tcPr>
            <w:tcW w:w="1859" w:type="dxa"/>
            <w:tcBorders>
              <w:top w:val="nil"/>
              <w:left w:val="single" w:sz="4" w:space="0" w:color="auto"/>
              <w:bottom w:val="nil"/>
              <w:right w:val="single" w:sz="4" w:space="0" w:color="auto"/>
            </w:tcBorders>
          </w:tcPr>
          <w:p w14:paraId="40E29B63"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07004CC"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474EC29" w14:textId="77777777" w:rsidR="0043339E" w:rsidRDefault="0043339E">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494C9DE" w14:textId="77777777" w:rsidR="0043339E" w:rsidRDefault="0043339E">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B1135EC"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477CAC1D" w14:textId="77777777" w:rsidTr="00A02329">
        <w:trPr>
          <w:trHeight w:val="29"/>
        </w:trPr>
        <w:tc>
          <w:tcPr>
            <w:tcW w:w="1859" w:type="dxa"/>
            <w:tcBorders>
              <w:top w:val="nil"/>
              <w:left w:val="single" w:sz="4" w:space="0" w:color="auto"/>
              <w:bottom w:val="single" w:sz="4" w:space="0" w:color="auto"/>
              <w:right w:val="single" w:sz="4" w:space="0" w:color="auto"/>
            </w:tcBorders>
          </w:tcPr>
          <w:p w14:paraId="20697420"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898A700"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34B6764" w14:textId="77777777" w:rsidR="0043339E" w:rsidRDefault="0043339E">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ECA509A" w14:textId="77777777" w:rsidR="0043339E" w:rsidRDefault="0043339E">
            <w:pPr>
              <w:pStyle w:val="TAC"/>
              <w:rPr>
                <w:rFonts w:ascii="Calibri" w:eastAsia="SimSun" w:hAnsi="Calibri"/>
                <w:kern w:val="2"/>
                <w:sz w:val="21"/>
                <w:lang w:val="en-US" w:eastAsia="zh-CN"/>
              </w:rPr>
            </w:pPr>
            <w:r>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128305A8"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29EDF2F9"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14E3A336" w14:textId="77777777" w:rsidR="0043339E" w:rsidRDefault="0043339E">
            <w:pPr>
              <w:pStyle w:val="TAC"/>
              <w:rPr>
                <w:rFonts w:eastAsia="SimSun"/>
                <w:lang w:val="en-US" w:eastAsia="zh-CN" w:bidi="ar"/>
              </w:rPr>
            </w:pPr>
            <w:r>
              <w:rPr>
                <w:lang w:val="x-none"/>
              </w:rPr>
              <w:t>CA_n1A-n3A-n8A-n77</w:t>
            </w:r>
            <w:r>
              <w:rPr>
                <w:lang w:val="en-US"/>
              </w:rPr>
              <w:t>(2</w:t>
            </w:r>
            <w:r>
              <w:rPr>
                <w:lang w:val="x-none"/>
              </w:rPr>
              <w:t>A</w:t>
            </w:r>
            <w:r>
              <w:rPr>
                <w:lang w:val="en-US"/>
              </w:rPr>
              <w:t>)</w:t>
            </w:r>
          </w:p>
        </w:tc>
        <w:tc>
          <w:tcPr>
            <w:tcW w:w="1903" w:type="dxa"/>
            <w:tcBorders>
              <w:top w:val="single" w:sz="4" w:space="0" w:color="auto"/>
              <w:left w:val="single" w:sz="4" w:space="0" w:color="auto"/>
              <w:bottom w:val="nil"/>
              <w:right w:val="single" w:sz="4" w:space="0" w:color="auto"/>
            </w:tcBorders>
            <w:hideMark/>
          </w:tcPr>
          <w:p w14:paraId="7BF91DD0" w14:textId="77777777" w:rsidR="0043339E" w:rsidRDefault="0043339E">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hideMark/>
          </w:tcPr>
          <w:p w14:paraId="1EF9B48B" w14:textId="77777777" w:rsidR="0043339E" w:rsidRDefault="0043339E">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C8FF543" w14:textId="77777777" w:rsidR="0043339E" w:rsidRDefault="0043339E">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69C0F117" w14:textId="77777777" w:rsidR="0043339E" w:rsidRDefault="0043339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39E" w14:paraId="17621344" w14:textId="77777777" w:rsidTr="00A02329">
        <w:trPr>
          <w:trHeight w:val="29"/>
        </w:trPr>
        <w:tc>
          <w:tcPr>
            <w:tcW w:w="1859" w:type="dxa"/>
            <w:tcBorders>
              <w:top w:val="nil"/>
              <w:left w:val="single" w:sz="4" w:space="0" w:color="auto"/>
              <w:bottom w:val="nil"/>
              <w:right w:val="single" w:sz="4" w:space="0" w:color="auto"/>
            </w:tcBorders>
          </w:tcPr>
          <w:p w14:paraId="288EF859"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FDA4986"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4434F54" w14:textId="77777777" w:rsidR="0043339E" w:rsidRDefault="0043339E">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5472573" w14:textId="77777777" w:rsidR="0043339E" w:rsidRDefault="0043339E">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574A81B"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67CF2DE6" w14:textId="77777777" w:rsidTr="00A02329">
        <w:trPr>
          <w:trHeight w:val="29"/>
        </w:trPr>
        <w:tc>
          <w:tcPr>
            <w:tcW w:w="1859" w:type="dxa"/>
            <w:tcBorders>
              <w:top w:val="nil"/>
              <w:left w:val="single" w:sz="4" w:space="0" w:color="auto"/>
              <w:bottom w:val="nil"/>
              <w:right w:val="single" w:sz="4" w:space="0" w:color="auto"/>
            </w:tcBorders>
          </w:tcPr>
          <w:p w14:paraId="2889CA22"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1C3731"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A7E3F85" w14:textId="77777777" w:rsidR="0043339E" w:rsidRDefault="0043339E">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857C0A9" w14:textId="77777777" w:rsidR="0043339E" w:rsidRDefault="0043339E">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986EA17"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7EA4C88E" w14:textId="77777777" w:rsidTr="00A02329">
        <w:trPr>
          <w:trHeight w:val="29"/>
        </w:trPr>
        <w:tc>
          <w:tcPr>
            <w:tcW w:w="1859" w:type="dxa"/>
            <w:tcBorders>
              <w:top w:val="nil"/>
              <w:left w:val="single" w:sz="4" w:space="0" w:color="auto"/>
              <w:bottom w:val="single" w:sz="4" w:space="0" w:color="auto"/>
              <w:right w:val="single" w:sz="4" w:space="0" w:color="auto"/>
            </w:tcBorders>
          </w:tcPr>
          <w:p w14:paraId="1220BD94"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D159542"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00BCB30" w14:textId="77777777" w:rsidR="0043339E" w:rsidRDefault="0043339E">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F7EAB7B" w14:textId="77777777" w:rsidR="0043339E" w:rsidRDefault="0043339E">
            <w:pPr>
              <w:pStyle w:val="TAC"/>
              <w:rPr>
                <w:rFonts w:ascii="Calibri" w:eastAsia="SimSun" w:hAnsi="Calibri"/>
                <w:kern w:val="2"/>
                <w:sz w:val="21"/>
                <w:lang w:val="en-US" w:eastAsia="zh-CN"/>
              </w:rPr>
            </w:pPr>
            <w:r>
              <w:rPr>
                <w:rFonts w:cs="Arial"/>
                <w:szCs w:val="18"/>
                <w:lang w:val="en-US" w:eastAsia="zh-CN"/>
              </w:rPr>
              <w:t>CA_n77(2</w:t>
            </w:r>
            <w:proofErr w:type="gramStart"/>
            <w:r>
              <w:rPr>
                <w:rFonts w:cs="Arial"/>
                <w:szCs w:val="18"/>
                <w:lang w:val="en-US" w:eastAsia="zh-CN"/>
              </w:rPr>
              <w:t>A)_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vAlign w:val="center"/>
          </w:tcPr>
          <w:p w14:paraId="29856C9F"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1C9ECB8A"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12AEE3A7" w14:textId="77777777" w:rsidR="0043339E" w:rsidRDefault="0043339E">
            <w:pPr>
              <w:pStyle w:val="TAC"/>
              <w:rPr>
                <w:rFonts w:eastAsia="SimSun"/>
                <w:lang w:val="en-US" w:eastAsia="zh-CN" w:bidi="ar"/>
              </w:rPr>
            </w:pPr>
            <w:r>
              <w:rPr>
                <w:rFonts w:cs="Arial"/>
                <w:szCs w:val="18"/>
                <w:lang w:val="en-US"/>
              </w:rPr>
              <w:t>CA_n1A-n3A-n8A-n78A</w:t>
            </w:r>
          </w:p>
        </w:tc>
        <w:tc>
          <w:tcPr>
            <w:tcW w:w="1903" w:type="dxa"/>
            <w:tcBorders>
              <w:top w:val="single" w:sz="4" w:space="0" w:color="auto"/>
              <w:left w:val="single" w:sz="4" w:space="0" w:color="auto"/>
              <w:bottom w:val="nil"/>
              <w:right w:val="single" w:sz="4" w:space="0" w:color="auto"/>
            </w:tcBorders>
            <w:hideMark/>
          </w:tcPr>
          <w:p w14:paraId="5A603F14" w14:textId="77777777" w:rsidR="0043339E" w:rsidRDefault="0043339E">
            <w:pPr>
              <w:pStyle w:val="TAC"/>
              <w:rPr>
                <w:rFonts w:eastAsia="SimSun"/>
                <w:lang w:val="en-US" w:eastAsia="zh-CN" w:bidi="ar"/>
              </w:rPr>
            </w:pPr>
            <w:r>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3960D20F" w14:textId="77777777" w:rsidR="0043339E" w:rsidRDefault="0043339E">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2676396" w14:textId="77777777" w:rsidR="0043339E" w:rsidRDefault="0043339E">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63645F09" w14:textId="77777777" w:rsidR="0043339E" w:rsidRDefault="0043339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39E" w14:paraId="59071D06" w14:textId="77777777" w:rsidTr="00A02329">
        <w:trPr>
          <w:trHeight w:val="29"/>
        </w:trPr>
        <w:tc>
          <w:tcPr>
            <w:tcW w:w="1859" w:type="dxa"/>
            <w:tcBorders>
              <w:top w:val="nil"/>
              <w:left w:val="single" w:sz="4" w:space="0" w:color="auto"/>
              <w:bottom w:val="nil"/>
              <w:right w:val="single" w:sz="4" w:space="0" w:color="auto"/>
            </w:tcBorders>
          </w:tcPr>
          <w:p w14:paraId="12F33CDC"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728197"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BE24423" w14:textId="77777777" w:rsidR="0043339E" w:rsidRDefault="0043339E">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25CDB17" w14:textId="77777777" w:rsidR="0043339E" w:rsidRDefault="0043339E">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F4DDC3F"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5FE854B3" w14:textId="77777777" w:rsidTr="00A02329">
        <w:trPr>
          <w:trHeight w:val="29"/>
        </w:trPr>
        <w:tc>
          <w:tcPr>
            <w:tcW w:w="1859" w:type="dxa"/>
            <w:tcBorders>
              <w:top w:val="nil"/>
              <w:left w:val="single" w:sz="4" w:space="0" w:color="auto"/>
              <w:bottom w:val="nil"/>
              <w:right w:val="single" w:sz="4" w:space="0" w:color="auto"/>
            </w:tcBorders>
          </w:tcPr>
          <w:p w14:paraId="00F15B9B"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53F66A"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E2127B0" w14:textId="77777777" w:rsidR="0043339E" w:rsidRDefault="0043339E">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8FC4E72" w14:textId="77777777" w:rsidR="0043339E" w:rsidRDefault="0043339E">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25A5E82"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32C193EC" w14:textId="77777777" w:rsidTr="00A02329">
        <w:trPr>
          <w:trHeight w:val="29"/>
        </w:trPr>
        <w:tc>
          <w:tcPr>
            <w:tcW w:w="1859" w:type="dxa"/>
            <w:tcBorders>
              <w:top w:val="nil"/>
              <w:left w:val="single" w:sz="4" w:space="0" w:color="auto"/>
              <w:bottom w:val="single" w:sz="4" w:space="0" w:color="auto"/>
              <w:right w:val="single" w:sz="4" w:space="0" w:color="auto"/>
            </w:tcBorders>
          </w:tcPr>
          <w:p w14:paraId="6F064F10"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0140934"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BB1FB69" w14:textId="77777777" w:rsidR="0043339E" w:rsidRDefault="0043339E">
            <w:pPr>
              <w:pStyle w:val="TAC"/>
              <w:rPr>
                <w:rFonts w:ascii="Calibri" w:eastAsia="SimSun" w:hAnsi="Calibri"/>
                <w:kern w:val="2"/>
                <w:sz w:val="21"/>
                <w:lang w:val="en-US" w:eastAsia="zh-CN"/>
              </w:rPr>
            </w:pPr>
            <w:r>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606DE15" w14:textId="77777777" w:rsidR="0043339E" w:rsidRDefault="0043339E">
            <w:pPr>
              <w:pStyle w:val="TAC"/>
              <w:rPr>
                <w:rFonts w:ascii="Calibri" w:eastAsia="SimSun" w:hAnsi="Calibri"/>
                <w:kern w:val="2"/>
                <w:sz w:val="21"/>
                <w:lang w:val="en-US" w:eastAsia="zh-CN"/>
              </w:rPr>
            </w:pPr>
            <w:r>
              <w:rPr>
                <w:rFonts w:eastAsia="SimSun"/>
                <w:lang w:val="en-US" w:eastAsia="zh-CN" w:bidi="ar"/>
              </w:rPr>
              <w:t>10, 15, 20, 40, 50, 60, 80, 90</w:t>
            </w:r>
            <w:r>
              <w:rPr>
                <w:rFonts w:cs="Arial"/>
                <w:szCs w:val="18"/>
                <w:vertAlign w:val="superscript"/>
                <w:lang w:val="en-US" w:eastAsia="zh-CN"/>
              </w:rPr>
              <w:t>1</w:t>
            </w:r>
            <w:r>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0082BE0C"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62DAFE20"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47549C1A" w14:textId="77777777" w:rsidR="0043339E" w:rsidRDefault="0043339E">
            <w:pPr>
              <w:pStyle w:val="TAC"/>
              <w:rPr>
                <w:rFonts w:eastAsia="SimSun"/>
                <w:lang w:val="en-US" w:eastAsia="zh-CN" w:bidi="ar"/>
              </w:rPr>
            </w:pPr>
            <w:r>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hideMark/>
          </w:tcPr>
          <w:p w14:paraId="13F56ED9" w14:textId="77777777" w:rsidR="0043339E" w:rsidRDefault="0043339E">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49AA2B16" w14:textId="77777777" w:rsidR="0043339E" w:rsidRDefault="0043339E">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2043C3EF" w14:textId="77777777" w:rsidR="0043339E" w:rsidRDefault="0043339E">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62C0729A" w14:textId="77777777" w:rsidR="0043339E" w:rsidRDefault="0043339E">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CA_n3A-n18A</w:t>
            </w:r>
          </w:p>
          <w:p w14:paraId="0BF9626D" w14:textId="77777777" w:rsidR="0043339E" w:rsidRDefault="0043339E">
            <w:pPr>
              <w:pStyle w:val="TAC"/>
              <w:rPr>
                <w:rFonts w:eastAsia="SimSun"/>
                <w:lang w:val="en-US" w:eastAsia="zh-CN" w:bidi="ar"/>
              </w:rPr>
            </w:pPr>
            <w:r>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hideMark/>
          </w:tcPr>
          <w:p w14:paraId="7941B953" w14:textId="77777777" w:rsidR="0043339E" w:rsidRDefault="0043339E">
            <w:pPr>
              <w:pStyle w:val="TAC"/>
              <w:rPr>
                <w:rFonts w:ascii="Calibri" w:eastAsia="SimSun" w:hAnsi="Calibri"/>
                <w:kern w:val="2"/>
                <w:sz w:val="21"/>
                <w:lang w:val="en-US" w:eastAsia="zh-CN"/>
              </w:rPr>
            </w:pPr>
            <w:r>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96F9B2A" w14:textId="77777777" w:rsidR="0043339E" w:rsidRDefault="0043339E">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9A07764" w14:textId="77777777" w:rsidR="0043339E" w:rsidRDefault="0043339E">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1C112F11" w14:textId="77777777" w:rsidR="0043339E" w:rsidRDefault="0043339E">
            <w:pPr>
              <w:keepNext/>
              <w:keepLines/>
              <w:widowControl w:val="0"/>
              <w:spacing w:after="0"/>
              <w:jc w:val="center"/>
              <w:rPr>
                <w:rFonts w:ascii="Arial" w:eastAsia="SimSun" w:hAnsi="Arial"/>
                <w:kern w:val="2"/>
                <w:sz w:val="18"/>
                <w:szCs w:val="22"/>
                <w:lang w:val="en-US" w:eastAsia="zh-CN"/>
              </w:rPr>
            </w:pPr>
          </w:p>
          <w:p w14:paraId="5A475CD7" w14:textId="77777777" w:rsidR="0043339E" w:rsidRDefault="0043339E">
            <w:pPr>
              <w:keepNext/>
              <w:keepLines/>
              <w:widowControl w:val="0"/>
              <w:spacing w:after="0"/>
              <w:jc w:val="center"/>
              <w:rPr>
                <w:rFonts w:ascii="Arial" w:eastAsia="SimSun" w:hAnsi="Arial"/>
                <w:kern w:val="2"/>
                <w:sz w:val="18"/>
                <w:szCs w:val="22"/>
                <w:lang w:val="en-US" w:eastAsia="zh-CN"/>
              </w:rPr>
            </w:pPr>
          </w:p>
          <w:p w14:paraId="7EC190BF" w14:textId="77777777" w:rsidR="0043339E" w:rsidRDefault="0043339E">
            <w:pPr>
              <w:keepNext/>
              <w:keepLines/>
              <w:widowControl w:val="0"/>
              <w:spacing w:after="0"/>
              <w:jc w:val="center"/>
              <w:rPr>
                <w:rFonts w:ascii="Arial" w:eastAsia="SimSun" w:hAnsi="Arial"/>
                <w:kern w:val="2"/>
                <w:sz w:val="18"/>
                <w:szCs w:val="22"/>
                <w:lang w:val="en-US"/>
              </w:rPr>
            </w:pPr>
          </w:p>
        </w:tc>
      </w:tr>
      <w:tr w:rsidR="0043339E" w14:paraId="1171FEDE" w14:textId="77777777" w:rsidTr="00A02329">
        <w:trPr>
          <w:trHeight w:val="29"/>
        </w:trPr>
        <w:tc>
          <w:tcPr>
            <w:tcW w:w="1859" w:type="dxa"/>
            <w:tcBorders>
              <w:top w:val="nil"/>
              <w:left w:val="single" w:sz="4" w:space="0" w:color="auto"/>
              <w:bottom w:val="nil"/>
              <w:right w:val="single" w:sz="4" w:space="0" w:color="auto"/>
            </w:tcBorders>
          </w:tcPr>
          <w:p w14:paraId="0653EC84"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A54417"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B3212C7" w14:textId="77777777" w:rsidR="0043339E" w:rsidRDefault="0043339E">
            <w:pPr>
              <w:pStyle w:val="TAC"/>
              <w:rPr>
                <w:rFonts w:ascii="Calibri" w:eastAsia="SimSun" w:hAnsi="Calibri"/>
                <w:kern w:val="2"/>
                <w:sz w:val="21"/>
                <w:lang w:val="en-US" w:eastAsia="zh-CN"/>
              </w:rPr>
            </w:pPr>
            <w:r>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B072FC3" w14:textId="77777777" w:rsidR="0043339E" w:rsidRDefault="0043339E">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DC03304"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1C3A32FF" w14:textId="77777777" w:rsidTr="00A02329">
        <w:trPr>
          <w:trHeight w:val="29"/>
        </w:trPr>
        <w:tc>
          <w:tcPr>
            <w:tcW w:w="1859" w:type="dxa"/>
            <w:tcBorders>
              <w:top w:val="nil"/>
              <w:left w:val="single" w:sz="4" w:space="0" w:color="auto"/>
              <w:bottom w:val="nil"/>
              <w:right w:val="single" w:sz="4" w:space="0" w:color="auto"/>
            </w:tcBorders>
          </w:tcPr>
          <w:p w14:paraId="5D4B3907"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D7AC18"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1F1D36F" w14:textId="77777777" w:rsidR="0043339E" w:rsidRDefault="0043339E">
            <w:pPr>
              <w:pStyle w:val="TAC"/>
              <w:rPr>
                <w:rFonts w:ascii="Calibri" w:eastAsia="SimSun" w:hAnsi="Calibri"/>
                <w:kern w:val="2"/>
                <w:sz w:val="21"/>
                <w:lang w:val="en-US" w:eastAsia="zh-CN"/>
              </w:rPr>
            </w:pPr>
            <w:r>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5492470" w14:textId="77777777" w:rsidR="0043339E" w:rsidRDefault="0043339E">
            <w:pPr>
              <w:pStyle w:val="TAC"/>
              <w:rPr>
                <w:rFonts w:ascii="Calibri" w:eastAsia="SimSun" w:hAnsi="Calibri"/>
                <w:kern w:val="2"/>
                <w:sz w:val="21"/>
                <w:lang w:val="en-US" w:eastAsia="zh-CN"/>
              </w:rPr>
            </w:pPr>
            <w:r>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2207B1BC"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12C0FE4C" w14:textId="77777777" w:rsidTr="00A02329">
        <w:trPr>
          <w:trHeight w:val="29"/>
        </w:trPr>
        <w:tc>
          <w:tcPr>
            <w:tcW w:w="1859" w:type="dxa"/>
            <w:tcBorders>
              <w:top w:val="nil"/>
              <w:left w:val="single" w:sz="4" w:space="0" w:color="auto"/>
              <w:bottom w:val="single" w:sz="4" w:space="0" w:color="auto"/>
              <w:right w:val="single" w:sz="4" w:space="0" w:color="auto"/>
            </w:tcBorders>
          </w:tcPr>
          <w:p w14:paraId="7FC30EDD"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91E3742"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73ACC4D" w14:textId="77777777" w:rsidR="0043339E" w:rsidRDefault="0043339E">
            <w:pPr>
              <w:pStyle w:val="TAC"/>
              <w:rPr>
                <w:rFonts w:ascii="Calibri" w:eastAsia="SimSun" w:hAnsi="Calibri"/>
                <w:kern w:val="2"/>
                <w:sz w:val="21"/>
                <w:lang w:val="en-US" w:eastAsia="zh-CN"/>
              </w:rPr>
            </w:pPr>
            <w:r>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5BC5A0C" w14:textId="77777777" w:rsidR="0043339E" w:rsidRDefault="0043339E">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65D7616A"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0DDFDB70"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10E85479" w14:textId="77777777" w:rsidR="0043339E" w:rsidRDefault="0043339E">
            <w:pPr>
              <w:pStyle w:val="TAC"/>
              <w:rPr>
                <w:rFonts w:eastAsia="SimSun"/>
                <w:lang w:val="en-US" w:eastAsia="zh-CN" w:bidi="ar"/>
              </w:rPr>
            </w:pPr>
            <w:r>
              <w:rPr>
                <w:rFonts w:eastAsia="SimSun"/>
                <w:kern w:val="2"/>
                <w:szCs w:val="22"/>
                <w:lang w:val="en-US"/>
              </w:rPr>
              <w:lastRenderedPageBreak/>
              <w:t>CA_n1A-n3A-n18A-n41A</w:t>
            </w:r>
          </w:p>
        </w:tc>
        <w:tc>
          <w:tcPr>
            <w:tcW w:w="1903" w:type="dxa"/>
            <w:tcBorders>
              <w:top w:val="single" w:sz="4" w:space="0" w:color="auto"/>
              <w:left w:val="single" w:sz="4" w:space="0" w:color="auto"/>
              <w:bottom w:val="nil"/>
              <w:right w:val="single" w:sz="4" w:space="0" w:color="auto"/>
            </w:tcBorders>
            <w:hideMark/>
          </w:tcPr>
          <w:p w14:paraId="3BFD5589" w14:textId="77777777" w:rsidR="0043339E" w:rsidRDefault="0043339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CA_n1A-n3A</w:t>
            </w:r>
          </w:p>
          <w:p w14:paraId="00C74FBA" w14:textId="77777777" w:rsidR="0043339E" w:rsidRDefault="0043339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CA_n1A-n18A</w:t>
            </w:r>
          </w:p>
          <w:p w14:paraId="794A35B5" w14:textId="77777777" w:rsidR="0043339E" w:rsidRDefault="0043339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CA_n1A-n41A</w:t>
            </w:r>
          </w:p>
          <w:p w14:paraId="2EFB683A" w14:textId="77777777" w:rsidR="0043339E" w:rsidRDefault="0043339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CA_n3A-n18A</w:t>
            </w:r>
          </w:p>
          <w:p w14:paraId="7DDA47AB" w14:textId="77777777" w:rsidR="0043339E" w:rsidRDefault="0043339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CA_n3A-n41A</w:t>
            </w:r>
          </w:p>
          <w:p w14:paraId="39FC59B7" w14:textId="77777777" w:rsidR="0043339E" w:rsidRDefault="0043339E">
            <w:pPr>
              <w:pStyle w:val="TAC"/>
              <w:rPr>
                <w:rFonts w:eastAsia="SimSun"/>
                <w:lang w:val="en-US" w:eastAsia="zh-CN" w:bidi="ar"/>
              </w:rPr>
            </w:pPr>
            <w:r>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hideMark/>
          </w:tcPr>
          <w:p w14:paraId="210A9F38" w14:textId="77777777" w:rsidR="0043339E" w:rsidRDefault="0043339E">
            <w:pPr>
              <w:pStyle w:val="TAC"/>
              <w:rPr>
                <w:rFonts w:ascii="Calibri" w:eastAsia="SimSun" w:hAnsi="Calibri"/>
                <w:kern w:val="2"/>
                <w:sz w:val="21"/>
                <w:lang w:val="en-US" w:eastAsia="zh-CN"/>
              </w:rPr>
            </w:pPr>
            <w:r>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F8AE3BD" w14:textId="77777777" w:rsidR="0043339E" w:rsidRDefault="0043339E">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E4F8C91" w14:textId="77777777" w:rsidR="0043339E" w:rsidRDefault="0043339E">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4CD09EBF" w14:textId="77777777" w:rsidR="0043339E" w:rsidRDefault="0043339E">
            <w:pPr>
              <w:keepNext/>
              <w:keepLines/>
              <w:widowControl w:val="0"/>
              <w:spacing w:after="0"/>
              <w:jc w:val="center"/>
              <w:rPr>
                <w:rFonts w:ascii="Arial" w:eastAsia="SimSun" w:hAnsi="Arial"/>
                <w:kern w:val="2"/>
                <w:sz w:val="18"/>
                <w:szCs w:val="22"/>
                <w:lang w:val="en-US" w:eastAsia="zh-CN"/>
              </w:rPr>
            </w:pPr>
          </w:p>
          <w:p w14:paraId="7A66D9D4" w14:textId="77777777" w:rsidR="0043339E" w:rsidRDefault="0043339E">
            <w:pPr>
              <w:keepNext/>
              <w:keepLines/>
              <w:widowControl w:val="0"/>
              <w:spacing w:after="0"/>
              <w:jc w:val="center"/>
              <w:rPr>
                <w:rFonts w:ascii="Arial" w:eastAsia="SimSun" w:hAnsi="Arial"/>
                <w:kern w:val="2"/>
                <w:sz w:val="18"/>
                <w:szCs w:val="22"/>
                <w:lang w:val="en-US" w:eastAsia="zh-CN"/>
              </w:rPr>
            </w:pPr>
          </w:p>
          <w:p w14:paraId="56BF8F0D" w14:textId="77777777" w:rsidR="0043339E" w:rsidRDefault="0043339E">
            <w:pPr>
              <w:keepNext/>
              <w:keepLines/>
              <w:widowControl w:val="0"/>
              <w:spacing w:after="0"/>
              <w:jc w:val="center"/>
              <w:rPr>
                <w:rFonts w:ascii="Arial" w:eastAsia="SimSun" w:hAnsi="Arial"/>
                <w:kern w:val="2"/>
                <w:sz w:val="18"/>
                <w:szCs w:val="22"/>
                <w:lang w:val="en-US"/>
              </w:rPr>
            </w:pPr>
          </w:p>
        </w:tc>
      </w:tr>
      <w:tr w:rsidR="0043339E" w14:paraId="7248F6C3" w14:textId="77777777" w:rsidTr="00A02329">
        <w:trPr>
          <w:trHeight w:val="29"/>
        </w:trPr>
        <w:tc>
          <w:tcPr>
            <w:tcW w:w="1859" w:type="dxa"/>
            <w:tcBorders>
              <w:top w:val="nil"/>
              <w:left w:val="single" w:sz="4" w:space="0" w:color="auto"/>
              <w:bottom w:val="nil"/>
              <w:right w:val="single" w:sz="4" w:space="0" w:color="auto"/>
            </w:tcBorders>
          </w:tcPr>
          <w:p w14:paraId="5FF218E0"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B12443"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7C904D7" w14:textId="77777777" w:rsidR="0043339E" w:rsidRDefault="0043339E">
            <w:pPr>
              <w:pStyle w:val="TAC"/>
              <w:rPr>
                <w:rFonts w:ascii="Calibri" w:eastAsia="SimSun" w:hAnsi="Calibri"/>
                <w:kern w:val="2"/>
                <w:sz w:val="21"/>
                <w:lang w:val="en-US" w:eastAsia="zh-CN"/>
              </w:rPr>
            </w:pPr>
            <w:r>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5CB9887" w14:textId="77777777" w:rsidR="0043339E" w:rsidRDefault="0043339E">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EA74682"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678239F5" w14:textId="77777777" w:rsidTr="00A02329">
        <w:trPr>
          <w:trHeight w:val="29"/>
        </w:trPr>
        <w:tc>
          <w:tcPr>
            <w:tcW w:w="1859" w:type="dxa"/>
            <w:tcBorders>
              <w:top w:val="nil"/>
              <w:left w:val="single" w:sz="4" w:space="0" w:color="auto"/>
              <w:bottom w:val="nil"/>
              <w:right w:val="single" w:sz="4" w:space="0" w:color="auto"/>
            </w:tcBorders>
          </w:tcPr>
          <w:p w14:paraId="742F9BAF"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1748AB9"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EFAC8AD" w14:textId="77777777" w:rsidR="0043339E" w:rsidRDefault="0043339E">
            <w:pPr>
              <w:pStyle w:val="TAC"/>
              <w:rPr>
                <w:rFonts w:ascii="Calibri" w:eastAsia="SimSun" w:hAnsi="Calibri"/>
                <w:kern w:val="2"/>
                <w:sz w:val="21"/>
                <w:lang w:val="en-US" w:eastAsia="zh-CN"/>
              </w:rPr>
            </w:pPr>
            <w:r>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5F17D27" w14:textId="77777777" w:rsidR="0043339E" w:rsidRDefault="0043339E">
            <w:pPr>
              <w:pStyle w:val="TAC"/>
              <w:rPr>
                <w:rFonts w:ascii="Calibri" w:eastAsia="SimSun" w:hAnsi="Calibri"/>
                <w:kern w:val="2"/>
                <w:sz w:val="21"/>
                <w:lang w:val="en-US" w:eastAsia="zh-CN"/>
              </w:rPr>
            </w:pPr>
            <w:r>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1C5AEEA7"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097F202C" w14:textId="77777777" w:rsidTr="00A02329">
        <w:trPr>
          <w:trHeight w:val="29"/>
        </w:trPr>
        <w:tc>
          <w:tcPr>
            <w:tcW w:w="1859" w:type="dxa"/>
            <w:tcBorders>
              <w:top w:val="nil"/>
              <w:left w:val="single" w:sz="4" w:space="0" w:color="auto"/>
              <w:bottom w:val="single" w:sz="4" w:space="0" w:color="auto"/>
              <w:right w:val="single" w:sz="4" w:space="0" w:color="auto"/>
            </w:tcBorders>
          </w:tcPr>
          <w:p w14:paraId="09F65C2D"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B3ADA9A"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BE11EE3" w14:textId="77777777" w:rsidR="0043339E" w:rsidRDefault="0043339E">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66AB53E" w14:textId="77777777" w:rsidR="0043339E" w:rsidRDefault="0043339E">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76B7F000"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3B48392F"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6D01E850" w14:textId="77777777" w:rsidR="0043339E" w:rsidRDefault="0043339E">
            <w:pPr>
              <w:pStyle w:val="TAC"/>
              <w:rPr>
                <w:rFonts w:eastAsia="SimSun"/>
                <w:lang w:val="en-US" w:eastAsia="zh-CN" w:bidi="ar"/>
              </w:rPr>
            </w:pPr>
            <w:r>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hideMark/>
          </w:tcPr>
          <w:p w14:paraId="7D3A24F8" w14:textId="77777777" w:rsidR="0043339E" w:rsidRDefault="0043339E">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3AA92B1D" w14:textId="77777777" w:rsidR="0043339E" w:rsidRDefault="0043339E">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06E7DC78" w14:textId="77777777" w:rsidR="0043339E" w:rsidRDefault="0043339E">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08018E69" w14:textId="77777777" w:rsidR="0043339E" w:rsidRDefault="0043339E">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CA_n3A-n18A</w:t>
            </w:r>
          </w:p>
          <w:p w14:paraId="3EC10911" w14:textId="77777777" w:rsidR="0043339E" w:rsidRDefault="0043339E">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0E85B07D" w14:textId="77777777" w:rsidR="0043339E" w:rsidRDefault="0043339E">
            <w:pPr>
              <w:pStyle w:val="TAC"/>
              <w:rPr>
                <w:rFonts w:eastAsia="SimSun"/>
                <w:lang w:val="en-US" w:eastAsia="zh-CN" w:bidi="ar"/>
              </w:rPr>
            </w:pPr>
            <w:r>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hideMark/>
          </w:tcPr>
          <w:p w14:paraId="39D060AF" w14:textId="77777777" w:rsidR="0043339E" w:rsidRDefault="0043339E">
            <w:pPr>
              <w:pStyle w:val="TAC"/>
              <w:rPr>
                <w:rFonts w:ascii="Calibri" w:eastAsia="SimSun" w:hAnsi="Calibri"/>
                <w:kern w:val="2"/>
                <w:sz w:val="21"/>
                <w:lang w:val="en-US" w:eastAsia="zh-CN"/>
              </w:rPr>
            </w:pPr>
            <w:r>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A19F909" w14:textId="77777777" w:rsidR="0043339E" w:rsidRDefault="0043339E">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173917B" w14:textId="77777777" w:rsidR="0043339E" w:rsidRDefault="0043339E">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69A0F2E6" w14:textId="77777777" w:rsidR="0043339E" w:rsidRDefault="0043339E">
            <w:pPr>
              <w:keepNext/>
              <w:keepLines/>
              <w:widowControl w:val="0"/>
              <w:spacing w:after="0"/>
              <w:jc w:val="center"/>
              <w:rPr>
                <w:rFonts w:ascii="Arial" w:eastAsia="SimSun" w:hAnsi="Arial"/>
                <w:kern w:val="2"/>
                <w:sz w:val="18"/>
                <w:szCs w:val="22"/>
                <w:lang w:val="en-US" w:eastAsia="zh-CN"/>
              </w:rPr>
            </w:pPr>
          </w:p>
          <w:p w14:paraId="5E934BE0" w14:textId="77777777" w:rsidR="0043339E" w:rsidRDefault="0043339E">
            <w:pPr>
              <w:keepNext/>
              <w:keepLines/>
              <w:widowControl w:val="0"/>
              <w:spacing w:after="0"/>
              <w:jc w:val="center"/>
              <w:rPr>
                <w:rFonts w:ascii="Arial" w:eastAsia="SimSun" w:hAnsi="Arial"/>
                <w:kern w:val="2"/>
                <w:sz w:val="18"/>
                <w:szCs w:val="22"/>
                <w:lang w:val="en-US" w:eastAsia="zh-CN"/>
              </w:rPr>
            </w:pPr>
          </w:p>
          <w:p w14:paraId="53D2C6E9" w14:textId="77777777" w:rsidR="0043339E" w:rsidRDefault="0043339E">
            <w:pPr>
              <w:keepNext/>
              <w:keepLines/>
              <w:widowControl w:val="0"/>
              <w:spacing w:after="0"/>
              <w:jc w:val="center"/>
              <w:rPr>
                <w:rFonts w:ascii="Arial" w:eastAsia="SimSun" w:hAnsi="Arial"/>
                <w:kern w:val="2"/>
                <w:sz w:val="18"/>
                <w:szCs w:val="22"/>
                <w:lang w:val="en-US" w:eastAsia="zh-CN"/>
              </w:rPr>
            </w:pPr>
          </w:p>
          <w:p w14:paraId="5825C01F" w14:textId="77777777" w:rsidR="0043339E" w:rsidRDefault="0043339E">
            <w:pPr>
              <w:keepNext/>
              <w:keepLines/>
              <w:widowControl w:val="0"/>
              <w:spacing w:after="0"/>
              <w:jc w:val="center"/>
              <w:rPr>
                <w:rFonts w:ascii="Arial" w:eastAsia="SimSun" w:hAnsi="Arial"/>
                <w:kern w:val="2"/>
                <w:sz w:val="18"/>
                <w:szCs w:val="22"/>
                <w:lang w:val="en-US"/>
              </w:rPr>
            </w:pPr>
          </w:p>
        </w:tc>
      </w:tr>
      <w:tr w:rsidR="0043339E" w14:paraId="2E4105A9" w14:textId="77777777" w:rsidTr="00A02329">
        <w:trPr>
          <w:trHeight w:val="29"/>
        </w:trPr>
        <w:tc>
          <w:tcPr>
            <w:tcW w:w="1859" w:type="dxa"/>
            <w:tcBorders>
              <w:top w:val="nil"/>
              <w:left w:val="single" w:sz="4" w:space="0" w:color="auto"/>
              <w:bottom w:val="nil"/>
              <w:right w:val="single" w:sz="4" w:space="0" w:color="auto"/>
            </w:tcBorders>
          </w:tcPr>
          <w:p w14:paraId="5CC68455"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CF9CED"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5C40717" w14:textId="77777777" w:rsidR="0043339E" w:rsidRDefault="0043339E">
            <w:pPr>
              <w:pStyle w:val="TAC"/>
              <w:rPr>
                <w:rFonts w:ascii="Calibri" w:eastAsia="SimSun" w:hAnsi="Calibri"/>
                <w:kern w:val="2"/>
                <w:sz w:val="21"/>
                <w:lang w:val="en-US" w:eastAsia="zh-CN"/>
              </w:rPr>
            </w:pPr>
            <w:r>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C50D2C5" w14:textId="77777777" w:rsidR="0043339E" w:rsidRDefault="0043339E">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3B2D277"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46E857DC" w14:textId="77777777" w:rsidTr="00A02329">
        <w:trPr>
          <w:trHeight w:val="29"/>
        </w:trPr>
        <w:tc>
          <w:tcPr>
            <w:tcW w:w="1859" w:type="dxa"/>
            <w:tcBorders>
              <w:top w:val="nil"/>
              <w:left w:val="single" w:sz="4" w:space="0" w:color="auto"/>
              <w:bottom w:val="nil"/>
              <w:right w:val="single" w:sz="4" w:space="0" w:color="auto"/>
            </w:tcBorders>
          </w:tcPr>
          <w:p w14:paraId="0F82E390"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B60C383"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A3934E8" w14:textId="77777777" w:rsidR="0043339E" w:rsidRDefault="0043339E">
            <w:pPr>
              <w:pStyle w:val="TAC"/>
              <w:rPr>
                <w:rFonts w:ascii="Calibri" w:eastAsia="SimSun" w:hAnsi="Calibri"/>
                <w:kern w:val="2"/>
                <w:sz w:val="21"/>
                <w:lang w:val="en-US" w:eastAsia="zh-CN"/>
              </w:rPr>
            </w:pPr>
            <w:r>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FAF8A96" w14:textId="77777777" w:rsidR="0043339E" w:rsidRDefault="0043339E">
            <w:pPr>
              <w:pStyle w:val="TAC"/>
              <w:rPr>
                <w:rFonts w:ascii="Calibri" w:eastAsia="SimSun" w:hAnsi="Calibri"/>
                <w:kern w:val="2"/>
                <w:sz w:val="21"/>
                <w:lang w:val="en-US" w:eastAsia="zh-CN"/>
              </w:rPr>
            </w:pPr>
            <w:r>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4C648252"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5003F0D1" w14:textId="77777777" w:rsidTr="00A02329">
        <w:trPr>
          <w:trHeight w:val="29"/>
        </w:trPr>
        <w:tc>
          <w:tcPr>
            <w:tcW w:w="1859" w:type="dxa"/>
            <w:tcBorders>
              <w:top w:val="nil"/>
              <w:left w:val="single" w:sz="4" w:space="0" w:color="auto"/>
              <w:bottom w:val="single" w:sz="4" w:space="0" w:color="auto"/>
              <w:right w:val="single" w:sz="4" w:space="0" w:color="auto"/>
            </w:tcBorders>
          </w:tcPr>
          <w:p w14:paraId="5A7F651E"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45713B3"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B9BB821" w14:textId="77777777" w:rsidR="0043339E" w:rsidRDefault="0043339E">
            <w:pPr>
              <w:pStyle w:val="TAC"/>
              <w:rPr>
                <w:rFonts w:ascii="Calibri" w:eastAsia="SimSun" w:hAnsi="Calibri"/>
                <w:kern w:val="2"/>
                <w:sz w:val="21"/>
                <w:lang w:val="en-US" w:eastAsia="zh-CN"/>
              </w:rPr>
            </w:pPr>
            <w:r>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FF3BEBB" w14:textId="77777777" w:rsidR="0043339E" w:rsidRDefault="0043339E">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4E8BF68"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038DFA72"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423A5B51" w14:textId="77777777" w:rsidR="0043339E" w:rsidRDefault="0043339E">
            <w:pPr>
              <w:pStyle w:val="TAC"/>
              <w:rPr>
                <w:rFonts w:eastAsia="SimSun"/>
                <w:lang w:val="en-US" w:eastAsia="zh-CN" w:bidi="ar"/>
              </w:rPr>
            </w:pPr>
            <w:r>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hideMark/>
          </w:tcPr>
          <w:p w14:paraId="53CE00A6" w14:textId="77777777" w:rsidR="0043339E" w:rsidRDefault="0043339E">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20FBD26C" w14:textId="77777777" w:rsidR="0043339E" w:rsidRDefault="0043339E">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77C44535" w14:textId="77777777" w:rsidR="0043339E" w:rsidRDefault="0043339E">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3FA00980" w14:textId="77777777" w:rsidR="0043339E" w:rsidRDefault="0043339E">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CA_n3A-n28A</w:t>
            </w:r>
          </w:p>
          <w:p w14:paraId="79994817" w14:textId="77777777" w:rsidR="0043339E" w:rsidRDefault="0043339E">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CA_n3A-n41A</w:t>
            </w:r>
          </w:p>
          <w:p w14:paraId="086F9D55" w14:textId="77777777" w:rsidR="0043339E" w:rsidRDefault="0043339E">
            <w:pPr>
              <w:pStyle w:val="TAC"/>
              <w:rPr>
                <w:rFonts w:eastAsia="SimSun"/>
                <w:lang w:val="en-US" w:eastAsia="zh-CN" w:bidi="ar"/>
              </w:rPr>
            </w:pPr>
            <w:r>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hideMark/>
          </w:tcPr>
          <w:p w14:paraId="3CF38CD6" w14:textId="77777777" w:rsidR="0043339E" w:rsidRDefault="0043339E">
            <w:pPr>
              <w:pStyle w:val="TAC"/>
              <w:rPr>
                <w:rFonts w:ascii="Calibri" w:eastAsia="SimSun" w:hAnsi="Calibri"/>
                <w:kern w:val="2"/>
                <w:sz w:val="21"/>
                <w:lang w:val="en-US" w:eastAsia="zh-CN"/>
              </w:rPr>
            </w:pPr>
            <w:r>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66EC81B" w14:textId="77777777" w:rsidR="0043339E" w:rsidRDefault="0043339E">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2FF8FE5" w14:textId="77777777" w:rsidR="0043339E" w:rsidRDefault="0043339E">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p w14:paraId="61402718" w14:textId="77777777" w:rsidR="0043339E" w:rsidRDefault="0043339E">
            <w:pPr>
              <w:keepNext/>
              <w:keepLines/>
              <w:widowControl w:val="0"/>
              <w:spacing w:after="0"/>
              <w:jc w:val="center"/>
              <w:rPr>
                <w:rFonts w:ascii="Arial" w:eastAsia="SimSun" w:hAnsi="Arial"/>
                <w:kern w:val="2"/>
                <w:sz w:val="18"/>
                <w:szCs w:val="22"/>
                <w:lang w:val="en-US" w:eastAsia="zh-CN"/>
              </w:rPr>
            </w:pPr>
          </w:p>
          <w:p w14:paraId="7528BAED" w14:textId="77777777" w:rsidR="0043339E" w:rsidRDefault="0043339E">
            <w:pPr>
              <w:keepNext/>
              <w:keepLines/>
              <w:widowControl w:val="0"/>
              <w:spacing w:after="0"/>
              <w:jc w:val="center"/>
              <w:rPr>
                <w:rFonts w:ascii="Arial" w:eastAsia="SimSun" w:hAnsi="Arial"/>
                <w:kern w:val="2"/>
                <w:sz w:val="18"/>
                <w:szCs w:val="22"/>
                <w:lang w:val="en-US" w:eastAsia="zh-CN"/>
              </w:rPr>
            </w:pPr>
          </w:p>
          <w:p w14:paraId="369815ED" w14:textId="77777777" w:rsidR="0043339E" w:rsidRDefault="0043339E">
            <w:pPr>
              <w:keepNext/>
              <w:keepLines/>
              <w:widowControl w:val="0"/>
              <w:spacing w:after="0"/>
              <w:jc w:val="center"/>
              <w:rPr>
                <w:rFonts w:ascii="Arial" w:eastAsia="SimSun" w:hAnsi="Arial"/>
                <w:kern w:val="2"/>
                <w:sz w:val="18"/>
                <w:szCs w:val="22"/>
                <w:lang w:val="en-US"/>
              </w:rPr>
            </w:pPr>
          </w:p>
        </w:tc>
      </w:tr>
      <w:tr w:rsidR="0043339E" w14:paraId="44688CDC" w14:textId="77777777" w:rsidTr="00A02329">
        <w:trPr>
          <w:trHeight w:val="29"/>
        </w:trPr>
        <w:tc>
          <w:tcPr>
            <w:tcW w:w="1859" w:type="dxa"/>
            <w:tcBorders>
              <w:top w:val="nil"/>
              <w:left w:val="single" w:sz="4" w:space="0" w:color="auto"/>
              <w:bottom w:val="nil"/>
              <w:right w:val="single" w:sz="4" w:space="0" w:color="auto"/>
            </w:tcBorders>
          </w:tcPr>
          <w:p w14:paraId="78CD969E"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21815E0"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10BEA32" w14:textId="77777777" w:rsidR="0043339E" w:rsidRDefault="0043339E">
            <w:pPr>
              <w:pStyle w:val="TAC"/>
              <w:rPr>
                <w:rFonts w:ascii="Calibri" w:eastAsia="SimSun" w:hAnsi="Calibri"/>
                <w:kern w:val="2"/>
                <w:sz w:val="21"/>
                <w:lang w:val="en-US" w:eastAsia="zh-CN"/>
              </w:rPr>
            </w:pPr>
            <w:r>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124665E" w14:textId="77777777" w:rsidR="0043339E" w:rsidRDefault="0043339E">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C780BC7"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2C4E705F" w14:textId="77777777" w:rsidTr="00A02329">
        <w:trPr>
          <w:trHeight w:val="29"/>
        </w:trPr>
        <w:tc>
          <w:tcPr>
            <w:tcW w:w="1859" w:type="dxa"/>
            <w:tcBorders>
              <w:top w:val="nil"/>
              <w:left w:val="single" w:sz="4" w:space="0" w:color="auto"/>
              <w:bottom w:val="nil"/>
              <w:right w:val="single" w:sz="4" w:space="0" w:color="auto"/>
            </w:tcBorders>
          </w:tcPr>
          <w:p w14:paraId="79F0BD45"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99E8BE"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282916B" w14:textId="77777777" w:rsidR="0043339E" w:rsidRDefault="0043339E">
            <w:pPr>
              <w:pStyle w:val="TAC"/>
              <w:rPr>
                <w:rFonts w:ascii="Calibri" w:eastAsia="SimSun" w:hAnsi="Calibri"/>
                <w:kern w:val="2"/>
                <w:sz w:val="21"/>
                <w:lang w:val="en-US" w:eastAsia="zh-CN"/>
              </w:rPr>
            </w:pPr>
            <w:r>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611B241" w14:textId="77777777" w:rsidR="0043339E" w:rsidRDefault="0043339E">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2FF02F2C"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2FE786B0" w14:textId="77777777" w:rsidTr="00A02329">
        <w:trPr>
          <w:trHeight w:val="29"/>
        </w:trPr>
        <w:tc>
          <w:tcPr>
            <w:tcW w:w="1859" w:type="dxa"/>
            <w:tcBorders>
              <w:top w:val="nil"/>
              <w:left w:val="single" w:sz="4" w:space="0" w:color="auto"/>
              <w:bottom w:val="single" w:sz="4" w:space="0" w:color="auto"/>
              <w:right w:val="single" w:sz="4" w:space="0" w:color="auto"/>
            </w:tcBorders>
          </w:tcPr>
          <w:p w14:paraId="5839A7A1"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6E0B164"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502245D" w14:textId="77777777" w:rsidR="0043339E" w:rsidRDefault="0043339E">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E39F83A" w14:textId="77777777" w:rsidR="0043339E" w:rsidRDefault="0043339E">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30F486E3"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2B9A832E"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6026C7B5" w14:textId="77777777" w:rsidR="0043339E" w:rsidRDefault="0043339E">
            <w:pPr>
              <w:pStyle w:val="TAC"/>
              <w:rPr>
                <w:rFonts w:eastAsia="SimSun"/>
                <w:lang w:val="en-US" w:eastAsia="zh-CN" w:bidi="ar"/>
              </w:rPr>
            </w:pPr>
            <w:r>
              <w:rPr>
                <w:lang w:eastAsia="zh-CN"/>
              </w:rPr>
              <w:t>CA</w:t>
            </w:r>
            <w:r>
              <w:t>_n1A-</w:t>
            </w:r>
            <w:r>
              <w:rPr>
                <w:lang w:eastAsia="zh-CN"/>
              </w:rPr>
              <w:t>n3</w:t>
            </w:r>
            <w:r>
              <w:rPr>
                <w:lang w:val="en-US"/>
              </w:rPr>
              <w:t>A-</w:t>
            </w:r>
            <w:r>
              <w:rPr>
                <w:lang w:eastAsia="zh-CN"/>
              </w:rPr>
              <w:t>n28</w:t>
            </w:r>
            <w:r>
              <w:rPr>
                <w:lang w:val="en-US"/>
              </w:rPr>
              <w:t>A-n77A</w:t>
            </w:r>
          </w:p>
        </w:tc>
        <w:tc>
          <w:tcPr>
            <w:tcW w:w="1903" w:type="dxa"/>
            <w:tcBorders>
              <w:top w:val="single" w:sz="4" w:space="0" w:color="auto"/>
              <w:left w:val="single" w:sz="4" w:space="0" w:color="auto"/>
              <w:bottom w:val="nil"/>
              <w:right w:val="single" w:sz="4" w:space="0" w:color="auto"/>
            </w:tcBorders>
            <w:hideMark/>
          </w:tcPr>
          <w:p w14:paraId="4AC84651" w14:textId="77777777" w:rsidR="0043339E" w:rsidRDefault="0043339E">
            <w:pPr>
              <w:pStyle w:val="TAC"/>
              <w:rPr>
                <w:lang w:val="en-US"/>
              </w:rPr>
            </w:pPr>
            <w:r>
              <w:rPr>
                <w:lang w:val="en-US"/>
              </w:rPr>
              <w:t>CA_n1A-n3A</w:t>
            </w:r>
          </w:p>
          <w:p w14:paraId="003E69EC" w14:textId="77777777" w:rsidR="0043339E" w:rsidRDefault="0043339E">
            <w:pPr>
              <w:pStyle w:val="TAC"/>
              <w:rPr>
                <w:lang w:val="en-US"/>
              </w:rPr>
            </w:pPr>
            <w:r>
              <w:rPr>
                <w:lang w:val="en-US"/>
              </w:rPr>
              <w:t>CA_n1A-n28A</w:t>
            </w:r>
          </w:p>
          <w:p w14:paraId="757223B3" w14:textId="77777777" w:rsidR="0043339E" w:rsidRDefault="0043339E">
            <w:pPr>
              <w:pStyle w:val="TAC"/>
              <w:rPr>
                <w:lang w:val="en-US"/>
              </w:rPr>
            </w:pPr>
            <w:r>
              <w:rPr>
                <w:lang w:val="en-US"/>
              </w:rPr>
              <w:t>CA_n1A-n77A</w:t>
            </w:r>
          </w:p>
          <w:p w14:paraId="36D0873C" w14:textId="77777777" w:rsidR="0043339E" w:rsidRDefault="0043339E">
            <w:pPr>
              <w:pStyle w:val="TAC"/>
              <w:rPr>
                <w:lang w:val="en-US"/>
              </w:rPr>
            </w:pPr>
            <w:r>
              <w:rPr>
                <w:lang w:val="en-US"/>
              </w:rPr>
              <w:t>CA_n3A-n28A</w:t>
            </w:r>
          </w:p>
          <w:p w14:paraId="78E0DEBD" w14:textId="77777777" w:rsidR="0043339E" w:rsidRDefault="0043339E">
            <w:pPr>
              <w:pStyle w:val="TAC"/>
              <w:rPr>
                <w:lang w:val="en-US"/>
              </w:rPr>
            </w:pPr>
            <w:r>
              <w:rPr>
                <w:lang w:val="en-US"/>
              </w:rPr>
              <w:t>CA_n3A-n77A</w:t>
            </w:r>
          </w:p>
          <w:p w14:paraId="65CDDF9C" w14:textId="77777777" w:rsidR="0043339E" w:rsidRDefault="0043339E">
            <w:pPr>
              <w:pStyle w:val="TAC"/>
              <w:rPr>
                <w:rFonts w:eastAsia="SimSun"/>
                <w:lang w:val="en-US" w:eastAsia="zh-CN" w:bidi="ar"/>
              </w:rPr>
            </w:pPr>
            <w:r>
              <w:rPr>
                <w:lang w:val="en-US"/>
              </w:rPr>
              <w:t>CA_n28A-n77A</w:t>
            </w:r>
          </w:p>
        </w:tc>
        <w:tc>
          <w:tcPr>
            <w:tcW w:w="891" w:type="dxa"/>
            <w:tcBorders>
              <w:top w:val="single" w:sz="4" w:space="0" w:color="auto"/>
              <w:left w:val="single" w:sz="4" w:space="0" w:color="auto"/>
              <w:bottom w:val="single" w:sz="4" w:space="0" w:color="auto"/>
              <w:right w:val="single" w:sz="4" w:space="0" w:color="auto"/>
            </w:tcBorders>
            <w:hideMark/>
          </w:tcPr>
          <w:p w14:paraId="260853B1" w14:textId="77777777" w:rsidR="0043339E" w:rsidRDefault="0043339E">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287F75FC" w14:textId="77777777" w:rsidR="0043339E" w:rsidRDefault="0043339E">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CDDFF5E" w14:textId="77777777" w:rsidR="0043339E" w:rsidRDefault="0043339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3339E" w14:paraId="0CAF925E" w14:textId="77777777" w:rsidTr="00A02329">
        <w:trPr>
          <w:trHeight w:val="29"/>
        </w:trPr>
        <w:tc>
          <w:tcPr>
            <w:tcW w:w="1859" w:type="dxa"/>
            <w:tcBorders>
              <w:top w:val="nil"/>
              <w:left w:val="single" w:sz="4" w:space="0" w:color="auto"/>
              <w:bottom w:val="nil"/>
              <w:right w:val="single" w:sz="4" w:space="0" w:color="auto"/>
            </w:tcBorders>
          </w:tcPr>
          <w:p w14:paraId="61A740DE"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707796"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DA8A7C2" w14:textId="77777777" w:rsidR="0043339E" w:rsidRDefault="0043339E">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A389765" w14:textId="77777777" w:rsidR="0043339E" w:rsidRDefault="0043339E">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814AFF8"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0C1A960F" w14:textId="77777777" w:rsidTr="00A02329">
        <w:trPr>
          <w:trHeight w:val="29"/>
        </w:trPr>
        <w:tc>
          <w:tcPr>
            <w:tcW w:w="1859" w:type="dxa"/>
            <w:tcBorders>
              <w:top w:val="nil"/>
              <w:left w:val="single" w:sz="4" w:space="0" w:color="auto"/>
              <w:bottom w:val="nil"/>
              <w:right w:val="single" w:sz="4" w:space="0" w:color="auto"/>
            </w:tcBorders>
          </w:tcPr>
          <w:p w14:paraId="468EC863"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EAA4631"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553C9E7" w14:textId="77777777" w:rsidR="0043339E" w:rsidRDefault="0043339E">
            <w:pPr>
              <w:pStyle w:val="TAC"/>
              <w:rPr>
                <w:rFonts w:ascii="Calibri" w:eastAsia="SimSun" w:hAnsi="Calibri"/>
                <w:kern w:val="2"/>
                <w:sz w:val="21"/>
                <w:lang w:val="en-US" w:eastAsia="zh-CN"/>
              </w:rPr>
            </w:pPr>
            <w:r>
              <w:rPr>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A755F63" w14:textId="77777777" w:rsidR="0043339E" w:rsidRDefault="0043339E">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3D922D9"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43339E" w14:paraId="75B059E2" w14:textId="77777777" w:rsidTr="00A02329">
        <w:trPr>
          <w:trHeight w:val="29"/>
        </w:trPr>
        <w:tc>
          <w:tcPr>
            <w:tcW w:w="1859" w:type="dxa"/>
            <w:tcBorders>
              <w:top w:val="nil"/>
              <w:left w:val="single" w:sz="4" w:space="0" w:color="auto"/>
              <w:bottom w:val="single" w:sz="4" w:space="0" w:color="auto"/>
              <w:right w:val="single" w:sz="4" w:space="0" w:color="auto"/>
            </w:tcBorders>
          </w:tcPr>
          <w:p w14:paraId="72FB6BE7" w14:textId="77777777" w:rsidR="0043339E" w:rsidRDefault="0043339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2676E6F" w14:textId="77777777" w:rsidR="0043339E" w:rsidRDefault="0043339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504795B" w14:textId="77777777" w:rsidR="0043339E" w:rsidRDefault="0043339E">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7B07A83" w14:textId="77777777" w:rsidR="0043339E" w:rsidRDefault="0043339E">
            <w:pPr>
              <w:pStyle w:val="TAC"/>
              <w:rPr>
                <w:rFonts w:ascii="Calibri" w:eastAsia="SimSun" w:hAnsi="Calibri"/>
                <w:kern w:val="2"/>
                <w:sz w:val="21"/>
                <w:lang w:val="en-US" w:eastAsia="zh-CN"/>
              </w:rPr>
            </w:pPr>
            <w:r>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2858E75B" w14:textId="77777777" w:rsidR="0043339E" w:rsidRDefault="0043339E">
            <w:pPr>
              <w:keepNext/>
              <w:keepLines/>
              <w:widowControl w:val="0"/>
              <w:spacing w:after="0"/>
              <w:jc w:val="center"/>
              <w:rPr>
                <w:rFonts w:ascii="Arial" w:eastAsia="SimSun" w:hAnsi="Arial"/>
                <w:kern w:val="2"/>
                <w:sz w:val="18"/>
                <w:szCs w:val="22"/>
                <w:lang w:val="en-US" w:eastAsia="zh-CN"/>
              </w:rPr>
            </w:pPr>
          </w:p>
        </w:tc>
      </w:tr>
      <w:tr w:rsidR="00A02329" w14:paraId="00764D71" w14:textId="77777777" w:rsidTr="004A130B">
        <w:trPr>
          <w:trHeight w:val="29"/>
          <w:ins w:id="5" w:author="伏木 雅(SB 渉外本部)" w:date="2022-07-12T14:05:00Z"/>
        </w:trPr>
        <w:tc>
          <w:tcPr>
            <w:tcW w:w="1859" w:type="dxa"/>
            <w:tcBorders>
              <w:top w:val="single" w:sz="4" w:space="0" w:color="auto"/>
              <w:left w:val="single" w:sz="4" w:space="0" w:color="auto"/>
              <w:bottom w:val="nil"/>
              <w:right w:val="single" w:sz="4" w:space="0" w:color="auto"/>
            </w:tcBorders>
          </w:tcPr>
          <w:p w14:paraId="0108C012" w14:textId="56181339" w:rsidR="00A02329" w:rsidRPr="00A02329" w:rsidRDefault="00A02329" w:rsidP="00A02329">
            <w:pPr>
              <w:keepNext/>
              <w:keepLines/>
              <w:widowControl w:val="0"/>
              <w:spacing w:after="0"/>
              <w:jc w:val="center"/>
              <w:rPr>
                <w:ins w:id="6" w:author="伏木 雅(SB 渉外本部)" w:date="2022-07-12T14:05:00Z"/>
                <w:rFonts w:ascii="Arial" w:eastAsia="SimSun" w:hAnsi="Arial" w:cs="Arial"/>
                <w:kern w:val="2"/>
                <w:sz w:val="18"/>
                <w:szCs w:val="18"/>
                <w:lang w:val="en-US"/>
              </w:rPr>
            </w:pPr>
            <w:ins w:id="7" w:author="伏木 雅(SB 渉外本部)" w:date="2022-07-12T14:07:00Z">
              <w:r w:rsidRPr="00A02329">
                <w:rPr>
                  <w:rFonts w:ascii="Arial" w:hAnsi="Arial" w:cs="Arial"/>
                  <w:sz w:val="18"/>
                  <w:szCs w:val="18"/>
                  <w:lang w:eastAsia="zh-CN"/>
                </w:rPr>
                <w:t>CA</w:t>
              </w:r>
              <w:r w:rsidRPr="00A02329">
                <w:rPr>
                  <w:rFonts w:ascii="Arial" w:hAnsi="Arial" w:cs="Arial"/>
                  <w:sz w:val="18"/>
                  <w:szCs w:val="18"/>
                </w:rPr>
                <w:t>_n1A-</w:t>
              </w:r>
              <w:r w:rsidRPr="00A02329">
                <w:rPr>
                  <w:rFonts w:ascii="Arial" w:hAnsi="Arial" w:cs="Arial"/>
                  <w:sz w:val="18"/>
                  <w:szCs w:val="18"/>
                  <w:lang w:eastAsia="zh-CN"/>
                </w:rPr>
                <w:t>n3</w:t>
              </w:r>
              <w:r w:rsidRPr="00A02329">
                <w:rPr>
                  <w:rFonts w:ascii="Arial" w:hAnsi="Arial" w:cs="Arial"/>
                  <w:sz w:val="18"/>
                  <w:szCs w:val="18"/>
                  <w:lang w:val="en-US"/>
                </w:rPr>
                <w:t>A-</w:t>
              </w:r>
              <w:r w:rsidRPr="00A02329">
                <w:rPr>
                  <w:rFonts w:ascii="Arial" w:hAnsi="Arial" w:cs="Arial"/>
                  <w:sz w:val="18"/>
                  <w:szCs w:val="18"/>
                  <w:lang w:eastAsia="zh-CN"/>
                </w:rPr>
                <w:t>n28</w:t>
              </w:r>
              <w:r w:rsidRPr="00A02329">
                <w:rPr>
                  <w:rFonts w:ascii="Arial" w:hAnsi="Arial" w:cs="Arial"/>
                  <w:sz w:val="18"/>
                  <w:szCs w:val="18"/>
                  <w:lang w:val="en-US"/>
                </w:rPr>
                <w:t>A-n77</w:t>
              </w:r>
            </w:ins>
            <w:ins w:id="8" w:author="伏木 雅(SB 渉外本部)" w:date="2022-07-12T14:08:00Z">
              <w:r>
                <w:rPr>
                  <w:rFonts w:ascii="Arial" w:hAnsi="Arial" w:cs="Arial"/>
                  <w:sz w:val="18"/>
                  <w:szCs w:val="18"/>
                  <w:lang w:val="en-US"/>
                </w:rPr>
                <w:t>(2</w:t>
              </w:r>
            </w:ins>
            <w:ins w:id="9" w:author="伏木 雅(SB 渉外本部)" w:date="2022-07-12T14:07:00Z">
              <w:r w:rsidRPr="00A02329">
                <w:rPr>
                  <w:rFonts w:ascii="Arial" w:hAnsi="Arial" w:cs="Arial"/>
                  <w:sz w:val="18"/>
                  <w:szCs w:val="18"/>
                  <w:lang w:val="en-US"/>
                </w:rPr>
                <w:t>A</w:t>
              </w:r>
            </w:ins>
            <w:ins w:id="10" w:author="伏木 雅(SB 渉外本部)" w:date="2022-07-12T14:08:00Z">
              <w:r>
                <w:rPr>
                  <w:rFonts w:ascii="Arial" w:hAnsi="Arial" w:cs="Arial"/>
                  <w:sz w:val="18"/>
                  <w:szCs w:val="18"/>
                  <w:lang w:val="en-US"/>
                </w:rPr>
                <w:t>)</w:t>
              </w:r>
            </w:ins>
          </w:p>
        </w:tc>
        <w:tc>
          <w:tcPr>
            <w:tcW w:w="1903" w:type="dxa"/>
            <w:tcBorders>
              <w:top w:val="nil"/>
              <w:left w:val="single" w:sz="4" w:space="0" w:color="auto"/>
              <w:bottom w:val="nil"/>
              <w:right w:val="single" w:sz="4" w:space="0" w:color="auto"/>
            </w:tcBorders>
          </w:tcPr>
          <w:p w14:paraId="30056EB2" w14:textId="77777777" w:rsidR="00A02329" w:rsidRPr="00A02329" w:rsidRDefault="00A02329" w:rsidP="00A02329">
            <w:pPr>
              <w:pStyle w:val="TAC"/>
              <w:rPr>
                <w:ins w:id="11" w:author="伏木 雅(SB 渉外本部)" w:date="2022-07-12T14:07:00Z"/>
                <w:rFonts w:cs="Arial"/>
                <w:szCs w:val="18"/>
                <w:lang w:val="en-US"/>
              </w:rPr>
            </w:pPr>
            <w:ins w:id="12" w:author="伏木 雅(SB 渉外本部)" w:date="2022-07-12T14:07:00Z">
              <w:r w:rsidRPr="00A02329">
                <w:rPr>
                  <w:rFonts w:cs="Arial"/>
                  <w:szCs w:val="18"/>
                  <w:lang w:val="en-US"/>
                </w:rPr>
                <w:t>CA_n1A-n3A</w:t>
              </w:r>
            </w:ins>
          </w:p>
          <w:p w14:paraId="5B7466B3" w14:textId="77777777" w:rsidR="00A02329" w:rsidRPr="00A02329" w:rsidRDefault="00A02329" w:rsidP="00A02329">
            <w:pPr>
              <w:pStyle w:val="TAC"/>
              <w:rPr>
                <w:ins w:id="13" w:author="伏木 雅(SB 渉外本部)" w:date="2022-07-12T14:07:00Z"/>
                <w:rFonts w:cs="Arial"/>
                <w:szCs w:val="18"/>
                <w:lang w:val="en-US"/>
              </w:rPr>
            </w:pPr>
            <w:ins w:id="14" w:author="伏木 雅(SB 渉外本部)" w:date="2022-07-12T14:07:00Z">
              <w:r w:rsidRPr="00A02329">
                <w:rPr>
                  <w:rFonts w:cs="Arial"/>
                  <w:szCs w:val="18"/>
                  <w:lang w:val="en-US"/>
                </w:rPr>
                <w:t>CA_n1A-n28A</w:t>
              </w:r>
            </w:ins>
          </w:p>
          <w:p w14:paraId="1B94C5CF" w14:textId="77777777" w:rsidR="00A02329" w:rsidRPr="00A02329" w:rsidRDefault="00A02329" w:rsidP="00A02329">
            <w:pPr>
              <w:pStyle w:val="TAC"/>
              <w:rPr>
                <w:ins w:id="15" w:author="伏木 雅(SB 渉外本部)" w:date="2022-07-12T14:07:00Z"/>
                <w:rFonts w:cs="Arial"/>
                <w:szCs w:val="18"/>
                <w:lang w:val="en-US"/>
              </w:rPr>
            </w:pPr>
            <w:ins w:id="16" w:author="伏木 雅(SB 渉外本部)" w:date="2022-07-12T14:07:00Z">
              <w:r w:rsidRPr="00A02329">
                <w:rPr>
                  <w:rFonts w:cs="Arial"/>
                  <w:szCs w:val="18"/>
                  <w:lang w:val="en-US"/>
                </w:rPr>
                <w:t>CA_n1A-n77A</w:t>
              </w:r>
            </w:ins>
          </w:p>
          <w:p w14:paraId="35755571" w14:textId="77777777" w:rsidR="00A02329" w:rsidRPr="00A02329" w:rsidRDefault="00A02329" w:rsidP="00A02329">
            <w:pPr>
              <w:pStyle w:val="TAC"/>
              <w:rPr>
                <w:ins w:id="17" w:author="伏木 雅(SB 渉外本部)" w:date="2022-07-12T14:07:00Z"/>
                <w:rFonts w:cs="Arial"/>
                <w:szCs w:val="18"/>
                <w:lang w:val="en-US"/>
              </w:rPr>
            </w:pPr>
            <w:ins w:id="18" w:author="伏木 雅(SB 渉外本部)" w:date="2022-07-12T14:07:00Z">
              <w:r w:rsidRPr="00A02329">
                <w:rPr>
                  <w:rFonts w:cs="Arial"/>
                  <w:szCs w:val="18"/>
                  <w:lang w:val="en-US"/>
                </w:rPr>
                <w:t>CA_n3A-n28A</w:t>
              </w:r>
            </w:ins>
          </w:p>
          <w:p w14:paraId="715B8F36" w14:textId="77777777" w:rsidR="00A02329" w:rsidRPr="00A02329" w:rsidRDefault="00A02329" w:rsidP="00A02329">
            <w:pPr>
              <w:pStyle w:val="TAC"/>
              <w:rPr>
                <w:ins w:id="19" w:author="伏木 雅(SB 渉外本部)" w:date="2022-07-12T14:07:00Z"/>
                <w:rFonts w:cs="Arial"/>
                <w:szCs w:val="18"/>
                <w:lang w:val="en-US"/>
              </w:rPr>
            </w:pPr>
            <w:ins w:id="20" w:author="伏木 雅(SB 渉外本部)" w:date="2022-07-12T14:07:00Z">
              <w:r w:rsidRPr="00A02329">
                <w:rPr>
                  <w:rFonts w:cs="Arial"/>
                  <w:szCs w:val="18"/>
                  <w:lang w:val="en-US"/>
                </w:rPr>
                <w:t>CA_n3A-n77A</w:t>
              </w:r>
            </w:ins>
          </w:p>
          <w:p w14:paraId="47BD250A" w14:textId="60920F8A" w:rsidR="00A02329" w:rsidRPr="00A02329" w:rsidRDefault="00A02329" w:rsidP="00A02329">
            <w:pPr>
              <w:keepNext/>
              <w:keepLines/>
              <w:widowControl w:val="0"/>
              <w:spacing w:after="0"/>
              <w:jc w:val="center"/>
              <w:rPr>
                <w:ins w:id="21" w:author="伏木 雅(SB 渉外本部)" w:date="2022-07-12T14:05:00Z"/>
                <w:rFonts w:ascii="Arial" w:eastAsia="SimSun" w:hAnsi="Arial" w:cs="Arial"/>
                <w:kern w:val="2"/>
                <w:sz w:val="18"/>
                <w:szCs w:val="18"/>
                <w:lang w:val="en-US"/>
              </w:rPr>
            </w:pPr>
            <w:ins w:id="22" w:author="伏木 雅(SB 渉外本部)" w:date="2022-07-12T14:07:00Z">
              <w:r w:rsidRPr="00A02329">
                <w:rPr>
                  <w:rFonts w:ascii="Arial" w:hAnsi="Arial" w:cs="Arial"/>
                  <w:sz w:val="18"/>
                  <w:szCs w:val="18"/>
                  <w:lang w:val="en-US"/>
                </w:rPr>
                <w:t>CA_n28A-n77A</w:t>
              </w:r>
            </w:ins>
          </w:p>
        </w:tc>
        <w:tc>
          <w:tcPr>
            <w:tcW w:w="891" w:type="dxa"/>
            <w:tcBorders>
              <w:top w:val="single" w:sz="4" w:space="0" w:color="auto"/>
              <w:left w:val="single" w:sz="4" w:space="0" w:color="auto"/>
              <w:bottom w:val="single" w:sz="4" w:space="0" w:color="auto"/>
              <w:right w:val="single" w:sz="4" w:space="0" w:color="auto"/>
            </w:tcBorders>
          </w:tcPr>
          <w:p w14:paraId="3E42DACF" w14:textId="5E6B03F6" w:rsidR="00A02329" w:rsidRPr="00A02329" w:rsidRDefault="00A02329" w:rsidP="00A02329">
            <w:pPr>
              <w:pStyle w:val="TAC"/>
              <w:rPr>
                <w:ins w:id="23" w:author="伏木 雅(SB 渉外本部)" w:date="2022-07-12T14:05:00Z"/>
                <w:rFonts w:cs="Arial"/>
                <w:szCs w:val="18"/>
                <w:lang w:eastAsia="zh-CN"/>
              </w:rPr>
            </w:pPr>
            <w:ins w:id="24" w:author="伏木 雅(SB 渉外本部)" w:date="2022-07-12T14:07:00Z">
              <w:r w:rsidRPr="00A02329">
                <w:rPr>
                  <w:rFonts w:cs="Arial"/>
                  <w:szCs w:val="18"/>
                  <w:lang w:eastAsia="zh-CN"/>
                </w:rPr>
                <w:t>n1</w:t>
              </w:r>
            </w:ins>
          </w:p>
        </w:tc>
        <w:tc>
          <w:tcPr>
            <w:tcW w:w="3234" w:type="dxa"/>
            <w:tcBorders>
              <w:top w:val="single" w:sz="4" w:space="0" w:color="auto"/>
              <w:left w:val="single" w:sz="4" w:space="0" w:color="auto"/>
              <w:bottom w:val="single" w:sz="4" w:space="0" w:color="auto"/>
              <w:right w:val="single" w:sz="4" w:space="0" w:color="auto"/>
            </w:tcBorders>
            <w:vAlign w:val="center"/>
          </w:tcPr>
          <w:p w14:paraId="25D104E7" w14:textId="4A83E49C" w:rsidR="00A02329" w:rsidRPr="00A02329" w:rsidRDefault="00A02329" w:rsidP="00A02329">
            <w:pPr>
              <w:pStyle w:val="TAC"/>
              <w:rPr>
                <w:ins w:id="25" w:author="伏木 雅(SB 渉外本部)" w:date="2022-07-12T14:05:00Z"/>
                <w:rFonts w:eastAsia="SimSun" w:cs="Arial"/>
                <w:szCs w:val="18"/>
                <w:lang w:val="en-US" w:eastAsia="zh-CN" w:bidi="ar"/>
              </w:rPr>
            </w:pPr>
            <w:ins w:id="26" w:author="伏木 雅(SB 渉外本部)" w:date="2022-07-12T14:07:00Z">
              <w:r w:rsidRPr="00A02329">
                <w:rPr>
                  <w:rFonts w:eastAsia="SimSun" w:cs="Arial"/>
                  <w:szCs w:val="18"/>
                  <w:lang w:val="en-US" w:eastAsia="zh-CN" w:bidi="ar"/>
                </w:rPr>
                <w:t>5, 10, 15, 20</w:t>
              </w:r>
            </w:ins>
          </w:p>
        </w:tc>
        <w:tc>
          <w:tcPr>
            <w:tcW w:w="1727" w:type="dxa"/>
            <w:tcBorders>
              <w:top w:val="nil"/>
              <w:left w:val="single" w:sz="4" w:space="0" w:color="auto"/>
              <w:bottom w:val="nil"/>
              <w:right w:val="single" w:sz="4" w:space="0" w:color="auto"/>
            </w:tcBorders>
            <w:vAlign w:val="center"/>
          </w:tcPr>
          <w:p w14:paraId="5EB5D341" w14:textId="40E61242" w:rsidR="00A02329" w:rsidRPr="00A02329" w:rsidRDefault="00A02329" w:rsidP="00A02329">
            <w:pPr>
              <w:keepNext/>
              <w:keepLines/>
              <w:widowControl w:val="0"/>
              <w:spacing w:after="0"/>
              <w:jc w:val="center"/>
              <w:rPr>
                <w:ins w:id="27" w:author="伏木 雅(SB 渉外本部)" w:date="2022-07-12T14:05:00Z"/>
                <w:rFonts w:ascii="Arial" w:eastAsia="SimSun" w:hAnsi="Arial" w:cs="Arial"/>
                <w:kern w:val="2"/>
                <w:sz w:val="18"/>
                <w:szCs w:val="18"/>
                <w:lang w:val="en-US" w:eastAsia="zh-CN"/>
              </w:rPr>
            </w:pPr>
            <w:ins w:id="28" w:author="伏木 雅(SB 渉外本部)" w:date="2022-07-12T14:07:00Z">
              <w:r w:rsidRPr="00A02329">
                <w:rPr>
                  <w:rFonts w:ascii="Arial" w:eastAsia="SimSun" w:hAnsi="Arial" w:cs="Arial"/>
                  <w:kern w:val="2"/>
                  <w:sz w:val="18"/>
                  <w:szCs w:val="18"/>
                  <w:lang w:val="en-US"/>
                </w:rPr>
                <w:t>0</w:t>
              </w:r>
            </w:ins>
          </w:p>
        </w:tc>
      </w:tr>
      <w:tr w:rsidR="00A02329" w14:paraId="5277AC82" w14:textId="77777777" w:rsidTr="00A02329">
        <w:trPr>
          <w:trHeight w:val="29"/>
          <w:ins w:id="29" w:author="伏木 雅(SB 渉外本部)" w:date="2022-07-12T14:05:00Z"/>
        </w:trPr>
        <w:tc>
          <w:tcPr>
            <w:tcW w:w="1859" w:type="dxa"/>
            <w:tcBorders>
              <w:top w:val="nil"/>
              <w:left w:val="single" w:sz="4" w:space="0" w:color="auto"/>
              <w:bottom w:val="nil"/>
              <w:right w:val="single" w:sz="4" w:space="0" w:color="auto"/>
            </w:tcBorders>
          </w:tcPr>
          <w:p w14:paraId="520FBEEF" w14:textId="77777777" w:rsidR="00A02329" w:rsidRPr="00A02329" w:rsidRDefault="00A02329" w:rsidP="00A02329">
            <w:pPr>
              <w:keepNext/>
              <w:keepLines/>
              <w:widowControl w:val="0"/>
              <w:spacing w:after="0"/>
              <w:jc w:val="center"/>
              <w:rPr>
                <w:ins w:id="30" w:author="伏木 雅(SB 渉外本部)" w:date="2022-07-12T14:05:00Z"/>
                <w:rFonts w:ascii="Arial" w:eastAsia="SimSun" w:hAnsi="Arial" w:cs="Arial"/>
                <w:kern w:val="2"/>
                <w:sz w:val="18"/>
                <w:szCs w:val="18"/>
                <w:lang w:val="en-US"/>
              </w:rPr>
            </w:pPr>
          </w:p>
        </w:tc>
        <w:tc>
          <w:tcPr>
            <w:tcW w:w="1903" w:type="dxa"/>
            <w:tcBorders>
              <w:top w:val="nil"/>
              <w:left w:val="single" w:sz="4" w:space="0" w:color="auto"/>
              <w:bottom w:val="nil"/>
              <w:right w:val="single" w:sz="4" w:space="0" w:color="auto"/>
            </w:tcBorders>
          </w:tcPr>
          <w:p w14:paraId="411CA580" w14:textId="77777777" w:rsidR="00A02329" w:rsidRPr="00A02329" w:rsidRDefault="00A02329" w:rsidP="00A02329">
            <w:pPr>
              <w:keepNext/>
              <w:keepLines/>
              <w:widowControl w:val="0"/>
              <w:spacing w:after="0"/>
              <w:jc w:val="center"/>
              <w:rPr>
                <w:ins w:id="31" w:author="伏木 雅(SB 渉外本部)" w:date="2022-07-12T14:05:00Z"/>
                <w:rFonts w:ascii="Arial" w:eastAsia="SimSun" w:hAnsi="Arial" w:cs="Arial"/>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0305EEB4" w14:textId="555742CB" w:rsidR="00A02329" w:rsidRPr="00A02329" w:rsidRDefault="00A02329" w:rsidP="00A02329">
            <w:pPr>
              <w:pStyle w:val="TAC"/>
              <w:rPr>
                <w:ins w:id="32" w:author="伏木 雅(SB 渉外本部)" w:date="2022-07-12T14:05:00Z"/>
                <w:rFonts w:cs="Arial"/>
                <w:szCs w:val="18"/>
                <w:lang w:eastAsia="zh-CN"/>
              </w:rPr>
            </w:pPr>
            <w:ins w:id="33" w:author="伏木 雅(SB 渉外本部)" w:date="2022-07-12T14:07:00Z">
              <w:r w:rsidRPr="00A02329">
                <w:rPr>
                  <w:rFonts w:cs="Arial"/>
                  <w:szCs w:val="18"/>
                  <w:lang w:eastAsia="zh-CN"/>
                </w:rPr>
                <w:t>n3</w:t>
              </w:r>
            </w:ins>
          </w:p>
        </w:tc>
        <w:tc>
          <w:tcPr>
            <w:tcW w:w="3234" w:type="dxa"/>
            <w:tcBorders>
              <w:top w:val="single" w:sz="4" w:space="0" w:color="auto"/>
              <w:left w:val="single" w:sz="4" w:space="0" w:color="auto"/>
              <w:bottom w:val="single" w:sz="4" w:space="0" w:color="auto"/>
              <w:right w:val="single" w:sz="4" w:space="0" w:color="auto"/>
            </w:tcBorders>
            <w:vAlign w:val="center"/>
          </w:tcPr>
          <w:p w14:paraId="15A322A5" w14:textId="0FAA5744" w:rsidR="00A02329" w:rsidRPr="00A02329" w:rsidRDefault="00A02329" w:rsidP="00A02329">
            <w:pPr>
              <w:pStyle w:val="TAC"/>
              <w:rPr>
                <w:ins w:id="34" w:author="伏木 雅(SB 渉外本部)" w:date="2022-07-12T14:05:00Z"/>
                <w:rFonts w:eastAsia="SimSun" w:cs="Arial"/>
                <w:szCs w:val="18"/>
                <w:lang w:val="en-US" w:eastAsia="zh-CN" w:bidi="ar"/>
              </w:rPr>
            </w:pPr>
            <w:ins w:id="35" w:author="伏木 雅(SB 渉外本部)" w:date="2022-07-12T14:07:00Z">
              <w:r w:rsidRPr="00A02329">
                <w:rPr>
                  <w:rFonts w:eastAsia="SimSun" w:cs="Arial"/>
                  <w:szCs w:val="18"/>
                  <w:lang w:val="en-US" w:eastAsia="zh-CN" w:bidi="ar"/>
                </w:rPr>
                <w:t>5, 10, 15, 20, 25, 30</w:t>
              </w:r>
            </w:ins>
          </w:p>
        </w:tc>
        <w:tc>
          <w:tcPr>
            <w:tcW w:w="1727" w:type="dxa"/>
            <w:tcBorders>
              <w:top w:val="nil"/>
              <w:left w:val="single" w:sz="4" w:space="0" w:color="auto"/>
              <w:bottom w:val="nil"/>
              <w:right w:val="single" w:sz="4" w:space="0" w:color="auto"/>
            </w:tcBorders>
            <w:vAlign w:val="center"/>
          </w:tcPr>
          <w:p w14:paraId="2E74D0B6" w14:textId="77777777" w:rsidR="00A02329" w:rsidRPr="00A02329" w:rsidRDefault="00A02329" w:rsidP="00A02329">
            <w:pPr>
              <w:keepNext/>
              <w:keepLines/>
              <w:widowControl w:val="0"/>
              <w:spacing w:after="0"/>
              <w:jc w:val="center"/>
              <w:rPr>
                <w:ins w:id="36" w:author="伏木 雅(SB 渉外本部)" w:date="2022-07-12T14:05:00Z"/>
                <w:rFonts w:ascii="Arial" w:eastAsia="SimSun" w:hAnsi="Arial" w:cs="Arial"/>
                <w:kern w:val="2"/>
                <w:sz w:val="18"/>
                <w:szCs w:val="18"/>
                <w:lang w:val="en-US" w:eastAsia="zh-CN"/>
              </w:rPr>
            </w:pPr>
          </w:p>
        </w:tc>
      </w:tr>
      <w:tr w:rsidR="00A02329" w14:paraId="095930D6" w14:textId="77777777" w:rsidTr="00A02329">
        <w:trPr>
          <w:trHeight w:val="29"/>
          <w:ins w:id="37" w:author="伏木 雅(SB 渉外本部)" w:date="2022-07-12T14:05:00Z"/>
        </w:trPr>
        <w:tc>
          <w:tcPr>
            <w:tcW w:w="1859" w:type="dxa"/>
            <w:tcBorders>
              <w:top w:val="nil"/>
              <w:left w:val="single" w:sz="4" w:space="0" w:color="auto"/>
              <w:bottom w:val="nil"/>
              <w:right w:val="single" w:sz="4" w:space="0" w:color="auto"/>
            </w:tcBorders>
          </w:tcPr>
          <w:p w14:paraId="51AEE675" w14:textId="77777777" w:rsidR="00A02329" w:rsidRPr="00A02329" w:rsidRDefault="00A02329" w:rsidP="00A02329">
            <w:pPr>
              <w:keepNext/>
              <w:keepLines/>
              <w:widowControl w:val="0"/>
              <w:spacing w:after="0"/>
              <w:jc w:val="center"/>
              <w:rPr>
                <w:ins w:id="38" w:author="伏木 雅(SB 渉外本部)" w:date="2022-07-12T14:05:00Z"/>
                <w:rFonts w:ascii="Arial" w:eastAsia="SimSun" w:hAnsi="Arial" w:cs="Arial"/>
                <w:kern w:val="2"/>
                <w:sz w:val="18"/>
                <w:szCs w:val="18"/>
                <w:lang w:val="en-US"/>
              </w:rPr>
            </w:pPr>
          </w:p>
        </w:tc>
        <w:tc>
          <w:tcPr>
            <w:tcW w:w="1903" w:type="dxa"/>
            <w:tcBorders>
              <w:top w:val="nil"/>
              <w:left w:val="single" w:sz="4" w:space="0" w:color="auto"/>
              <w:bottom w:val="nil"/>
              <w:right w:val="single" w:sz="4" w:space="0" w:color="auto"/>
            </w:tcBorders>
          </w:tcPr>
          <w:p w14:paraId="3DCC08C5" w14:textId="77777777" w:rsidR="00A02329" w:rsidRPr="00A02329" w:rsidRDefault="00A02329" w:rsidP="00A02329">
            <w:pPr>
              <w:keepNext/>
              <w:keepLines/>
              <w:widowControl w:val="0"/>
              <w:spacing w:after="0"/>
              <w:jc w:val="center"/>
              <w:rPr>
                <w:ins w:id="39" w:author="伏木 雅(SB 渉外本部)" w:date="2022-07-12T14:05:00Z"/>
                <w:rFonts w:ascii="Arial" w:eastAsia="SimSun" w:hAnsi="Arial" w:cs="Arial"/>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5779477B" w14:textId="14E2864D" w:rsidR="00A02329" w:rsidRPr="00A02329" w:rsidRDefault="00A02329" w:rsidP="00A02329">
            <w:pPr>
              <w:pStyle w:val="TAC"/>
              <w:rPr>
                <w:ins w:id="40" w:author="伏木 雅(SB 渉外本部)" w:date="2022-07-12T14:05:00Z"/>
                <w:rFonts w:cs="Arial"/>
                <w:szCs w:val="18"/>
                <w:lang w:eastAsia="zh-CN"/>
              </w:rPr>
            </w:pPr>
            <w:ins w:id="41" w:author="伏木 雅(SB 渉外本部)" w:date="2022-07-12T14:07:00Z">
              <w:r w:rsidRPr="00A02329">
                <w:rPr>
                  <w:rFonts w:cs="Arial"/>
                  <w:szCs w:val="18"/>
                  <w:lang w:eastAsia="zh-CN"/>
                </w:rPr>
                <w:t>n28</w:t>
              </w:r>
            </w:ins>
          </w:p>
        </w:tc>
        <w:tc>
          <w:tcPr>
            <w:tcW w:w="3234" w:type="dxa"/>
            <w:tcBorders>
              <w:top w:val="single" w:sz="4" w:space="0" w:color="auto"/>
              <w:left w:val="single" w:sz="4" w:space="0" w:color="auto"/>
              <w:bottom w:val="single" w:sz="4" w:space="0" w:color="auto"/>
              <w:right w:val="single" w:sz="4" w:space="0" w:color="auto"/>
            </w:tcBorders>
            <w:vAlign w:val="center"/>
          </w:tcPr>
          <w:p w14:paraId="62B81252" w14:textId="5146ED19" w:rsidR="00A02329" w:rsidRPr="00A02329" w:rsidRDefault="00A02329" w:rsidP="00A02329">
            <w:pPr>
              <w:pStyle w:val="TAC"/>
              <w:rPr>
                <w:ins w:id="42" w:author="伏木 雅(SB 渉外本部)" w:date="2022-07-12T14:05:00Z"/>
                <w:rFonts w:eastAsia="SimSun" w:cs="Arial"/>
                <w:szCs w:val="18"/>
                <w:lang w:val="en-US" w:eastAsia="zh-CN" w:bidi="ar"/>
              </w:rPr>
            </w:pPr>
            <w:ins w:id="43" w:author="伏木 雅(SB 渉外本部)" w:date="2022-07-12T14:07:00Z">
              <w:r w:rsidRPr="00A02329">
                <w:rPr>
                  <w:rFonts w:eastAsia="SimSun" w:cs="Arial"/>
                  <w:szCs w:val="18"/>
                  <w:lang w:val="en-US" w:eastAsia="zh-CN" w:bidi="ar"/>
                </w:rPr>
                <w:t>5, 10, 15, 20</w:t>
              </w:r>
            </w:ins>
          </w:p>
        </w:tc>
        <w:tc>
          <w:tcPr>
            <w:tcW w:w="1727" w:type="dxa"/>
            <w:tcBorders>
              <w:top w:val="nil"/>
              <w:left w:val="single" w:sz="4" w:space="0" w:color="auto"/>
              <w:bottom w:val="nil"/>
              <w:right w:val="single" w:sz="4" w:space="0" w:color="auto"/>
            </w:tcBorders>
            <w:vAlign w:val="center"/>
          </w:tcPr>
          <w:p w14:paraId="4AA3CF6C" w14:textId="77777777" w:rsidR="00A02329" w:rsidRPr="00A02329" w:rsidRDefault="00A02329" w:rsidP="00A02329">
            <w:pPr>
              <w:keepNext/>
              <w:keepLines/>
              <w:widowControl w:val="0"/>
              <w:spacing w:after="0"/>
              <w:jc w:val="center"/>
              <w:rPr>
                <w:ins w:id="44" w:author="伏木 雅(SB 渉外本部)" w:date="2022-07-12T14:05:00Z"/>
                <w:rFonts w:ascii="Arial" w:eastAsia="SimSun" w:hAnsi="Arial" w:cs="Arial"/>
                <w:kern w:val="2"/>
                <w:sz w:val="18"/>
                <w:szCs w:val="18"/>
                <w:lang w:val="en-US" w:eastAsia="zh-CN"/>
              </w:rPr>
            </w:pPr>
          </w:p>
        </w:tc>
      </w:tr>
      <w:tr w:rsidR="00A02329" w14:paraId="77761B33" w14:textId="77777777" w:rsidTr="00A02329">
        <w:trPr>
          <w:trHeight w:val="29"/>
          <w:ins w:id="45" w:author="伏木 雅(SB 渉外本部)" w:date="2022-07-12T14:05:00Z"/>
        </w:trPr>
        <w:tc>
          <w:tcPr>
            <w:tcW w:w="1859" w:type="dxa"/>
            <w:tcBorders>
              <w:top w:val="nil"/>
              <w:left w:val="single" w:sz="4" w:space="0" w:color="auto"/>
              <w:bottom w:val="single" w:sz="4" w:space="0" w:color="auto"/>
              <w:right w:val="single" w:sz="4" w:space="0" w:color="auto"/>
            </w:tcBorders>
          </w:tcPr>
          <w:p w14:paraId="6AB0FF3B" w14:textId="77777777" w:rsidR="00A02329" w:rsidRPr="00A02329" w:rsidRDefault="00A02329" w:rsidP="00A02329">
            <w:pPr>
              <w:keepNext/>
              <w:keepLines/>
              <w:widowControl w:val="0"/>
              <w:spacing w:after="0"/>
              <w:jc w:val="center"/>
              <w:rPr>
                <w:ins w:id="46" w:author="伏木 雅(SB 渉外本部)" w:date="2022-07-12T14:05:00Z"/>
                <w:rFonts w:ascii="Arial" w:eastAsia="SimSun" w:hAnsi="Arial" w:cs="Arial"/>
                <w:kern w:val="2"/>
                <w:sz w:val="18"/>
                <w:szCs w:val="18"/>
                <w:lang w:val="en-US"/>
              </w:rPr>
            </w:pPr>
          </w:p>
        </w:tc>
        <w:tc>
          <w:tcPr>
            <w:tcW w:w="1903" w:type="dxa"/>
            <w:tcBorders>
              <w:top w:val="nil"/>
              <w:left w:val="single" w:sz="4" w:space="0" w:color="auto"/>
              <w:bottom w:val="single" w:sz="4" w:space="0" w:color="auto"/>
              <w:right w:val="single" w:sz="4" w:space="0" w:color="auto"/>
            </w:tcBorders>
          </w:tcPr>
          <w:p w14:paraId="233C7B8A" w14:textId="77777777" w:rsidR="00A02329" w:rsidRPr="00A02329" w:rsidRDefault="00A02329" w:rsidP="00A02329">
            <w:pPr>
              <w:keepNext/>
              <w:keepLines/>
              <w:widowControl w:val="0"/>
              <w:spacing w:after="0"/>
              <w:jc w:val="center"/>
              <w:rPr>
                <w:ins w:id="47" w:author="伏木 雅(SB 渉外本部)" w:date="2022-07-12T14:05:00Z"/>
                <w:rFonts w:ascii="Arial" w:eastAsia="SimSun" w:hAnsi="Arial" w:cs="Arial"/>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625C0F55" w14:textId="2902A99B" w:rsidR="00A02329" w:rsidRPr="00A02329" w:rsidRDefault="00A02329" w:rsidP="00A02329">
            <w:pPr>
              <w:pStyle w:val="TAC"/>
              <w:rPr>
                <w:ins w:id="48" w:author="伏木 雅(SB 渉外本部)" w:date="2022-07-12T14:05:00Z"/>
                <w:rFonts w:cs="Arial"/>
                <w:szCs w:val="18"/>
                <w:lang w:eastAsia="zh-CN"/>
              </w:rPr>
            </w:pPr>
            <w:ins w:id="49" w:author="伏木 雅(SB 渉外本部)" w:date="2022-07-12T14:07:00Z">
              <w:r w:rsidRPr="00A02329">
                <w:rPr>
                  <w:rFonts w:cs="Arial"/>
                  <w:szCs w:val="18"/>
                  <w:lang w:eastAsia="zh-CN"/>
                </w:rPr>
                <w:t>n77</w:t>
              </w:r>
            </w:ins>
          </w:p>
        </w:tc>
        <w:tc>
          <w:tcPr>
            <w:tcW w:w="3234" w:type="dxa"/>
            <w:tcBorders>
              <w:top w:val="single" w:sz="4" w:space="0" w:color="auto"/>
              <w:left w:val="single" w:sz="4" w:space="0" w:color="auto"/>
              <w:bottom w:val="single" w:sz="4" w:space="0" w:color="auto"/>
              <w:right w:val="single" w:sz="4" w:space="0" w:color="auto"/>
            </w:tcBorders>
            <w:vAlign w:val="center"/>
          </w:tcPr>
          <w:p w14:paraId="00C5248C" w14:textId="13536783" w:rsidR="00A02329" w:rsidRPr="00A02329" w:rsidRDefault="00A02329" w:rsidP="00A02329">
            <w:pPr>
              <w:pStyle w:val="TAC"/>
              <w:rPr>
                <w:ins w:id="50" w:author="伏木 雅(SB 渉外本部)" w:date="2022-07-12T14:05:00Z"/>
                <w:rFonts w:eastAsia="SimSun" w:cs="Arial"/>
                <w:szCs w:val="18"/>
                <w:lang w:val="en-US" w:eastAsia="zh-CN" w:bidi="ar"/>
              </w:rPr>
            </w:pPr>
            <w:ins w:id="51" w:author="伏木 雅(SB 渉外本部)" w:date="2022-07-12T14:08:00Z">
              <w:r>
                <w:rPr>
                  <w:rFonts w:cs="Arial"/>
                  <w:szCs w:val="18"/>
                  <w:lang w:val="en-US" w:eastAsia="zh-CN"/>
                </w:rPr>
                <w:t>CA_n77(2A)</w:t>
              </w:r>
            </w:ins>
          </w:p>
        </w:tc>
        <w:tc>
          <w:tcPr>
            <w:tcW w:w="1727" w:type="dxa"/>
            <w:tcBorders>
              <w:top w:val="nil"/>
              <w:left w:val="single" w:sz="4" w:space="0" w:color="auto"/>
              <w:bottom w:val="single" w:sz="4" w:space="0" w:color="auto"/>
              <w:right w:val="single" w:sz="4" w:space="0" w:color="auto"/>
            </w:tcBorders>
            <w:vAlign w:val="center"/>
          </w:tcPr>
          <w:p w14:paraId="2617BB38" w14:textId="77777777" w:rsidR="00A02329" w:rsidRPr="00A02329" w:rsidRDefault="00A02329" w:rsidP="00A02329">
            <w:pPr>
              <w:keepNext/>
              <w:keepLines/>
              <w:widowControl w:val="0"/>
              <w:spacing w:after="0"/>
              <w:jc w:val="center"/>
              <w:rPr>
                <w:ins w:id="52" w:author="伏木 雅(SB 渉外本部)" w:date="2022-07-12T14:05:00Z"/>
                <w:rFonts w:ascii="Arial" w:eastAsia="SimSun" w:hAnsi="Arial" w:cs="Arial"/>
                <w:kern w:val="2"/>
                <w:sz w:val="18"/>
                <w:szCs w:val="18"/>
                <w:lang w:val="en-US" w:eastAsia="zh-CN"/>
              </w:rPr>
            </w:pPr>
          </w:p>
        </w:tc>
      </w:tr>
      <w:tr w:rsidR="00A02329" w14:paraId="48D88EFE" w14:textId="77777777" w:rsidTr="00A02329">
        <w:trPr>
          <w:trHeight w:val="29"/>
        </w:trPr>
        <w:tc>
          <w:tcPr>
            <w:tcW w:w="1859" w:type="dxa"/>
            <w:tcBorders>
              <w:top w:val="single" w:sz="4" w:space="0" w:color="auto"/>
              <w:left w:val="single" w:sz="4" w:space="0" w:color="auto"/>
              <w:bottom w:val="nil"/>
              <w:right w:val="single" w:sz="4" w:space="0" w:color="auto"/>
            </w:tcBorders>
          </w:tcPr>
          <w:p w14:paraId="09752C6A" w14:textId="77777777" w:rsidR="00A02329" w:rsidRDefault="00A02329" w:rsidP="00A0232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6F3594FA" w14:textId="77777777" w:rsidR="00A02329" w:rsidRDefault="00A02329" w:rsidP="00A0232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75A13D0B" w14:textId="77777777" w:rsidR="00A02329" w:rsidRDefault="00A02329" w:rsidP="00A0232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45AFC382" w14:textId="77777777" w:rsidR="00A02329" w:rsidRDefault="00A02329" w:rsidP="00A0232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02EC3D74" w14:textId="77777777" w:rsidR="00A02329" w:rsidRDefault="00A02329" w:rsidP="00A0232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CA_n3A-n28A</w:t>
            </w:r>
          </w:p>
          <w:p w14:paraId="3BFE3BD8" w14:textId="77777777" w:rsidR="00A02329" w:rsidRDefault="00A02329" w:rsidP="00A0232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234AA9DC" w14:textId="77777777" w:rsidR="00A02329" w:rsidRDefault="00A02329" w:rsidP="00A02329">
            <w:pPr>
              <w:pStyle w:val="TAC"/>
              <w:rPr>
                <w:rFonts w:eastAsia="SimSun"/>
                <w:lang w:val="en-US" w:eastAsia="zh-CN" w:bidi="ar"/>
              </w:rPr>
            </w:pPr>
            <w:r>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hideMark/>
          </w:tcPr>
          <w:p w14:paraId="026325FB" w14:textId="77777777" w:rsidR="00A02329" w:rsidRDefault="00A02329" w:rsidP="00A02329">
            <w:pPr>
              <w:pStyle w:val="TAC"/>
              <w:rPr>
                <w:rFonts w:ascii="Calibri" w:eastAsia="SimSun" w:hAnsi="Calibri"/>
                <w:kern w:val="2"/>
                <w:sz w:val="21"/>
                <w:lang w:val="en-US" w:eastAsia="zh-CN"/>
              </w:rPr>
            </w:pPr>
            <w:r>
              <w:rPr>
                <w:rFonts w:eastAsia="DengXian"/>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0B4C57B" w14:textId="77777777" w:rsidR="00A02329" w:rsidRDefault="00A02329" w:rsidP="00A0232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208DB7A" w14:textId="77777777" w:rsidR="00A02329" w:rsidRDefault="00A02329" w:rsidP="00A0232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A02329" w14:paraId="52445ED1" w14:textId="77777777" w:rsidTr="00A02329">
        <w:trPr>
          <w:trHeight w:val="29"/>
        </w:trPr>
        <w:tc>
          <w:tcPr>
            <w:tcW w:w="1859" w:type="dxa"/>
            <w:tcBorders>
              <w:top w:val="nil"/>
              <w:left w:val="single" w:sz="4" w:space="0" w:color="auto"/>
              <w:bottom w:val="nil"/>
              <w:right w:val="single" w:sz="4" w:space="0" w:color="auto"/>
            </w:tcBorders>
          </w:tcPr>
          <w:p w14:paraId="36F27E8A"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FED4CED"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DACDCF1" w14:textId="77777777" w:rsidR="00A02329" w:rsidRDefault="00A02329" w:rsidP="00A02329">
            <w:pPr>
              <w:pStyle w:val="TAC"/>
              <w:rPr>
                <w:rFonts w:ascii="Calibri" w:eastAsia="SimSun" w:hAnsi="Calibri"/>
                <w:kern w:val="2"/>
                <w:sz w:val="21"/>
                <w:lang w:val="en-US" w:eastAsia="zh-CN"/>
              </w:rPr>
            </w:pPr>
            <w:r>
              <w:rPr>
                <w:rFonts w:eastAsia="DengXian"/>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BA4CFE9" w14:textId="77777777" w:rsidR="00A02329" w:rsidRDefault="00A02329" w:rsidP="00A0232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CC8E6A0" w14:textId="77777777" w:rsidR="00A02329" w:rsidRDefault="00A02329" w:rsidP="00A02329">
            <w:pPr>
              <w:keepNext/>
              <w:keepLines/>
              <w:widowControl w:val="0"/>
              <w:spacing w:after="0"/>
              <w:jc w:val="center"/>
              <w:rPr>
                <w:rFonts w:ascii="Arial" w:eastAsia="SimSun" w:hAnsi="Arial"/>
                <w:kern w:val="2"/>
                <w:sz w:val="18"/>
                <w:szCs w:val="22"/>
                <w:lang w:val="en-US" w:eastAsia="zh-CN"/>
              </w:rPr>
            </w:pPr>
          </w:p>
        </w:tc>
      </w:tr>
      <w:tr w:rsidR="00A02329" w14:paraId="4C04C2E1" w14:textId="77777777" w:rsidTr="00A02329">
        <w:trPr>
          <w:trHeight w:val="29"/>
        </w:trPr>
        <w:tc>
          <w:tcPr>
            <w:tcW w:w="1859" w:type="dxa"/>
            <w:tcBorders>
              <w:top w:val="nil"/>
              <w:left w:val="single" w:sz="4" w:space="0" w:color="auto"/>
              <w:bottom w:val="nil"/>
              <w:right w:val="single" w:sz="4" w:space="0" w:color="auto"/>
            </w:tcBorders>
          </w:tcPr>
          <w:p w14:paraId="23F657D6"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947366"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61BF4E9" w14:textId="77777777" w:rsidR="00A02329" w:rsidRDefault="00A02329" w:rsidP="00A02329">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98F54DB" w14:textId="77777777" w:rsidR="00A02329" w:rsidRDefault="00A02329" w:rsidP="00A02329">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2AB7109B" w14:textId="77777777" w:rsidR="00A02329" w:rsidRDefault="00A02329" w:rsidP="00A02329">
            <w:pPr>
              <w:keepNext/>
              <w:keepLines/>
              <w:widowControl w:val="0"/>
              <w:spacing w:after="0"/>
              <w:jc w:val="center"/>
              <w:rPr>
                <w:rFonts w:ascii="Arial" w:eastAsia="SimSun" w:hAnsi="Arial"/>
                <w:kern w:val="2"/>
                <w:sz w:val="18"/>
                <w:szCs w:val="22"/>
                <w:lang w:val="en-US" w:eastAsia="zh-CN"/>
              </w:rPr>
            </w:pPr>
          </w:p>
        </w:tc>
      </w:tr>
      <w:tr w:rsidR="00A02329" w14:paraId="6CB93B94" w14:textId="77777777" w:rsidTr="00A02329">
        <w:trPr>
          <w:trHeight w:val="29"/>
        </w:trPr>
        <w:tc>
          <w:tcPr>
            <w:tcW w:w="1859" w:type="dxa"/>
            <w:tcBorders>
              <w:top w:val="nil"/>
              <w:left w:val="single" w:sz="4" w:space="0" w:color="auto"/>
              <w:bottom w:val="single" w:sz="4" w:space="0" w:color="auto"/>
              <w:right w:val="single" w:sz="4" w:space="0" w:color="auto"/>
            </w:tcBorders>
          </w:tcPr>
          <w:p w14:paraId="6DB510E5"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6561541"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F7A4664" w14:textId="77777777" w:rsidR="00A02329" w:rsidRDefault="00A02329" w:rsidP="00A02329">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0EB33C2" w14:textId="77777777" w:rsidR="00A02329" w:rsidRDefault="00A02329" w:rsidP="00A0232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A2D739D" w14:textId="77777777" w:rsidR="00A02329" w:rsidRDefault="00A02329" w:rsidP="00A02329">
            <w:pPr>
              <w:keepNext/>
              <w:keepLines/>
              <w:widowControl w:val="0"/>
              <w:spacing w:after="0"/>
              <w:jc w:val="center"/>
              <w:rPr>
                <w:rFonts w:ascii="Arial" w:eastAsia="SimSun" w:hAnsi="Arial"/>
                <w:kern w:val="2"/>
                <w:sz w:val="18"/>
                <w:szCs w:val="22"/>
                <w:lang w:val="en-US" w:eastAsia="zh-CN"/>
              </w:rPr>
            </w:pPr>
          </w:p>
        </w:tc>
      </w:tr>
      <w:tr w:rsidR="00A02329" w14:paraId="6AA02D1C"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192F8C09" w14:textId="77777777" w:rsidR="00A02329" w:rsidRDefault="00A02329" w:rsidP="00A02329">
            <w:pPr>
              <w:pStyle w:val="TAC"/>
              <w:rPr>
                <w:rFonts w:eastAsia="SimSun"/>
                <w:lang w:val="en-US" w:eastAsia="zh-CN" w:bidi="ar"/>
              </w:rPr>
            </w:pPr>
            <w:r>
              <w:rPr>
                <w:rFonts w:cs="Arial"/>
                <w:szCs w:val="18"/>
                <w:lang w:val="en-US"/>
              </w:rPr>
              <w:t>CA_n1A-n3A-n28A-n78A</w:t>
            </w:r>
          </w:p>
        </w:tc>
        <w:tc>
          <w:tcPr>
            <w:tcW w:w="1903" w:type="dxa"/>
            <w:tcBorders>
              <w:top w:val="single" w:sz="4" w:space="0" w:color="auto"/>
              <w:left w:val="single" w:sz="4" w:space="0" w:color="auto"/>
              <w:bottom w:val="nil"/>
              <w:right w:val="single" w:sz="4" w:space="0" w:color="auto"/>
            </w:tcBorders>
            <w:hideMark/>
          </w:tcPr>
          <w:p w14:paraId="501C0511" w14:textId="77777777" w:rsidR="00A02329" w:rsidRDefault="00A02329" w:rsidP="00A02329">
            <w:pPr>
              <w:pStyle w:val="TAC"/>
              <w:rPr>
                <w:rFonts w:eastAsia="SimSun"/>
                <w:lang w:val="en-US" w:eastAsia="zh-CN" w:bidi="ar"/>
              </w:rPr>
            </w:pPr>
            <w:r>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DFB482C" w14:textId="77777777" w:rsidR="00A02329" w:rsidRDefault="00A02329" w:rsidP="00A02329">
            <w:pPr>
              <w:pStyle w:val="TAC"/>
              <w:rPr>
                <w:rFonts w:eastAsia="SimSun"/>
                <w:lang w:val="en-US" w:eastAsia="zh-CN" w:bidi="ar"/>
              </w:rPr>
            </w:pPr>
            <w:r>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C0CA883" w14:textId="77777777" w:rsidR="00A02329" w:rsidRDefault="00A02329" w:rsidP="00A02329">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hideMark/>
          </w:tcPr>
          <w:p w14:paraId="5CA96BFA" w14:textId="77777777" w:rsidR="00A02329" w:rsidRDefault="00A02329" w:rsidP="00A02329">
            <w:pPr>
              <w:pStyle w:val="TAC"/>
              <w:rPr>
                <w:rFonts w:eastAsia="SimSun"/>
                <w:lang w:val="en-US" w:eastAsia="zh-CN" w:bidi="ar"/>
              </w:rPr>
            </w:pPr>
            <w:r>
              <w:rPr>
                <w:rFonts w:eastAsia="SimSun"/>
                <w:lang w:val="en-US" w:eastAsia="zh-CN" w:bidi="ar"/>
              </w:rPr>
              <w:t>0</w:t>
            </w:r>
          </w:p>
        </w:tc>
      </w:tr>
      <w:tr w:rsidR="00A02329" w14:paraId="523C7A7F" w14:textId="77777777" w:rsidTr="00A02329">
        <w:trPr>
          <w:trHeight w:val="29"/>
        </w:trPr>
        <w:tc>
          <w:tcPr>
            <w:tcW w:w="1859" w:type="dxa"/>
            <w:tcBorders>
              <w:top w:val="nil"/>
              <w:left w:val="single" w:sz="4" w:space="0" w:color="auto"/>
              <w:bottom w:val="nil"/>
              <w:right w:val="single" w:sz="4" w:space="0" w:color="auto"/>
            </w:tcBorders>
          </w:tcPr>
          <w:p w14:paraId="1DEF7C77" w14:textId="77777777" w:rsidR="00A02329" w:rsidRDefault="00A02329" w:rsidP="00A0232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86AD49" w14:textId="77777777" w:rsidR="00A02329" w:rsidRDefault="00A02329" w:rsidP="00A0232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4B28B02" w14:textId="77777777" w:rsidR="00A02329" w:rsidRDefault="00A02329" w:rsidP="00A02329">
            <w:pPr>
              <w:pStyle w:val="TAC"/>
              <w:rPr>
                <w:rFonts w:eastAsia="SimSun"/>
                <w:lang w:val="en-US" w:eastAsia="zh-CN" w:bidi="ar"/>
              </w:rPr>
            </w:pPr>
            <w:r>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08B9C1F" w14:textId="77777777" w:rsidR="00A02329" w:rsidRDefault="00A02329" w:rsidP="00A02329">
            <w:pPr>
              <w:pStyle w:val="TAC"/>
              <w:rPr>
                <w:rFonts w:eastAsia="SimSun"/>
                <w:lang w:val="en-US" w:eastAsia="zh-CN" w:bidi="ar"/>
              </w:rPr>
            </w:pPr>
            <w:r>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6F14DA4" w14:textId="77777777" w:rsidR="00A02329" w:rsidRDefault="00A02329" w:rsidP="00A02329">
            <w:pPr>
              <w:pStyle w:val="TAC"/>
              <w:rPr>
                <w:rFonts w:eastAsia="SimSun"/>
                <w:lang w:val="en-US" w:eastAsia="zh-CN" w:bidi="ar"/>
              </w:rPr>
            </w:pPr>
          </w:p>
        </w:tc>
      </w:tr>
      <w:tr w:rsidR="00A02329" w14:paraId="0BD2DC30" w14:textId="77777777" w:rsidTr="00A02329">
        <w:trPr>
          <w:trHeight w:val="29"/>
        </w:trPr>
        <w:tc>
          <w:tcPr>
            <w:tcW w:w="1859" w:type="dxa"/>
            <w:tcBorders>
              <w:top w:val="nil"/>
              <w:left w:val="single" w:sz="4" w:space="0" w:color="auto"/>
              <w:bottom w:val="nil"/>
              <w:right w:val="single" w:sz="4" w:space="0" w:color="auto"/>
            </w:tcBorders>
          </w:tcPr>
          <w:p w14:paraId="753445E1" w14:textId="77777777" w:rsidR="00A02329" w:rsidRDefault="00A02329" w:rsidP="00A0232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69D095" w14:textId="77777777" w:rsidR="00A02329" w:rsidRDefault="00A02329" w:rsidP="00A0232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373CA1C" w14:textId="77777777" w:rsidR="00A02329" w:rsidRDefault="00A02329" w:rsidP="00A02329">
            <w:pPr>
              <w:pStyle w:val="TAC"/>
              <w:rPr>
                <w:rFonts w:eastAsia="SimSun"/>
                <w:lang w:val="en-US" w:eastAsia="zh-CN" w:bidi="ar"/>
              </w:rPr>
            </w:pPr>
            <w:r>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C1D4FE5" w14:textId="77777777" w:rsidR="00A02329" w:rsidRDefault="00A02329" w:rsidP="00A02329">
            <w:pPr>
              <w:pStyle w:val="TAC"/>
              <w:rPr>
                <w:rFonts w:eastAsia="SimSun"/>
                <w:lang w:val="en-US" w:eastAsia="zh-CN" w:bidi="ar"/>
              </w:rPr>
            </w:pPr>
            <w:r>
              <w:rPr>
                <w:rFonts w:eastAsia="SimSun"/>
                <w:lang w:val="en-US" w:eastAsia="zh-CN" w:bidi="ar"/>
              </w:rPr>
              <w:t>5, 10, 15, 20</w:t>
            </w:r>
            <w:r>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B8EAEC0" w14:textId="77777777" w:rsidR="00A02329" w:rsidRDefault="00A02329" w:rsidP="00A02329">
            <w:pPr>
              <w:pStyle w:val="TAC"/>
              <w:rPr>
                <w:rFonts w:eastAsia="SimSun"/>
                <w:lang w:val="en-US" w:eastAsia="zh-CN" w:bidi="ar"/>
              </w:rPr>
            </w:pPr>
          </w:p>
        </w:tc>
      </w:tr>
      <w:tr w:rsidR="00A02329" w14:paraId="3B89A196" w14:textId="77777777" w:rsidTr="00A02329">
        <w:trPr>
          <w:trHeight w:val="29"/>
        </w:trPr>
        <w:tc>
          <w:tcPr>
            <w:tcW w:w="1859" w:type="dxa"/>
            <w:tcBorders>
              <w:top w:val="nil"/>
              <w:left w:val="single" w:sz="4" w:space="0" w:color="auto"/>
              <w:bottom w:val="nil"/>
              <w:right w:val="single" w:sz="4" w:space="0" w:color="auto"/>
            </w:tcBorders>
          </w:tcPr>
          <w:p w14:paraId="3355C826" w14:textId="77777777" w:rsidR="00A02329" w:rsidRDefault="00A02329" w:rsidP="00A0232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CEC21CF" w14:textId="77777777" w:rsidR="00A02329" w:rsidRDefault="00A02329" w:rsidP="00A0232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9D9F165" w14:textId="77777777" w:rsidR="00A02329" w:rsidRDefault="00A02329" w:rsidP="00A02329">
            <w:pPr>
              <w:pStyle w:val="TAC"/>
              <w:rPr>
                <w:rFonts w:eastAsia="SimSun"/>
                <w:lang w:val="en-US" w:eastAsia="zh-CN" w:bidi="ar"/>
              </w:rPr>
            </w:pPr>
            <w:r>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90E7873" w14:textId="77777777" w:rsidR="00A02329" w:rsidRDefault="00A02329" w:rsidP="00A02329">
            <w:pPr>
              <w:pStyle w:val="TAC"/>
              <w:rPr>
                <w:rFonts w:eastAsia="SimSun"/>
                <w:lang w:val="en-US" w:eastAsia="zh-CN" w:bidi="ar"/>
              </w:rPr>
            </w:pPr>
            <w:r>
              <w:rPr>
                <w:rFonts w:eastAsia="SimSun"/>
                <w:lang w:val="en-US" w:eastAsia="zh-CN" w:bidi="ar"/>
              </w:rPr>
              <w:t>10, 15, 20, 40, 50, 60, 80, 90</w:t>
            </w:r>
            <w:r>
              <w:rPr>
                <w:rFonts w:cs="Arial"/>
                <w:szCs w:val="18"/>
                <w:vertAlign w:val="superscript"/>
                <w:lang w:val="en-US" w:eastAsia="zh-CN"/>
              </w:rPr>
              <w:t>1</w:t>
            </w:r>
            <w:r>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0B2F9591" w14:textId="77777777" w:rsidR="00A02329" w:rsidRDefault="00A02329" w:rsidP="00A02329">
            <w:pPr>
              <w:pStyle w:val="TAC"/>
              <w:rPr>
                <w:rFonts w:eastAsia="SimSun"/>
                <w:lang w:val="en-US" w:eastAsia="zh-CN" w:bidi="ar"/>
              </w:rPr>
            </w:pPr>
          </w:p>
        </w:tc>
      </w:tr>
      <w:tr w:rsidR="00A02329" w14:paraId="0572AD66" w14:textId="77777777" w:rsidTr="00A02329">
        <w:trPr>
          <w:trHeight w:val="29"/>
        </w:trPr>
        <w:tc>
          <w:tcPr>
            <w:tcW w:w="1859" w:type="dxa"/>
            <w:tcBorders>
              <w:top w:val="nil"/>
              <w:left w:val="single" w:sz="4" w:space="0" w:color="auto"/>
              <w:bottom w:val="nil"/>
              <w:right w:val="single" w:sz="4" w:space="0" w:color="auto"/>
            </w:tcBorders>
          </w:tcPr>
          <w:p w14:paraId="2A08BD07" w14:textId="77777777" w:rsidR="00A02329" w:rsidRDefault="00A02329" w:rsidP="00A02329">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2C487E99" w14:textId="77777777" w:rsidR="00A02329" w:rsidRDefault="00A02329" w:rsidP="00A02329">
            <w:pPr>
              <w:pStyle w:val="TAC"/>
              <w:rPr>
                <w:rFonts w:cs="Arial"/>
                <w:szCs w:val="18"/>
                <w:lang w:val="es-US" w:eastAsia="zh-CN"/>
              </w:rPr>
            </w:pPr>
            <w:r>
              <w:rPr>
                <w:rFonts w:cs="Arial"/>
                <w:szCs w:val="18"/>
                <w:lang w:val="es-US" w:eastAsia="zh-CN"/>
              </w:rPr>
              <w:t>CA_n1A-n3A</w:t>
            </w:r>
          </w:p>
          <w:p w14:paraId="742D913D" w14:textId="77777777" w:rsidR="00A02329" w:rsidRDefault="00A02329" w:rsidP="00A02329">
            <w:pPr>
              <w:pStyle w:val="TAC"/>
              <w:rPr>
                <w:rFonts w:cs="Arial"/>
                <w:szCs w:val="18"/>
                <w:lang w:val="es-US" w:eastAsia="zh-CN"/>
              </w:rPr>
            </w:pPr>
            <w:r>
              <w:rPr>
                <w:rFonts w:cs="Arial"/>
                <w:szCs w:val="18"/>
                <w:lang w:val="es-US" w:eastAsia="zh-CN"/>
              </w:rPr>
              <w:t>CA_n1A-n28A</w:t>
            </w:r>
          </w:p>
          <w:p w14:paraId="1329D350" w14:textId="77777777" w:rsidR="00A02329" w:rsidRDefault="00A02329" w:rsidP="00A02329">
            <w:pPr>
              <w:pStyle w:val="TAC"/>
              <w:rPr>
                <w:rFonts w:cs="Arial"/>
                <w:szCs w:val="18"/>
                <w:lang w:val="es-US" w:eastAsia="zh-CN"/>
              </w:rPr>
            </w:pPr>
            <w:r>
              <w:rPr>
                <w:rFonts w:cs="Arial"/>
                <w:szCs w:val="18"/>
                <w:lang w:val="es-US" w:eastAsia="zh-CN"/>
              </w:rPr>
              <w:t>CA_n1A-n78A</w:t>
            </w:r>
          </w:p>
          <w:p w14:paraId="469C6B2B" w14:textId="77777777" w:rsidR="00A02329" w:rsidRDefault="00A02329" w:rsidP="00A02329">
            <w:pPr>
              <w:pStyle w:val="TAC"/>
              <w:rPr>
                <w:rFonts w:cs="Arial"/>
                <w:szCs w:val="18"/>
                <w:lang w:val="es-US" w:eastAsia="zh-CN"/>
              </w:rPr>
            </w:pPr>
            <w:r>
              <w:rPr>
                <w:rFonts w:cs="Arial"/>
                <w:szCs w:val="18"/>
                <w:lang w:val="es-US" w:eastAsia="zh-CN"/>
              </w:rPr>
              <w:t>CA_n3A-n28A</w:t>
            </w:r>
          </w:p>
          <w:p w14:paraId="79C838EB" w14:textId="77777777" w:rsidR="00A02329" w:rsidRDefault="00A02329" w:rsidP="00A02329">
            <w:pPr>
              <w:pStyle w:val="TAC"/>
              <w:rPr>
                <w:rFonts w:cs="Arial"/>
                <w:szCs w:val="18"/>
                <w:lang w:val="es-US" w:eastAsia="zh-CN"/>
              </w:rPr>
            </w:pPr>
            <w:r>
              <w:rPr>
                <w:rFonts w:cs="Arial"/>
                <w:szCs w:val="18"/>
                <w:lang w:val="es-US" w:eastAsia="zh-CN"/>
              </w:rPr>
              <w:t>CA_n3A-n78A</w:t>
            </w:r>
          </w:p>
          <w:p w14:paraId="113C8995" w14:textId="77777777" w:rsidR="00A02329" w:rsidRDefault="00A02329" w:rsidP="00A02329">
            <w:pPr>
              <w:pStyle w:val="TAC"/>
              <w:rPr>
                <w:rFonts w:eastAsia="SimSun"/>
                <w:lang w:val="en-US" w:eastAsia="zh-CN" w:bidi="ar"/>
              </w:rPr>
            </w:pPr>
            <w:r>
              <w:rPr>
                <w:rFonts w:cs="Arial"/>
                <w:szCs w:val="18"/>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5A76D67E" w14:textId="77777777" w:rsidR="00A02329" w:rsidRDefault="00A02329" w:rsidP="00A02329">
            <w:pPr>
              <w:pStyle w:val="TAC"/>
              <w:rPr>
                <w:rFonts w:eastAsia="SimSun"/>
                <w:lang w:val="en-US" w:eastAsia="zh-CN" w:bidi="ar"/>
              </w:rPr>
            </w:pPr>
            <w:r>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hideMark/>
          </w:tcPr>
          <w:p w14:paraId="1C0F96E9" w14:textId="77777777" w:rsidR="00A02329" w:rsidRDefault="00A02329" w:rsidP="00A0232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hideMark/>
          </w:tcPr>
          <w:p w14:paraId="1D1D3B25" w14:textId="77777777" w:rsidR="00A02329" w:rsidRDefault="00A02329" w:rsidP="00A02329">
            <w:pPr>
              <w:pStyle w:val="TAC"/>
              <w:rPr>
                <w:rFonts w:eastAsia="SimSun"/>
                <w:lang w:val="en-US" w:eastAsia="zh-CN" w:bidi="ar"/>
              </w:rPr>
            </w:pPr>
            <w:r>
              <w:rPr>
                <w:rFonts w:eastAsia="SimSun"/>
                <w:lang w:val="en-US" w:eastAsia="zh-CN" w:bidi="ar"/>
              </w:rPr>
              <w:t>1</w:t>
            </w:r>
          </w:p>
        </w:tc>
      </w:tr>
      <w:tr w:rsidR="00A02329" w14:paraId="22DAB31E" w14:textId="77777777" w:rsidTr="00A02329">
        <w:trPr>
          <w:trHeight w:val="29"/>
        </w:trPr>
        <w:tc>
          <w:tcPr>
            <w:tcW w:w="1859" w:type="dxa"/>
            <w:tcBorders>
              <w:top w:val="nil"/>
              <w:left w:val="single" w:sz="4" w:space="0" w:color="auto"/>
              <w:bottom w:val="nil"/>
              <w:right w:val="single" w:sz="4" w:space="0" w:color="auto"/>
            </w:tcBorders>
          </w:tcPr>
          <w:p w14:paraId="1B72C2F3" w14:textId="77777777" w:rsidR="00A02329" w:rsidRDefault="00A02329" w:rsidP="00A0232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ADB427" w14:textId="77777777" w:rsidR="00A02329" w:rsidRDefault="00A02329" w:rsidP="00A0232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EE507C5" w14:textId="77777777" w:rsidR="00A02329" w:rsidRDefault="00A02329" w:rsidP="00A02329">
            <w:pPr>
              <w:pStyle w:val="TAC"/>
              <w:rPr>
                <w:rFonts w:eastAsia="SimSun"/>
                <w:lang w:val="en-US" w:eastAsia="zh-CN" w:bidi="ar"/>
              </w:rPr>
            </w:pPr>
            <w:r>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367F4F8" w14:textId="77777777" w:rsidR="00A02329" w:rsidRDefault="00A02329" w:rsidP="00A02329">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062DB739" w14:textId="77777777" w:rsidR="00A02329" w:rsidRDefault="00A02329" w:rsidP="00A02329">
            <w:pPr>
              <w:pStyle w:val="TAC"/>
              <w:rPr>
                <w:rFonts w:eastAsia="SimSun"/>
                <w:lang w:val="en-US" w:eastAsia="zh-CN" w:bidi="ar"/>
              </w:rPr>
            </w:pPr>
          </w:p>
        </w:tc>
      </w:tr>
      <w:tr w:rsidR="00A02329" w14:paraId="017F8154" w14:textId="77777777" w:rsidTr="00A02329">
        <w:trPr>
          <w:trHeight w:val="29"/>
        </w:trPr>
        <w:tc>
          <w:tcPr>
            <w:tcW w:w="1859" w:type="dxa"/>
            <w:tcBorders>
              <w:top w:val="nil"/>
              <w:left w:val="single" w:sz="4" w:space="0" w:color="auto"/>
              <w:bottom w:val="nil"/>
              <w:right w:val="single" w:sz="4" w:space="0" w:color="auto"/>
            </w:tcBorders>
          </w:tcPr>
          <w:p w14:paraId="3B163C39" w14:textId="77777777" w:rsidR="00A02329" w:rsidRDefault="00A02329" w:rsidP="00A0232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1124A2" w14:textId="77777777" w:rsidR="00A02329" w:rsidRDefault="00A02329" w:rsidP="00A0232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B73118" w14:textId="77777777" w:rsidR="00A02329" w:rsidRDefault="00A02329" w:rsidP="00A02329">
            <w:pPr>
              <w:pStyle w:val="TAC"/>
              <w:rPr>
                <w:rFonts w:eastAsia="SimSun"/>
                <w:lang w:val="en-US" w:eastAsia="zh-CN" w:bidi="ar"/>
              </w:rPr>
            </w:pPr>
            <w:r>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1E3422F" w14:textId="77777777" w:rsidR="00A02329" w:rsidRDefault="00A02329" w:rsidP="00A02329">
            <w:pPr>
              <w:pStyle w:val="TAC"/>
              <w:rPr>
                <w:rFonts w:eastAsia="SimSun"/>
                <w:lang w:val="en-US" w:eastAsia="zh-CN" w:bidi="ar"/>
              </w:rPr>
            </w:pPr>
            <w:r>
              <w:rPr>
                <w:rFonts w:eastAsia="SimSun"/>
                <w:lang w:val="en-US" w:eastAsia="zh-CN" w:bidi="ar"/>
              </w:rPr>
              <w:t>5, 10, 15, 20</w:t>
            </w:r>
            <w:r>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266EBE19" w14:textId="77777777" w:rsidR="00A02329" w:rsidRDefault="00A02329" w:rsidP="00A02329">
            <w:pPr>
              <w:pStyle w:val="TAC"/>
              <w:rPr>
                <w:rFonts w:eastAsia="SimSun"/>
                <w:lang w:val="en-US" w:eastAsia="zh-CN" w:bidi="ar"/>
              </w:rPr>
            </w:pPr>
          </w:p>
        </w:tc>
      </w:tr>
      <w:tr w:rsidR="00A02329" w14:paraId="2B661C6E" w14:textId="77777777" w:rsidTr="00A02329">
        <w:trPr>
          <w:trHeight w:val="29"/>
        </w:trPr>
        <w:tc>
          <w:tcPr>
            <w:tcW w:w="1859" w:type="dxa"/>
            <w:tcBorders>
              <w:top w:val="nil"/>
              <w:left w:val="single" w:sz="4" w:space="0" w:color="auto"/>
              <w:bottom w:val="nil"/>
              <w:right w:val="single" w:sz="4" w:space="0" w:color="auto"/>
            </w:tcBorders>
          </w:tcPr>
          <w:p w14:paraId="1391287E" w14:textId="77777777" w:rsidR="00A02329" w:rsidRDefault="00A02329" w:rsidP="00A0232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CB2D5C" w14:textId="77777777" w:rsidR="00A02329" w:rsidRDefault="00A02329" w:rsidP="00A0232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798019F" w14:textId="77777777" w:rsidR="00A02329" w:rsidRDefault="00A02329" w:rsidP="00A02329">
            <w:pPr>
              <w:pStyle w:val="TAC"/>
              <w:rPr>
                <w:rFonts w:eastAsia="SimSun"/>
                <w:lang w:val="en-US" w:eastAsia="zh-CN" w:bidi="ar"/>
              </w:rPr>
            </w:pPr>
            <w:r>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D82EECD" w14:textId="77777777" w:rsidR="00A02329" w:rsidRDefault="00A02329" w:rsidP="00A0232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3101799" w14:textId="77777777" w:rsidR="00A02329" w:rsidRDefault="00A02329" w:rsidP="00A02329">
            <w:pPr>
              <w:pStyle w:val="TAC"/>
              <w:rPr>
                <w:rFonts w:eastAsia="SimSun"/>
                <w:lang w:val="en-US" w:eastAsia="zh-CN" w:bidi="ar"/>
              </w:rPr>
            </w:pPr>
          </w:p>
        </w:tc>
      </w:tr>
      <w:tr w:rsidR="00A02329" w14:paraId="6064186F" w14:textId="77777777" w:rsidTr="00A02329">
        <w:trPr>
          <w:trHeight w:val="29"/>
        </w:trPr>
        <w:tc>
          <w:tcPr>
            <w:tcW w:w="1859" w:type="dxa"/>
            <w:tcBorders>
              <w:top w:val="nil"/>
              <w:left w:val="single" w:sz="4" w:space="0" w:color="auto"/>
              <w:bottom w:val="nil"/>
              <w:right w:val="single" w:sz="4" w:space="0" w:color="auto"/>
            </w:tcBorders>
          </w:tcPr>
          <w:p w14:paraId="075D6542" w14:textId="77777777" w:rsidR="00A02329" w:rsidRDefault="00A02329" w:rsidP="00A0232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02386B" w14:textId="77777777" w:rsidR="00A02329" w:rsidRDefault="00A02329" w:rsidP="00A0232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13B377D" w14:textId="77777777" w:rsidR="00A02329" w:rsidRDefault="00A02329" w:rsidP="00A02329">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7CC8F5A" w14:textId="77777777" w:rsidR="00A02329" w:rsidRDefault="00A02329" w:rsidP="00A02329">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hideMark/>
          </w:tcPr>
          <w:p w14:paraId="3DA43A79" w14:textId="77777777" w:rsidR="00A02329" w:rsidRDefault="00A02329" w:rsidP="00A02329">
            <w:pPr>
              <w:pStyle w:val="TAC"/>
              <w:rPr>
                <w:rFonts w:eastAsia="SimSun"/>
                <w:lang w:val="en-US" w:eastAsia="zh-CN" w:bidi="ar"/>
              </w:rPr>
            </w:pPr>
            <w:r>
              <w:rPr>
                <w:rFonts w:eastAsia="SimSun"/>
                <w:lang w:val="en-US" w:eastAsia="zh-CN" w:bidi="ar"/>
              </w:rPr>
              <w:t>2</w:t>
            </w:r>
          </w:p>
        </w:tc>
      </w:tr>
      <w:tr w:rsidR="00A02329" w14:paraId="6499074D" w14:textId="77777777" w:rsidTr="00A02329">
        <w:trPr>
          <w:trHeight w:val="29"/>
        </w:trPr>
        <w:tc>
          <w:tcPr>
            <w:tcW w:w="1859" w:type="dxa"/>
            <w:tcBorders>
              <w:top w:val="nil"/>
              <w:left w:val="single" w:sz="4" w:space="0" w:color="auto"/>
              <w:bottom w:val="nil"/>
              <w:right w:val="single" w:sz="4" w:space="0" w:color="auto"/>
            </w:tcBorders>
          </w:tcPr>
          <w:p w14:paraId="7B0A4A6A" w14:textId="77777777" w:rsidR="00A02329" w:rsidRDefault="00A02329" w:rsidP="00A0232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D5BA85" w14:textId="77777777" w:rsidR="00A02329" w:rsidRDefault="00A02329" w:rsidP="00A0232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6615D74" w14:textId="77777777" w:rsidR="00A02329" w:rsidRDefault="00A02329" w:rsidP="00A02329">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04AFC84" w14:textId="77777777" w:rsidR="00A02329" w:rsidRDefault="00A02329" w:rsidP="00A0232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7C61178" w14:textId="77777777" w:rsidR="00A02329" w:rsidRDefault="00A02329" w:rsidP="00A02329">
            <w:pPr>
              <w:pStyle w:val="TAC"/>
              <w:rPr>
                <w:rFonts w:eastAsia="SimSun"/>
                <w:lang w:val="en-US" w:eastAsia="zh-CN" w:bidi="ar"/>
              </w:rPr>
            </w:pPr>
          </w:p>
        </w:tc>
      </w:tr>
      <w:tr w:rsidR="00A02329" w14:paraId="15606D2A" w14:textId="77777777" w:rsidTr="00A02329">
        <w:trPr>
          <w:trHeight w:val="29"/>
        </w:trPr>
        <w:tc>
          <w:tcPr>
            <w:tcW w:w="1859" w:type="dxa"/>
            <w:tcBorders>
              <w:top w:val="nil"/>
              <w:left w:val="single" w:sz="4" w:space="0" w:color="auto"/>
              <w:bottom w:val="nil"/>
              <w:right w:val="single" w:sz="4" w:space="0" w:color="auto"/>
            </w:tcBorders>
          </w:tcPr>
          <w:p w14:paraId="5DBA13FA" w14:textId="77777777" w:rsidR="00A02329" w:rsidRDefault="00A02329" w:rsidP="00A02329">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9D3317" w14:textId="77777777" w:rsidR="00A02329" w:rsidRDefault="00A02329" w:rsidP="00A0232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7BDC7F5" w14:textId="77777777" w:rsidR="00A02329" w:rsidRDefault="00A02329" w:rsidP="00A02329">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6ACCA3C" w14:textId="77777777" w:rsidR="00A02329" w:rsidRDefault="00A02329" w:rsidP="00A02329">
            <w:pPr>
              <w:pStyle w:val="TAC"/>
              <w:rPr>
                <w:rFonts w:eastAsia="SimSun"/>
                <w:lang w:val="en-US" w:eastAsia="zh-CN" w:bidi="ar"/>
              </w:rPr>
            </w:pPr>
            <w:r>
              <w:rPr>
                <w:rFonts w:eastAsia="SimSun"/>
                <w:lang w:val="en-US" w:eastAsia="zh-CN" w:bidi="ar"/>
              </w:rPr>
              <w:t>5, 10, 15, 20</w:t>
            </w:r>
            <w:r>
              <w:rPr>
                <w:rFonts w:eastAsia="SimSun"/>
                <w:vertAlign w:val="superscript"/>
                <w:lang w:val="en-US" w:eastAsia="zh-CN" w:bidi="ar"/>
              </w:rPr>
              <w:t>2</w:t>
            </w:r>
            <w:r>
              <w:rPr>
                <w:rFonts w:eastAsia="SimSun"/>
                <w:lang w:val="en-US" w:eastAsia="zh-CN" w:bidi="ar"/>
              </w:rPr>
              <w:t>,30</w:t>
            </w:r>
            <w:r>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0DD73D89" w14:textId="77777777" w:rsidR="00A02329" w:rsidRDefault="00A02329" w:rsidP="00A02329">
            <w:pPr>
              <w:pStyle w:val="TAC"/>
              <w:rPr>
                <w:rFonts w:eastAsia="SimSun"/>
                <w:lang w:val="en-US" w:eastAsia="zh-CN" w:bidi="ar"/>
              </w:rPr>
            </w:pPr>
          </w:p>
        </w:tc>
      </w:tr>
      <w:tr w:rsidR="00A02329" w14:paraId="131054C8" w14:textId="77777777" w:rsidTr="00A02329">
        <w:trPr>
          <w:trHeight w:val="29"/>
        </w:trPr>
        <w:tc>
          <w:tcPr>
            <w:tcW w:w="1859" w:type="dxa"/>
            <w:tcBorders>
              <w:top w:val="nil"/>
              <w:left w:val="single" w:sz="4" w:space="0" w:color="auto"/>
              <w:bottom w:val="single" w:sz="4" w:space="0" w:color="auto"/>
              <w:right w:val="single" w:sz="4" w:space="0" w:color="auto"/>
            </w:tcBorders>
          </w:tcPr>
          <w:p w14:paraId="2F48A72C" w14:textId="77777777" w:rsidR="00A02329" w:rsidRDefault="00A02329" w:rsidP="00A02329">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41FE55" w14:textId="77777777" w:rsidR="00A02329" w:rsidRDefault="00A02329" w:rsidP="00A02329">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BC6B0F6" w14:textId="77777777" w:rsidR="00A02329" w:rsidRDefault="00A02329" w:rsidP="00A02329">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07F9C0C" w14:textId="77777777" w:rsidR="00A02329" w:rsidRDefault="00A02329" w:rsidP="00A02329">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A922132" w14:textId="77777777" w:rsidR="00A02329" w:rsidRDefault="00A02329" w:rsidP="00A02329">
            <w:pPr>
              <w:pStyle w:val="TAC"/>
              <w:rPr>
                <w:rFonts w:eastAsia="SimSun"/>
                <w:lang w:val="en-US" w:eastAsia="zh-CN" w:bidi="ar"/>
              </w:rPr>
            </w:pPr>
          </w:p>
        </w:tc>
      </w:tr>
      <w:tr w:rsidR="00A02329" w14:paraId="582603BD"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749144E2" w14:textId="77777777" w:rsidR="00A02329" w:rsidRDefault="00A02329" w:rsidP="00A02329">
            <w:pPr>
              <w:pStyle w:val="TAC"/>
              <w:rPr>
                <w:rFonts w:eastAsia="SimSun"/>
                <w:lang w:val="en-US" w:eastAsia="zh-CN" w:bidi="ar"/>
              </w:rPr>
            </w:pPr>
            <w:r>
              <w:rPr>
                <w:lang w:val="es-US" w:eastAsia="zh-CN"/>
              </w:rPr>
              <w:t>CA_n1A-n3A-n28A-n78(2A)</w:t>
            </w:r>
          </w:p>
        </w:tc>
        <w:tc>
          <w:tcPr>
            <w:tcW w:w="1903" w:type="dxa"/>
            <w:tcBorders>
              <w:top w:val="single" w:sz="4" w:space="0" w:color="auto"/>
              <w:left w:val="single" w:sz="4" w:space="0" w:color="auto"/>
              <w:bottom w:val="nil"/>
              <w:right w:val="single" w:sz="4" w:space="0" w:color="auto"/>
            </w:tcBorders>
            <w:hideMark/>
          </w:tcPr>
          <w:p w14:paraId="040C9634" w14:textId="77777777" w:rsidR="00A02329" w:rsidRDefault="00A02329" w:rsidP="00A02329">
            <w:pPr>
              <w:pStyle w:val="TAC"/>
              <w:rPr>
                <w:lang w:val="es-US" w:eastAsia="zh-CN"/>
              </w:rPr>
            </w:pPr>
            <w:r>
              <w:rPr>
                <w:lang w:val="es-US" w:eastAsia="zh-CN"/>
              </w:rPr>
              <w:t>CA_n1A-n3A</w:t>
            </w:r>
          </w:p>
          <w:p w14:paraId="71EB055B" w14:textId="77777777" w:rsidR="00A02329" w:rsidRDefault="00A02329" w:rsidP="00A02329">
            <w:pPr>
              <w:pStyle w:val="TAC"/>
              <w:rPr>
                <w:lang w:val="es-US" w:eastAsia="zh-CN"/>
              </w:rPr>
            </w:pPr>
            <w:r>
              <w:rPr>
                <w:lang w:val="es-US" w:eastAsia="zh-CN"/>
              </w:rPr>
              <w:t>CA_n1A-n28A</w:t>
            </w:r>
          </w:p>
          <w:p w14:paraId="6039644D" w14:textId="77777777" w:rsidR="00A02329" w:rsidRDefault="00A02329" w:rsidP="00A02329">
            <w:pPr>
              <w:pStyle w:val="TAC"/>
              <w:rPr>
                <w:lang w:val="es-US" w:eastAsia="zh-CN"/>
              </w:rPr>
            </w:pPr>
            <w:r>
              <w:rPr>
                <w:lang w:val="es-US" w:eastAsia="zh-CN"/>
              </w:rPr>
              <w:t>CA_n1A-n78A</w:t>
            </w:r>
          </w:p>
          <w:p w14:paraId="14C9BBB6" w14:textId="77777777" w:rsidR="00A02329" w:rsidRDefault="00A02329" w:rsidP="00A02329">
            <w:pPr>
              <w:pStyle w:val="TAC"/>
              <w:rPr>
                <w:lang w:val="es-US" w:eastAsia="zh-CN"/>
              </w:rPr>
            </w:pPr>
            <w:r>
              <w:rPr>
                <w:lang w:val="es-US" w:eastAsia="zh-CN"/>
              </w:rPr>
              <w:t>CA_n3A-n28A</w:t>
            </w:r>
          </w:p>
          <w:p w14:paraId="1A32F183" w14:textId="77777777" w:rsidR="00A02329" w:rsidRDefault="00A02329" w:rsidP="00A02329">
            <w:pPr>
              <w:pStyle w:val="TAC"/>
              <w:rPr>
                <w:lang w:val="es-US" w:eastAsia="zh-CN"/>
              </w:rPr>
            </w:pPr>
            <w:r>
              <w:rPr>
                <w:lang w:val="es-US" w:eastAsia="zh-CN"/>
              </w:rPr>
              <w:t>CA_n3A-n78A</w:t>
            </w:r>
          </w:p>
          <w:p w14:paraId="2F67F181" w14:textId="77777777" w:rsidR="00A02329" w:rsidRDefault="00A02329" w:rsidP="00A02329">
            <w:pPr>
              <w:pStyle w:val="TAC"/>
              <w:rPr>
                <w:rFonts w:eastAsia="SimSun"/>
                <w:lang w:val="en-US" w:eastAsia="zh-CN" w:bidi="ar"/>
              </w:rPr>
            </w:pPr>
            <w:r>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41A89D35" w14:textId="77777777" w:rsidR="00A02329" w:rsidRDefault="00A02329" w:rsidP="00A02329">
            <w:pPr>
              <w:pStyle w:val="TAC"/>
              <w:rPr>
                <w:rFonts w:ascii="Calibri" w:eastAsia="SimSun" w:hAnsi="Calibri"/>
                <w:kern w:val="2"/>
                <w:sz w:val="21"/>
                <w:lang w:val="en-US" w:eastAsia="zh-CN"/>
              </w:rPr>
            </w:pPr>
            <w:r>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7CA3CEB2" w14:textId="77777777" w:rsidR="00A02329" w:rsidRDefault="00A02329" w:rsidP="00A02329">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333D77B4" w14:textId="77777777" w:rsidR="00A02329" w:rsidRDefault="00A02329" w:rsidP="00A0232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02329" w14:paraId="4C6B2641" w14:textId="77777777" w:rsidTr="00A02329">
        <w:trPr>
          <w:trHeight w:val="29"/>
        </w:trPr>
        <w:tc>
          <w:tcPr>
            <w:tcW w:w="1859" w:type="dxa"/>
            <w:tcBorders>
              <w:top w:val="nil"/>
              <w:left w:val="single" w:sz="4" w:space="0" w:color="auto"/>
              <w:bottom w:val="nil"/>
              <w:right w:val="single" w:sz="4" w:space="0" w:color="auto"/>
            </w:tcBorders>
          </w:tcPr>
          <w:p w14:paraId="456A5136"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BA5F82"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AEEBE5D" w14:textId="77777777" w:rsidR="00A02329" w:rsidRDefault="00A02329" w:rsidP="00A02329">
            <w:pPr>
              <w:pStyle w:val="TAC"/>
              <w:rPr>
                <w:rFonts w:ascii="Calibri" w:eastAsia="SimSun" w:hAnsi="Calibri"/>
                <w:kern w:val="2"/>
                <w:sz w:val="21"/>
                <w:lang w:val="en-US" w:eastAsia="zh-CN"/>
              </w:rPr>
            </w:pPr>
            <w:r>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409E235" w14:textId="77777777" w:rsidR="00A02329" w:rsidRDefault="00A02329" w:rsidP="00A02329">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A37DECC" w14:textId="77777777" w:rsidR="00A02329" w:rsidRDefault="00A02329" w:rsidP="00A02329">
            <w:pPr>
              <w:keepNext/>
              <w:keepLines/>
              <w:widowControl w:val="0"/>
              <w:spacing w:after="0"/>
              <w:jc w:val="center"/>
              <w:rPr>
                <w:rFonts w:ascii="Arial" w:eastAsia="SimSun" w:hAnsi="Arial"/>
                <w:kern w:val="2"/>
                <w:sz w:val="18"/>
                <w:szCs w:val="22"/>
                <w:lang w:val="en-US" w:eastAsia="zh-CN"/>
              </w:rPr>
            </w:pPr>
          </w:p>
        </w:tc>
      </w:tr>
      <w:tr w:rsidR="00A02329" w14:paraId="73E028A5" w14:textId="77777777" w:rsidTr="00A02329">
        <w:trPr>
          <w:trHeight w:val="29"/>
        </w:trPr>
        <w:tc>
          <w:tcPr>
            <w:tcW w:w="1859" w:type="dxa"/>
            <w:tcBorders>
              <w:top w:val="nil"/>
              <w:left w:val="single" w:sz="4" w:space="0" w:color="auto"/>
              <w:bottom w:val="nil"/>
              <w:right w:val="single" w:sz="4" w:space="0" w:color="auto"/>
            </w:tcBorders>
          </w:tcPr>
          <w:p w14:paraId="45A7660D"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202E3C7"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3E92815" w14:textId="77777777" w:rsidR="00A02329" w:rsidRDefault="00A02329" w:rsidP="00A02329">
            <w:pPr>
              <w:pStyle w:val="TAC"/>
              <w:rPr>
                <w:rFonts w:ascii="Calibri" w:eastAsia="SimSun" w:hAnsi="Calibri"/>
                <w:kern w:val="2"/>
                <w:sz w:val="21"/>
                <w:lang w:val="en-US" w:eastAsia="zh-CN"/>
              </w:rPr>
            </w:pPr>
            <w:r>
              <w:rPr>
                <w:rFonts w:eastAsia="DengXian" w:cs="Arial"/>
                <w:szCs w:val="18"/>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2B3587D" w14:textId="77777777" w:rsidR="00A02329" w:rsidRDefault="00A02329" w:rsidP="00A02329">
            <w:pPr>
              <w:pStyle w:val="TAC"/>
              <w:rPr>
                <w:rFonts w:ascii="Calibri" w:eastAsia="SimSun" w:hAnsi="Calibri"/>
                <w:kern w:val="2"/>
                <w:sz w:val="21"/>
                <w:lang w:val="en-US" w:eastAsia="zh-CN"/>
              </w:rPr>
            </w:pPr>
            <w:r>
              <w:rPr>
                <w:rFonts w:eastAsia="SimSun"/>
                <w:lang w:val="en-US" w:eastAsia="zh-CN" w:bidi="ar"/>
              </w:rPr>
              <w:t>5, 10, 15, 20</w:t>
            </w:r>
            <w:r>
              <w:rPr>
                <w:rFonts w:eastAsia="SimSun"/>
                <w:vertAlign w:val="superscript"/>
                <w:lang w:val="en-US" w:eastAsia="zh-CN" w:bidi="ar"/>
              </w:rPr>
              <w:t>2</w:t>
            </w:r>
            <w:r>
              <w:rPr>
                <w:rFonts w:eastAsia="SimSun"/>
                <w:lang w:val="en-US" w:eastAsia="zh-CN" w:bidi="ar"/>
              </w:rPr>
              <w:t>, 30</w:t>
            </w:r>
            <w:r>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556895A" w14:textId="77777777" w:rsidR="00A02329" w:rsidRDefault="00A02329" w:rsidP="00A02329">
            <w:pPr>
              <w:keepNext/>
              <w:keepLines/>
              <w:widowControl w:val="0"/>
              <w:spacing w:after="0"/>
              <w:jc w:val="center"/>
              <w:rPr>
                <w:rFonts w:ascii="Arial" w:eastAsia="SimSun" w:hAnsi="Arial"/>
                <w:kern w:val="2"/>
                <w:sz w:val="18"/>
                <w:szCs w:val="22"/>
                <w:lang w:val="en-US" w:eastAsia="zh-CN"/>
              </w:rPr>
            </w:pPr>
          </w:p>
        </w:tc>
      </w:tr>
      <w:tr w:rsidR="00A02329" w14:paraId="3A5E8B3A" w14:textId="77777777" w:rsidTr="00A02329">
        <w:trPr>
          <w:trHeight w:val="29"/>
        </w:trPr>
        <w:tc>
          <w:tcPr>
            <w:tcW w:w="1859" w:type="dxa"/>
            <w:tcBorders>
              <w:top w:val="nil"/>
              <w:left w:val="single" w:sz="4" w:space="0" w:color="auto"/>
              <w:bottom w:val="single" w:sz="4" w:space="0" w:color="auto"/>
              <w:right w:val="single" w:sz="4" w:space="0" w:color="auto"/>
            </w:tcBorders>
          </w:tcPr>
          <w:p w14:paraId="798431CE"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F77B361"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E2980B6" w14:textId="77777777" w:rsidR="00A02329" w:rsidRDefault="00A02329" w:rsidP="00A02329">
            <w:pPr>
              <w:pStyle w:val="TAC"/>
              <w:rPr>
                <w:rFonts w:ascii="Calibri" w:eastAsia="SimSun" w:hAnsi="Calibri"/>
                <w:kern w:val="2"/>
                <w:sz w:val="21"/>
                <w:lang w:val="en-US" w:eastAsia="zh-CN"/>
              </w:rPr>
            </w:pPr>
            <w:r>
              <w:rPr>
                <w:rFonts w:eastAsia="DengXian" w:cs="Arial"/>
                <w:szCs w:val="18"/>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93B6BE1" w14:textId="77777777" w:rsidR="00A02329" w:rsidRDefault="00A02329" w:rsidP="00A02329">
            <w:pPr>
              <w:pStyle w:val="TAC"/>
              <w:rPr>
                <w:rFonts w:ascii="Calibri" w:eastAsia="SimSun" w:hAnsi="Calibri"/>
                <w:kern w:val="2"/>
                <w:sz w:val="21"/>
                <w:lang w:val="en-US"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727" w:type="dxa"/>
            <w:tcBorders>
              <w:top w:val="nil"/>
              <w:left w:val="single" w:sz="4" w:space="0" w:color="auto"/>
              <w:bottom w:val="single" w:sz="4" w:space="0" w:color="auto"/>
              <w:right w:val="single" w:sz="4" w:space="0" w:color="auto"/>
            </w:tcBorders>
            <w:vAlign w:val="center"/>
          </w:tcPr>
          <w:p w14:paraId="27A6858F" w14:textId="77777777" w:rsidR="00A02329" w:rsidRDefault="00A02329" w:rsidP="00A02329">
            <w:pPr>
              <w:keepNext/>
              <w:keepLines/>
              <w:widowControl w:val="0"/>
              <w:spacing w:after="0"/>
              <w:jc w:val="center"/>
              <w:rPr>
                <w:rFonts w:ascii="Arial" w:eastAsia="SimSun" w:hAnsi="Arial"/>
                <w:kern w:val="2"/>
                <w:sz w:val="18"/>
                <w:szCs w:val="22"/>
                <w:lang w:val="en-US" w:eastAsia="zh-CN"/>
              </w:rPr>
            </w:pPr>
          </w:p>
        </w:tc>
      </w:tr>
      <w:tr w:rsidR="00A02329" w14:paraId="5274AF4A"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8100676" w14:textId="77777777" w:rsidR="00A02329" w:rsidRDefault="00A02329" w:rsidP="00A02329">
            <w:pPr>
              <w:pStyle w:val="TAC"/>
              <w:rPr>
                <w:rFonts w:eastAsia="SimSun"/>
                <w:lang w:val="en-US" w:eastAsia="zh-CN" w:bidi="ar"/>
              </w:rPr>
            </w:pPr>
            <w:r>
              <w:rPr>
                <w:lang w:eastAsia="zh-CN"/>
              </w:rPr>
              <w:t>CA</w:t>
            </w:r>
            <w:r>
              <w:t>_n1A-</w:t>
            </w:r>
            <w:r>
              <w:rPr>
                <w:lang w:eastAsia="zh-CN"/>
              </w:rPr>
              <w:t>n3</w:t>
            </w:r>
            <w:r>
              <w:rPr>
                <w:lang w:val="en-US"/>
              </w:rPr>
              <w:t>A-</w:t>
            </w:r>
            <w:r>
              <w:rPr>
                <w:lang w:eastAsia="zh-CN"/>
              </w:rPr>
              <w:t>n28</w:t>
            </w:r>
            <w:r>
              <w:rPr>
                <w:lang w:val="en-US"/>
              </w:rPr>
              <w:t>A-n79A</w:t>
            </w:r>
          </w:p>
        </w:tc>
        <w:tc>
          <w:tcPr>
            <w:tcW w:w="1903" w:type="dxa"/>
            <w:tcBorders>
              <w:top w:val="single" w:sz="4" w:space="0" w:color="auto"/>
              <w:left w:val="single" w:sz="4" w:space="0" w:color="auto"/>
              <w:bottom w:val="nil"/>
              <w:right w:val="single" w:sz="4" w:space="0" w:color="auto"/>
            </w:tcBorders>
            <w:hideMark/>
          </w:tcPr>
          <w:p w14:paraId="79D4C743" w14:textId="77777777" w:rsidR="00A02329" w:rsidRDefault="00A02329" w:rsidP="00A02329">
            <w:pPr>
              <w:pStyle w:val="TAC"/>
              <w:rPr>
                <w:lang w:val="es-US" w:eastAsia="zh-CN"/>
              </w:rPr>
            </w:pPr>
            <w:r>
              <w:rPr>
                <w:lang w:val="es-US" w:eastAsia="zh-CN"/>
              </w:rPr>
              <w:t>CA_n1A-n3A</w:t>
            </w:r>
          </w:p>
          <w:p w14:paraId="72ED52D8" w14:textId="77777777" w:rsidR="00A02329" w:rsidRDefault="00A02329" w:rsidP="00A02329">
            <w:pPr>
              <w:pStyle w:val="TAC"/>
              <w:rPr>
                <w:lang w:val="es-US" w:eastAsia="zh-CN"/>
              </w:rPr>
            </w:pPr>
            <w:r>
              <w:rPr>
                <w:lang w:val="es-US" w:eastAsia="zh-CN"/>
              </w:rPr>
              <w:t>CA_n1A-n28A</w:t>
            </w:r>
          </w:p>
          <w:p w14:paraId="15900BE7" w14:textId="77777777" w:rsidR="00A02329" w:rsidRDefault="00A02329" w:rsidP="00A02329">
            <w:pPr>
              <w:pStyle w:val="TAC"/>
              <w:rPr>
                <w:lang w:val="es-US" w:eastAsia="zh-CN"/>
              </w:rPr>
            </w:pPr>
            <w:r>
              <w:rPr>
                <w:lang w:val="es-US" w:eastAsia="zh-CN"/>
              </w:rPr>
              <w:t>CA_n1A-n79A</w:t>
            </w:r>
          </w:p>
          <w:p w14:paraId="522551E4" w14:textId="77777777" w:rsidR="00A02329" w:rsidRDefault="00A02329" w:rsidP="00A02329">
            <w:pPr>
              <w:pStyle w:val="TAC"/>
              <w:rPr>
                <w:lang w:val="es-US" w:eastAsia="zh-CN"/>
              </w:rPr>
            </w:pPr>
            <w:r>
              <w:rPr>
                <w:lang w:val="es-US" w:eastAsia="zh-CN"/>
              </w:rPr>
              <w:t>CA_n3A-n28A</w:t>
            </w:r>
          </w:p>
          <w:p w14:paraId="7CC381C6" w14:textId="77777777" w:rsidR="00A02329" w:rsidRDefault="00A02329" w:rsidP="00A02329">
            <w:pPr>
              <w:pStyle w:val="TAC"/>
              <w:rPr>
                <w:lang w:val="es-US" w:eastAsia="zh-CN"/>
              </w:rPr>
            </w:pPr>
            <w:r>
              <w:rPr>
                <w:lang w:val="es-US" w:eastAsia="zh-CN"/>
              </w:rPr>
              <w:t>CA_n3A-n79A</w:t>
            </w:r>
          </w:p>
          <w:p w14:paraId="735682FC" w14:textId="77777777" w:rsidR="00A02329" w:rsidRDefault="00A02329" w:rsidP="00A02329">
            <w:pPr>
              <w:pStyle w:val="TAC"/>
              <w:rPr>
                <w:rFonts w:eastAsia="SimSun"/>
                <w:lang w:val="en-US" w:eastAsia="zh-CN" w:bidi="ar"/>
              </w:rPr>
            </w:pPr>
            <w:r>
              <w:rPr>
                <w:lang w:val="es-US" w:eastAsia="zh-CN"/>
              </w:rPr>
              <w:t>CA_n28A-n79A</w:t>
            </w:r>
          </w:p>
        </w:tc>
        <w:tc>
          <w:tcPr>
            <w:tcW w:w="891" w:type="dxa"/>
            <w:tcBorders>
              <w:top w:val="single" w:sz="4" w:space="0" w:color="auto"/>
              <w:left w:val="single" w:sz="4" w:space="0" w:color="auto"/>
              <w:bottom w:val="single" w:sz="4" w:space="0" w:color="auto"/>
              <w:right w:val="single" w:sz="4" w:space="0" w:color="auto"/>
            </w:tcBorders>
            <w:hideMark/>
          </w:tcPr>
          <w:p w14:paraId="58EBF9B4" w14:textId="77777777" w:rsidR="00A02329" w:rsidRDefault="00A02329" w:rsidP="00A02329">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6FD7477A" w14:textId="77777777" w:rsidR="00A02329" w:rsidRDefault="00A02329" w:rsidP="00A0232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0DE1266" w14:textId="77777777" w:rsidR="00A02329" w:rsidRDefault="00A02329" w:rsidP="00A0232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02329" w14:paraId="3742FF8D" w14:textId="77777777" w:rsidTr="00A02329">
        <w:trPr>
          <w:trHeight w:val="29"/>
        </w:trPr>
        <w:tc>
          <w:tcPr>
            <w:tcW w:w="1859" w:type="dxa"/>
            <w:tcBorders>
              <w:top w:val="nil"/>
              <w:left w:val="single" w:sz="4" w:space="0" w:color="auto"/>
              <w:bottom w:val="nil"/>
              <w:right w:val="single" w:sz="4" w:space="0" w:color="auto"/>
            </w:tcBorders>
          </w:tcPr>
          <w:p w14:paraId="61759AB9"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7BD9A2C"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FD08A90" w14:textId="77777777" w:rsidR="00A02329" w:rsidRDefault="00A02329" w:rsidP="00A02329">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3E608477" w14:textId="77777777" w:rsidR="00A02329" w:rsidRDefault="00A02329" w:rsidP="00A02329">
            <w:pPr>
              <w:pStyle w:val="TAC"/>
              <w:rPr>
                <w:rFonts w:eastAsia="SimSun"/>
                <w:lang w:val="en-US" w:eastAsia="zh-CN" w:bidi="ar"/>
              </w:rPr>
            </w:pPr>
            <w:r>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17C68E04" w14:textId="77777777" w:rsidR="00A02329" w:rsidRDefault="00A02329" w:rsidP="00A02329">
            <w:pPr>
              <w:keepNext/>
              <w:keepLines/>
              <w:widowControl w:val="0"/>
              <w:spacing w:after="0"/>
              <w:jc w:val="center"/>
              <w:rPr>
                <w:rFonts w:ascii="Arial" w:eastAsia="SimSun" w:hAnsi="Arial"/>
                <w:kern w:val="2"/>
                <w:sz w:val="18"/>
                <w:szCs w:val="22"/>
                <w:lang w:val="en-US" w:eastAsia="zh-CN"/>
              </w:rPr>
            </w:pPr>
          </w:p>
        </w:tc>
      </w:tr>
      <w:tr w:rsidR="00A02329" w14:paraId="20594C7E" w14:textId="77777777" w:rsidTr="00A02329">
        <w:trPr>
          <w:trHeight w:val="29"/>
        </w:trPr>
        <w:tc>
          <w:tcPr>
            <w:tcW w:w="1859" w:type="dxa"/>
            <w:tcBorders>
              <w:top w:val="nil"/>
              <w:left w:val="single" w:sz="4" w:space="0" w:color="auto"/>
              <w:bottom w:val="nil"/>
              <w:right w:val="single" w:sz="4" w:space="0" w:color="auto"/>
            </w:tcBorders>
          </w:tcPr>
          <w:p w14:paraId="2052A4BC"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8671FA"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9CF47B4" w14:textId="77777777" w:rsidR="00A02329" w:rsidRDefault="00A02329" w:rsidP="00A02329">
            <w:pPr>
              <w:pStyle w:val="TAC"/>
              <w:rPr>
                <w:rFonts w:ascii="Calibri" w:eastAsia="SimSun" w:hAnsi="Calibri"/>
                <w:kern w:val="2"/>
                <w:sz w:val="21"/>
                <w:lang w:val="en-US" w:eastAsia="zh-CN"/>
              </w:rPr>
            </w:pPr>
            <w:r>
              <w:rPr>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2FFEB3F6" w14:textId="77777777" w:rsidR="00A02329" w:rsidRDefault="00A02329" w:rsidP="00A0232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94AA99A" w14:textId="77777777" w:rsidR="00A02329" w:rsidRDefault="00A02329" w:rsidP="00A02329">
            <w:pPr>
              <w:keepNext/>
              <w:keepLines/>
              <w:widowControl w:val="0"/>
              <w:spacing w:after="0"/>
              <w:jc w:val="center"/>
              <w:rPr>
                <w:rFonts w:ascii="Arial" w:eastAsia="SimSun" w:hAnsi="Arial"/>
                <w:kern w:val="2"/>
                <w:sz w:val="18"/>
                <w:szCs w:val="22"/>
                <w:lang w:val="en-US" w:eastAsia="zh-CN"/>
              </w:rPr>
            </w:pPr>
          </w:p>
        </w:tc>
      </w:tr>
      <w:tr w:rsidR="00A02329" w14:paraId="336D60E7" w14:textId="77777777" w:rsidTr="00A02329">
        <w:trPr>
          <w:trHeight w:val="29"/>
        </w:trPr>
        <w:tc>
          <w:tcPr>
            <w:tcW w:w="1859" w:type="dxa"/>
            <w:tcBorders>
              <w:top w:val="nil"/>
              <w:left w:val="single" w:sz="4" w:space="0" w:color="auto"/>
              <w:bottom w:val="single" w:sz="4" w:space="0" w:color="auto"/>
              <w:right w:val="single" w:sz="4" w:space="0" w:color="auto"/>
            </w:tcBorders>
          </w:tcPr>
          <w:p w14:paraId="1CD8458F"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FF132E0"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339907E" w14:textId="77777777" w:rsidR="00A02329" w:rsidRDefault="00A02329" w:rsidP="00A02329">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626918CC" w14:textId="77777777" w:rsidR="00A02329" w:rsidRDefault="00A02329" w:rsidP="00A02329">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74E940F1" w14:textId="77777777" w:rsidR="00A02329" w:rsidRDefault="00A02329" w:rsidP="00A02329">
            <w:pPr>
              <w:keepNext/>
              <w:keepLines/>
              <w:widowControl w:val="0"/>
              <w:spacing w:after="0"/>
              <w:jc w:val="center"/>
              <w:rPr>
                <w:rFonts w:ascii="Arial" w:eastAsia="SimSun" w:hAnsi="Arial"/>
                <w:kern w:val="2"/>
                <w:sz w:val="18"/>
                <w:szCs w:val="22"/>
                <w:lang w:val="en-US" w:eastAsia="zh-CN"/>
              </w:rPr>
            </w:pPr>
          </w:p>
        </w:tc>
      </w:tr>
      <w:tr w:rsidR="00A02329" w14:paraId="3021D394"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62B416F" w14:textId="77777777" w:rsidR="00A02329" w:rsidRDefault="00A02329" w:rsidP="00A02329">
            <w:pPr>
              <w:pStyle w:val="TAC"/>
              <w:rPr>
                <w:rFonts w:eastAsia="SimSun"/>
                <w:lang w:val="en-US" w:eastAsia="zh-CN" w:bidi="ar"/>
              </w:rPr>
            </w:pPr>
            <w:r>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hideMark/>
          </w:tcPr>
          <w:p w14:paraId="4479E5B0" w14:textId="77777777" w:rsidR="00A02329" w:rsidRDefault="00A02329" w:rsidP="00A0232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CA_n1A-n3A</w:t>
            </w:r>
          </w:p>
          <w:p w14:paraId="136D6AC8" w14:textId="77777777" w:rsidR="00A02329" w:rsidRDefault="00A02329" w:rsidP="00A0232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67A625F6" w14:textId="77777777" w:rsidR="00A02329" w:rsidRDefault="00A02329" w:rsidP="00A0232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6C0B4E1E" w14:textId="77777777" w:rsidR="00A02329" w:rsidRDefault="00A02329" w:rsidP="00A0232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CA_n3A-n41A</w:t>
            </w:r>
          </w:p>
          <w:p w14:paraId="08C0C97E" w14:textId="77777777" w:rsidR="00A02329" w:rsidRDefault="00A02329" w:rsidP="00A02329">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66FE8C29" w14:textId="77777777" w:rsidR="00A02329" w:rsidRDefault="00A02329" w:rsidP="00A02329">
            <w:pPr>
              <w:pStyle w:val="TAC"/>
              <w:rPr>
                <w:rFonts w:eastAsia="SimSun"/>
                <w:lang w:val="en-US" w:eastAsia="zh-CN" w:bidi="ar"/>
              </w:rPr>
            </w:pPr>
            <w:r>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4E53F33C" w14:textId="77777777" w:rsidR="00A02329" w:rsidRDefault="00A02329" w:rsidP="00A02329">
            <w:pPr>
              <w:pStyle w:val="TAC"/>
              <w:rPr>
                <w:rFonts w:ascii="Calibri" w:eastAsia="SimSun" w:hAnsi="Calibri"/>
                <w:kern w:val="2"/>
                <w:sz w:val="21"/>
                <w:lang w:val="en-US" w:eastAsia="zh-CN"/>
              </w:rPr>
            </w:pPr>
            <w:r>
              <w:rPr>
                <w:rFonts w:eastAsia="DengXian"/>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05A725AF" w14:textId="77777777" w:rsidR="00A02329" w:rsidRDefault="00A02329" w:rsidP="00A02329">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85D58BA" w14:textId="77777777" w:rsidR="00A02329" w:rsidRDefault="00A02329" w:rsidP="00A02329">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02329" w14:paraId="1C2C34D7" w14:textId="77777777" w:rsidTr="00A02329">
        <w:trPr>
          <w:trHeight w:val="29"/>
        </w:trPr>
        <w:tc>
          <w:tcPr>
            <w:tcW w:w="1859" w:type="dxa"/>
            <w:tcBorders>
              <w:top w:val="nil"/>
              <w:left w:val="single" w:sz="4" w:space="0" w:color="auto"/>
              <w:bottom w:val="nil"/>
              <w:right w:val="single" w:sz="4" w:space="0" w:color="auto"/>
            </w:tcBorders>
          </w:tcPr>
          <w:p w14:paraId="1CBE9FEC"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809DB54"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D300102" w14:textId="77777777" w:rsidR="00A02329" w:rsidRDefault="00A02329" w:rsidP="00A02329">
            <w:pPr>
              <w:pStyle w:val="TAC"/>
              <w:rPr>
                <w:rFonts w:ascii="Calibri" w:eastAsia="SimSun" w:hAnsi="Calibri"/>
                <w:kern w:val="2"/>
                <w:sz w:val="21"/>
                <w:lang w:val="en-US" w:eastAsia="zh-CN"/>
              </w:rPr>
            </w:pPr>
            <w:r>
              <w:rPr>
                <w:rFonts w:eastAsia="DengXian"/>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05A354E4" w14:textId="77777777" w:rsidR="00A02329" w:rsidRDefault="00A02329" w:rsidP="00A02329">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5FC53EA" w14:textId="77777777" w:rsidR="00A02329" w:rsidRDefault="00A02329" w:rsidP="00A02329">
            <w:pPr>
              <w:keepNext/>
              <w:keepLines/>
              <w:widowControl w:val="0"/>
              <w:spacing w:after="0"/>
              <w:jc w:val="center"/>
              <w:rPr>
                <w:rFonts w:ascii="Arial" w:eastAsia="SimSun" w:hAnsi="Arial"/>
                <w:kern w:val="2"/>
                <w:sz w:val="18"/>
                <w:szCs w:val="22"/>
                <w:lang w:val="en-US" w:eastAsia="zh-CN"/>
              </w:rPr>
            </w:pPr>
          </w:p>
        </w:tc>
      </w:tr>
      <w:tr w:rsidR="00A02329" w14:paraId="73389EA4" w14:textId="77777777" w:rsidTr="00A02329">
        <w:trPr>
          <w:trHeight w:val="29"/>
        </w:trPr>
        <w:tc>
          <w:tcPr>
            <w:tcW w:w="1859" w:type="dxa"/>
            <w:tcBorders>
              <w:top w:val="nil"/>
              <w:left w:val="single" w:sz="4" w:space="0" w:color="auto"/>
              <w:bottom w:val="nil"/>
              <w:right w:val="single" w:sz="4" w:space="0" w:color="auto"/>
            </w:tcBorders>
          </w:tcPr>
          <w:p w14:paraId="66F3E71B"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F5F032"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70C6B88" w14:textId="77777777" w:rsidR="00A02329" w:rsidRDefault="00A02329" w:rsidP="00A02329">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7286112D" w14:textId="77777777" w:rsidR="00A02329" w:rsidRDefault="00A02329" w:rsidP="00A02329">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C4DE436" w14:textId="77777777" w:rsidR="00A02329" w:rsidRDefault="00A02329" w:rsidP="00A02329">
            <w:pPr>
              <w:keepNext/>
              <w:keepLines/>
              <w:widowControl w:val="0"/>
              <w:spacing w:after="0"/>
              <w:jc w:val="center"/>
              <w:rPr>
                <w:rFonts w:ascii="Arial" w:eastAsia="SimSun" w:hAnsi="Arial"/>
                <w:kern w:val="2"/>
                <w:sz w:val="18"/>
                <w:szCs w:val="22"/>
                <w:lang w:val="en-US" w:eastAsia="zh-CN"/>
              </w:rPr>
            </w:pPr>
          </w:p>
        </w:tc>
      </w:tr>
      <w:tr w:rsidR="00A02329" w14:paraId="529C7089" w14:textId="77777777" w:rsidTr="00A02329">
        <w:trPr>
          <w:trHeight w:val="29"/>
        </w:trPr>
        <w:tc>
          <w:tcPr>
            <w:tcW w:w="1859" w:type="dxa"/>
            <w:tcBorders>
              <w:top w:val="nil"/>
              <w:left w:val="single" w:sz="4" w:space="0" w:color="auto"/>
              <w:bottom w:val="single" w:sz="4" w:space="0" w:color="auto"/>
              <w:right w:val="single" w:sz="4" w:space="0" w:color="auto"/>
            </w:tcBorders>
          </w:tcPr>
          <w:p w14:paraId="5E2AEE2A"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FFFB360" w14:textId="77777777" w:rsidR="00A02329" w:rsidRDefault="00A02329" w:rsidP="00A02329">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F9135D9" w14:textId="77777777" w:rsidR="00A02329" w:rsidRDefault="00A02329" w:rsidP="00A02329">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0CBCD15" w14:textId="77777777" w:rsidR="00A02329" w:rsidRDefault="00A02329" w:rsidP="00A02329">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5874CDD" w14:textId="77777777" w:rsidR="00A02329" w:rsidRDefault="00A02329" w:rsidP="00A02329">
            <w:pPr>
              <w:keepNext/>
              <w:keepLines/>
              <w:widowControl w:val="0"/>
              <w:spacing w:after="0"/>
              <w:jc w:val="center"/>
              <w:rPr>
                <w:rFonts w:ascii="Arial" w:eastAsia="SimSun" w:hAnsi="Arial"/>
                <w:kern w:val="2"/>
                <w:sz w:val="18"/>
                <w:szCs w:val="22"/>
                <w:lang w:val="en-US" w:eastAsia="zh-CN"/>
              </w:rPr>
            </w:pPr>
          </w:p>
        </w:tc>
      </w:tr>
      <w:tr w:rsidR="004A130B" w14:paraId="4D7FDB33" w14:textId="77777777" w:rsidTr="004853BA">
        <w:trPr>
          <w:trHeight w:val="29"/>
          <w:ins w:id="53" w:author="伏木 雅(SB 渉外本部)" w:date="2022-07-12T14:09:00Z"/>
        </w:trPr>
        <w:tc>
          <w:tcPr>
            <w:tcW w:w="1859" w:type="dxa"/>
            <w:tcBorders>
              <w:top w:val="nil"/>
              <w:left w:val="single" w:sz="4" w:space="0" w:color="auto"/>
              <w:bottom w:val="nil"/>
              <w:right w:val="single" w:sz="4" w:space="0" w:color="auto"/>
            </w:tcBorders>
          </w:tcPr>
          <w:p w14:paraId="6D4B261F" w14:textId="0F6E9380" w:rsidR="004A130B" w:rsidRPr="004853BA" w:rsidRDefault="004A130B" w:rsidP="004A130B">
            <w:pPr>
              <w:keepNext/>
              <w:keepLines/>
              <w:widowControl w:val="0"/>
              <w:spacing w:after="0"/>
              <w:jc w:val="center"/>
              <w:rPr>
                <w:ins w:id="54" w:author="伏木 雅(SB 渉外本部)" w:date="2022-07-12T14:09:00Z"/>
                <w:rFonts w:ascii="Arial" w:eastAsia="SimSun" w:hAnsi="Arial" w:cs="Arial"/>
                <w:kern w:val="2"/>
                <w:sz w:val="18"/>
                <w:szCs w:val="18"/>
                <w:lang w:val="en-US"/>
              </w:rPr>
            </w:pPr>
            <w:ins w:id="55" w:author="伏木 雅(SB 渉外本部)" w:date="2022-07-12T14:09:00Z">
              <w:r w:rsidRPr="004853BA">
                <w:rPr>
                  <w:rFonts w:ascii="Arial" w:eastAsia="SimSun" w:hAnsi="Arial" w:cs="Arial"/>
                  <w:kern w:val="2"/>
                  <w:sz w:val="18"/>
                  <w:szCs w:val="18"/>
                  <w:lang w:val="en-US"/>
                </w:rPr>
                <w:t>CA_n1A-n3A-n41A-n77(2A)</w:t>
              </w:r>
            </w:ins>
          </w:p>
        </w:tc>
        <w:tc>
          <w:tcPr>
            <w:tcW w:w="1903" w:type="dxa"/>
            <w:tcBorders>
              <w:top w:val="nil"/>
              <w:left w:val="single" w:sz="4" w:space="0" w:color="auto"/>
              <w:bottom w:val="nil"/>
              <w:right w:val="single" w:sz="4" w:space="0" w:color="auto"/>
            </w:tcBorders>
          </w:tcPr>
          <w:p w14:paraId="6A52F0DF" w14:textId="77777777" w:rsidR="004A130B" w:rsidRPr="004853BA" w:rsidRDefault="004A130B" w:rsidP="004A130B">
            <w:pPr>
              <w:keepNext/>
              <w:keepLines/>
              <w:widowControl w:val="0"/>
              <w:spacing w:after="0"/>
              <w:jc w:val="center"/>
              <w:rPr>
                <w:ins w:id="56" w:author="伏木 雅(SB 渉外本部)" w:date="2022-07-12T14:09:00Z"/>
                <w:rFonts w:ascii="Arial" w:eastAsia="SimSun" w:hAnsi="Arial" w:cs="Arial"/>
                <w:kern w:val="2"/>
                <w:sz w:val="18"/>
                <w:szCs w:val="18"/>
                <w:lang w:val="en-US" w:eastAsia="zh-CN"/>
              </w:rPr>
            </w:pPr>
            <w:ins w:id="57" w:author="伏木 雅(SB 渉外本部)" w:date="2022-07-12T14:09:00Z">
              <w:r w:rsidRPr="004853BA">
                <w:rPr>
                  <w:rFonts w:ascii="Arial" w:eastAsia="SimSun" w:hAnsi="Arial" w:cs="Arial"/>
                  <w:kern w:val="2"/>
                  <w:sz w:val="18"/>
                  <w:szCs w:val="18"/>
                  <w:lang w:val="en-US" w:eastAsia="zh-CN"/>
                </w:rPr>
                <w:t>CA_n1A-n3A</w:t>
              </w:r>
            </w:ins>
          </w:p>
          <w:p w14:paraId="0AEF8B7C" w14:textId="77777777" w:rsidR="004A130B" w:rsidRPr="004853BA" w:rsidRDefault="004A130B" w:rsidP="004A130B">
            <w:pPr>
              <w:keepNext/>
              <w:keepLines/>
              <w:widowControl w:val="0"/>
              <w:spacing w:after="0"/>
              <w:jc w:val="center"/>
              <w:rPr>
                <w:ins w:id="58" w:author="伏木 雅(SB 渉外本部)" w:date="2022-07-12T14:09:00Z"/>
                <w:rFonts w:ascii="Arial" w:eastAsia="SimSun" w:hAnsi="Arial" w:cs="Arial"/>
                <w:kern w:val="2"/>
                <w:sz w:val="18"/>
                <w:szCs w:val="18"/>
                <w:lang w:val="en-US" w:eastAsia="zh-CN"/>
              </w:rPr>
            </w:pPr>
            <w:ins w:id="59" w:author="伏木 雅(SB 渉外本部)" w:date="2022-07-12T14:09:00Z">
              <w:r w:rsidRPr="004853BA">
                <w:rPr>
                  <w:rFonts w:ascii="Arial" w:eastAsia="SimSun" w:hAnsi="Arial" w:cs="Arial"/>
                  <w:kern w:val="2"/>
                  <w:sz w:val="18"/>
                  <w:szCs w:val="18"/>
                  <w:lang w:val="en-US" w:eastAsia="zh-CN"/>
                </w:rPr>
                <w:t>CA_n1A-n41A</w:t>
              </w:r>
            </w:ins>
          </w:p>
          <w:p w14:paraId="22C6B9D0" w14:textId="77777777" w:rsidR="004A130B" w:rsidRPr="004853BA" w:rsidRDefault="004A130B" w:rsidP="004A130B">
            <w:pPr>
              <w:keepNext/>
              <w:keepLines/>
              <w:widowControl w:val="0"/>
              <w:spacing w:after="0"/>
              <w:jc w:val="center"/>
              <w:rPr>
                <w:ins w:id="60" w:author="伏木 雅(SB 渉外本部)" w:date="2022-07-12T14:09:00Z"/>
                <w:rFonts w:ascii="Arial" w:eastAsia="SimSun" w:hAnsi="Arial" w:cs="Arial"/>
                <w:kern w:val="2"/>
                <w:sz w:val="18"/>
                <w:szCs w:val="18"/>
                <w:lang w:val="en-US" w:eastAsia="zh-CN"/>
              </w:rPr>
            </w:pPr>
            <w:ins w:id="61" w:author="伏木 雅(SB 渉外本部)" w:date="2022-07-12T14:09:00Z">
              <w:r w:rsidRPr="004853BA">
                <w:rPr>
                  <w:rFonts w:ascii="Arial" w:eastAsia="SimSun" w:hAnsi="Arial" w:cs="Arial"/>
                  <w:kern w:val="2"/>
                  <w:sz w:val="18"/>
                  <w:szCs w:val="18"/>
                  <w:lang w:val="en-US" w:eastAsia="zh-CN"/>
                </w:rPr>
                <w:t>CA_n1A-n77A</w:t>
              </w:r>
            </w:ins>
          </w:p>
          <w:p w14:paraId="3CD32905" w14:textId="77777777" w:rsidR="004A130B" w:rsidRPr="004853BA" w:rsidRDefault="004A130B" w:rsidP="004A130B">
            <w:pPr>
              <w:keepNext/>
              <w:keepLines/>
              <w:widowControl w:val="0"/>
              <w:spacing w:after="0"/>
              <w:jc w:val="center"/>
              <w:rPr>
                <w:ins w:id="62" w:author="伏木 雅(SB 渉外本部)" w:date="2022-07-12T14:09:00Z"/>
                <w:rFonts w:ascii="Arial" w:eastAsia="SimSun" w:hAnsi="Arial" w:cs="Arial"/>
                <w:kern w:val="2"/>
                <w:sz w:val="18"/>
                <w:szCs w:val="18"/>
                <w:lang w:val="en-US" w:eastAsia="zh-CN"/>
              </w:rPr>
            </w:pPr>
            <w:ins w:id="63" w:author="伏木 雅(SB 渉外本部)" w:date="2022-07-12T14:09:00Z">
              <w:r w:rsidRPr="004853BA">
                <w:rPr>
                  <w:rFonts w:ascii="Arial" w:eastAsia="SimSun" w:hAnsi="Arial" w:cs="Arial"/>
                  <w:kern w:val="2"/>
                  <w:sz w:val="18"/>
                  <w:szCs w:val="18"/>
                  <w:lang w:val="en-US" w:eastAsia="zh-CN"/>
                </w:rPr>
                <w:t>CA_n3A-n41A</w:t>
              </w:r>
            </w:ins>
          </w:p>
          <w:p w14:paraId="0BD97119" w14:textId="77777777" w:rsidR="004A130B" w:rsidRPr="004853BA" w:rsidRDefault="004A130B" w:rsidP="004A130B">
            <w:pPr>
              <w:keepNext/>
              <w:keepLines/>
              <w:widowControl w:val="0"/>
              <w:spacing w:after="0"/>
              <w:jc w:val="center"/>
              <w:rPr>
                <w:ins w:id="64" w:author="伏木 雅(SB 渉外本部)" w:date="2022-07-12T14:09:00Z"/>
                <w:rFonts w:ascii="Arial" w:eastAsia="SimSun" w:hAnsi="Arial" w:cs="Arial"/>
                <w:kern w:val="2"/>
                <w:sz w:val="18"/>
                <w:szCs w:val="18"/>
                <w:lang w:val="en-US" w:eastAsia="zh-CN"/>
              </w:rPr>
            </w:pPr>
            <w:ins w:id="65" w:author="伏木 雅(SB 渉外本部)" w:date="2022-07-12T14:09:00Z">
              <w:r w:rsidRPr="004853BA">
                <w:rPr>
                  <w:rFonts w:ascii="Arial" w:eastAsia="SimSun" w:hAnsi="Arial" w:cs="Arial"/>
                  <w:kern w:val="2"/>
                  <w:sz w:val="18"/>
                  <w:szCs w:val="18"/>
                  <w:lang w:val="en-US" w:eastAsia="zh-CN"/>
                </w:rPr>
                <w:t>CA_n3A-n77A</w:t>
              </w:r>
            </w:ins>
          </w:p>
          <w:p w14:paraId="7702574A" w14:textId="2FD47C1D" w:rsidR="004A130B" w:rsidRPr="004853BA" w:rsidRDefault="004A130B" w:rsidP="004A130B">
            <w:pPr>
              <w:keepNext/>
              <w:keepLines/>
              <w:widowControl w:val="0"/>
              <w:spacing w:after="0"/>
              <w:jc w:val="center"/>
              <w:rPr>
                <w:ins w:id="66" w:author="伏木 雅(SB 渉外本部)" w:date="2022-07-12T14:09:00Z"/>
                <w:rFonts w:ascii="Arial" w:eastAsia="SimSun" w:hAnsi="Arial" w:cs="Arial"/>
                <w:kern w:val="2"/>
                <w:sz w:val="18"/>
                <w:szCs w:val="18"/>
                <w:lang w:val="en-US"/>
              </w:rPr>
            </w:pPr>
            <w:ins w:id="67" w:author="伏木 雅(SB 渉外本部)" w:date="2022-07-12T14:09:00Z">
              <w:r w:rsidRPr="004853BA">
                <w:rPr>
                  <w:rFonts w:ascii="Arial" w:eastAsia="SimSun" w:hAnsi="Arial" w:cs="Arial"/>
                  <w:kern w:val="2"/>
                  <w:sz w:val="18"/>
                  <w:szCs w:val="18"/>
                  <w:lang w:val="en-US" w:eastAsia="zh-CN"/>
                </w:rPr>
                <w:t>CA_n41A-n77A</w:t>
              </w:r>
            </w:ins>
          </w:p>
        </w:tc>
        <w:tc>
          <w:tcPr>
            <w:tcW w:w="891" w:type="dxa"/>
            <w:tcBorders>
              <w:top w:val="single" w:sz="4" w:space="0" w:color="auto"/>
              <w:left w:val="single" w:sz="4" w:space="0" w:color="auto"/>
              <w:bottom w:val="single" w:sz="4" w:space="0" w:color="auto"/>
              <w:right w:val="single" w:sz="4" w:space="0" w:color="auto"/>
            </w:tcBorders>
          </w:tcPr>
          <w:p w14:paraId="2FDB9E9B" w14:textId="05AA2893" w:rsidR="004A130B" w:rsidRPr="004853BA" w:rsidRDefault="004A130B" w:rsidP="004A130B">
            <w:pPr>
              <w:pStyle w:val="TAC"/>
              <w:rPr>
                <w:ins w:id="68" w:author="伏木 雅(SB 渉外本部)" w:date="2022-07-12T14:09:00Z"/>
                <w:rFonts w:eastAsia="DengXian" w:cs="Arial"/>
                <w:szCs w:val="18"/>
                <w:lang w:eastAsia="zh-CN"/>
              </w:rPr>
            </w:pPr>
            <w:ins w:id="69" w:author="伏木 雅(SB 渉外本部)" w:date="2022-07-12T14:09:00Z">
              <w:r w:rsidRPr="004853BA">
                <w:rPr>
                  <w:rFonts w:eastAsia="DengXian" w:cs="Arial"/>
                  <w:szCs w:val="18"/>
                  <w:lang w:eastAsia="zh-CN"/>
                </w:rPr>
                <w:t>n1</w:t>
              </w:r>
            </w:ins>
          </w:p>
        </w:tc>
        <w:tc>
          <w:tcPr>
            <w:tcW w:w="3234" w:type="dxa"/>
            <w:tcBorders>
              <w:top w:val="single" w:sz="4" w:space="0" w:color="auto"/>
              <w:left w:val="single" w:sz="4" w:space="0" w:color="auto"/>
              <w:bottom w:val="single" w:sz="4" w:space="0" w:color="auto"/>
              <w:right w:val="single" w:sz="4" w:space="0" w:color="auto"/>
            </w:tcBorders>
          </w:tcPr>
          <w:p w14:paraId="1760695E" w14:textId="6BE3402E" w:rsidR="004A130B" w:rsidRPr="004853BA" w:rsidRDefault="004A130B" w:rsidP="004A130B">
            <w:pPr>
              <w:pStyle w:val="TAC"/>
              <w:rPr>
                <w:ins w:id="70" w:author="伏木 雅(SB 渉外本部)" w:date="2022-07-12T14:09:00Z"/>
                <w:rFonts w:eastAsia="SimSun" w:cs="Arial"/>
                <w:szCs w:val="18"/>
                <w:lang w:val="en-US" w:eastAsia="zh-CN" w:bidi="ar"/>
              </w:rPr>
            </w:pPr>
            <w:ins w:id="71" w:author="伏木 雅(SB 渉外本部)" w:date="2022-07-12T14:09:00Z">
              <w:r w:rsidRPr="004853BA">
                <w:rPr>
                  <w:rFonts w:eastAsia="SimSun" w:cs="Arial"/>
                  <w:szCs w:val="18"/>
                  <w:lang w:val="en-US" w:eastAsia="zh-CN" w:bidi="ar"/>
                </w:rPr>
                <w:t>5, 10, 15, 20</w:t>
              </w:r>
            </w:ins>
          </w:p>
        </w:tc>
        <w:tc>
          <w:tcPr>
            <w:tcW w:w="1727" w:type="dxa"/>
            <w:tcBorders>
              <w:top w:val="nil"/>
              <w:left w:val="single" w:sz="4" w:space="0" w:color="auto"/>
              <w:bottom w:val="nil"/>
              <w:right w:val="single" w:sz="4" w:space="0" w:color="auto"/>
            </w:tcBorders>
          </w:tcPr>
          <w:p w14:paraId="68B6F272" w14:textId="08220812" w:rsidR="004A130B" w:rsidRPr="004853BA" w:rsidRDefault="004A130B" w:rsidP="004A130B">
            <w:pPr>
              <w:keepNext/>
              <w:keepLines/>
              <w:widowControl w:val="0"/>
              <w:spacing w:after="0"/>
              <w:jc w:val="center"/>
              <w:rPr>
                <w:ins w:id="72" w:author="伏木 雅(SB 渉外本部)" w:date="2022-07-12T14:09:00Z"/>
                <w:rFonts w:ascii="Arial" w:eastAsia="SimSun" w:hAnsi="Arial" w:cs="Arial"/>
                <w:kern w:val="2"/>
                <w:sz w:val="18"/>
                <w:szCs w:val="18"/>
                <w:lang w:val="en-US" w:eastAsia="zh-CN"/>
              </w:rPr>
            </w:pPr>
            <w:ins w:id="73" w:author="伏木 雅(SB 渉外本部)" w:date="2022-07-12T14:09:00Z">
              <w:r w:rsidRPr="004853BA">
                <w:rPr>
                  <w:rFonts w:ascii="Arial" w:eastAsia="SimSun" w:hAnsi="Arial" w:cs="Arial"/>
                  <w:kern w:val="2"/>
                  <w:sz w:val="18"/>
                  <w:szCs w:val="18"/>
                  <w:lang w:val="en-US" w:eastAsia="zh-CN"/>
                </w:rPr>
                <w:t>0</w:t>
              </w:r>
            </w:ins>
          </w:p>
        </w:tc>
      </w:tr>
      <w:tr w:rsidR="004A130B" w14:paraId="674F7712" w14:textId="77777777" w:rsidTr="004853BA">
        <w:trPr>
          <w:trHeight w:val="29"/>
          <w:ins w:id="74" w:author="伏木 雅(SB 渉外本部)" w:date="2022-07-12T14:09:00Z"/>
        </w:trPr>
        <w:tc>
          <w:tcPr>
            <w:tcW w:w="1859" w:type="dxa"/>
            <w:tcBorders>
              <w:top w:val="nil"/>
              <w:left w:val="single" w:sz="4" w:space="0" w:color="auto"/>
              <w:bottom w:val="nil"/>
              <w:right w:val="single" w:sz="4" w:space="0" w:color="auto"/>
            </w:tcBorders>
          </w:tcPr>
          <w:p w14:paraId="733F9C9F" w14:textId="77777777" w:rsidR="004A130B" w:rsidRPr="004853BA" w:rsidRDefault="004A130B" w:rsidP="004A130B">
            <w:pPr>
              <w:keepNext/>
              <w:keepLines/>
              <w:widowControl w:val="0"/>
              <w:spacing w:after="0"/>
              <w:jc w:val="center"/>
              <w:rPr>
                <w:ins w:id="75" w:author="伏木 雅(SB 渉外本部)" w:date="2022-07-12T14:09:00Z"/>
                <w:rFonts w:ascii="Arial" w:eastAsia="SimSun" w:hAnsi="Arial" w:cs="Arial"/>
                <w:kern w:val="2"/>
                <w:sz w:val="18"/>
                <w:szCs w:val="18"/>
                <w:lang w:val="en-US"/>
              </w:rPr>
            </w:pPr>
          </w:p>
        </w:tc>
        <w:tc>
          <w:tcPr>
            <w:tcW w:w="1903" w:type="dxa"/>
            <w:tcBorders>
              <w:top w:val="nil"/>
              <w:left w:val="single" w:sz="4" w:space="0" w:color="auto"/>
              <w:bottom w:val="nil"/>
              <w:right w:val="single" w:sz="4" w:space="0" w:color="auto"/>
            </w:tcBorders>
          </w:tcPr>
          <w:p w14:paraId="6A6863A4" w14:textId="77777777" w:rsidR="004A130B" w:rsidRPr="004853BA" w:rsidRDefault="004A130B" w:rsidP="004A130B">
            <w:pPr>
              <w:keepNext/>
              <w:keepLines/>
              <w:widowControl w:val="0"/>
              <w:spacing w:after="0"/>
              <w:jc w:val="center"/>
              <w:rPr>
                <w:ins w:id="76" w:author="伏木 雅(SB 渉外本部)" w:date="2022-07-12T14:09:00Z"/>
                <w:rFonts w:ascii="Arial" w:eastAsia="SimSun" w:hAnsi="Arial" w:cs="Arial"/>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41C3695D" w14:textId="1C9C489F" w:rsidR="004A130B" w:rsidRPr="004853BA" w:rsidRDefault="004A130B" w:rsidP="004A130B">
            <w:pPr>
              <w:pStyle w:val="TAC"/>
              <w:rPr>
                <w:ins w:id="77" w:author="伏木 雅(SB 渉外本部)" w:date="2022-07-12T14:09:00Z"/>
                <w:rFonts w:eastAsia="DengXian" w:cs="Arial"/>
                <w:szCs w:val="18"/>
                <w:lang w:eastAsia="zh-CN"/>
              </w:rPr>
            </w:pPr>
            <w:ins w:id="78" w:author="伏木 雅(SB 渉外本部)" w:date="2022-07-12T14:09:00Z">
              <w:r w:rsidRPr="004853BA">
                <w:rPr>
                  <w:rFonts w:eastAsia="DengXian" w:cs="Arial"/>
                  <w:szCs w:val="18"/>
                  <w:lang w:eastAsia="zh-CN"/>
                </w:rPr>
                <w:t>n3</w:t>
              </w:r>
            </w:ins>
          </w:p>
        </w:tc>
        <w:tc>
          <w:tcPr>
            <w:tcW w:w="3234" w:type="dxa"/>
            <w:tcBorders>
              <w:top w:val="single" w:sz="4" w:space="0" w:color="auto"/>
              <w:left w:val="single" w:sz="4" w:space="0" w:color="auto"/>
              <w:bottom w:val="single" w:sz="4" w:space="0" w:color="auto"/>
              <w:right w:val="single" w:sz="4" w:space="0" w:color="auto"/>
            </w:tcBorders>
          </w:tcPr>
          <w:p w14:paraId="00ADE603" w14:textId="329ACA70" w:rsidR="004A130B" w:rsidRPr="004853BA" w:rsidRDefault="004A130B" w:rsidP="004A130B">
            <w:pPr>
              <w:pStyle w:val="TAC"/>
              <w:rPr>
                <w:ins w:id="79" w:author="伏木 雅(SB 渉外本部)" w:date="2022-07-12T14:09:00Z"/>
                <w:rFonts w:eastAsia="SimSun" w:cs="Arial"/>
                <w:szCs w:val="18"/>
                <w:lang w:val="en-US" w:eastAsia="zh-CN" w:bidi="ar"/>
              </w:rPr>
            </w:pPr>
            <w:ins w:id="80" w:author="伏木 雅(SB 渉外本部)" w:date="2022-07-12T14:09:00Z">
              <w:r w:rsidRPr="004853BA">
                <w:rPr>
                  <w:rFonts w:eastAsia="SimSun" w:cs="Arial"/>
                  <w:szCs w:val="18"/>
                  <w:lang w:val="en-US" w:eastAsia="zh-CN" w:bidi="ar"/>
                </w:rPr>
                <w:t>5, 10, 15, 20</w:t>
              </w:r>
            </w:ins>
          </w:p>
        </w:tc>
        <w:tc>
          <w:tcPr>
            <w:tcW w:w="1727" w:type="dxa"/>
            <w:tcBorders>
              <w:top w:val="nil"/>
              <w:left w:val="single" w:sz="4" w:space="0" w:color="auto"/>
              <w:bottom w:val="nil"/>
              <w:right w:val="single" w:sz="4" w:space="0" w:color="auto"/>
            </w:tcBorders>
          </w:tcPr>
          <w:p w14:paraId="2A5DB0AC" w14:textId="77777777" w:rsidR="004A130B" w:rsidRPr="004853BA" w:rsidRDefault="004A130B" w:rsidP="004A130B">
            <w:pPr>
              <w:keepNext/>
              <w:keepLines/>
              <w:widowControl w:val="0"/>
              <w:spacing w:after="0"/>
              <w:jc w:val="center"/>
              <w:rPr>
                <w:ins w:id="81" w:author="伏木 雅(SB 渉外本部)" w:date="2022-07-12T14:09:00Z"/>
                <w:rFonts w:ascii="Arial" w:eastAsia="SimSun" w:hAnsi="Arial" w:cs="Arial"/>
                <w:kern w:val="2"/>
                <w:sz w:val="18"/>
                <w:szCs w:val="18"/>
                <w:lang w:val="en-US" w:eastAsia="zh-CN"/>
              </w:rPr>
            </w:pPr>
          </w:p>
        </w:tc>
      </w:tr>
      <w:tr w:rsidR="004A130B" w14:paraId="43FA057E" w14:textId="77777777" w:rsidTr="004853BA">
        <w:trPr>
          <w:trHeight w:val="29"/>
          <w:ins w:id="82" w:author="伏木 雅(SB 渉外本部)" w:date="2022-07-12T14:09:00Z"/>
        </w:trPr>
        <w:tc>
          <w:tcPr>
            <w:tcW w:w="1859" w:type="dxa"/>
            <w:tcBorders>
              <w:top w:val="nil"/>
              <w:left w:val="single" w:sz="4" w:space="0" w:color="auto"/>
              <w:bottom w:val="nil"/>
              <w:right w:val="single" w:sz="4" w:space="0" w:color="auto"/>
            </w:tcBorders>
          </w:tcPr>
          <w:p w14:paraId="52FF7A3F" w14:textId="77777777" w:rsidR="004A130B" w:rsidRPr="004853BA" w:rsidRDefault="004A130B" w:rsidP="004A130B">
            <w:pPr>
              <w:keepNext/>
              <w:keepLines/>
              <w:widowControl w:val="0"/>
              <w:spacing w:after="0"/>
              <w:jc w:val="center"/>
              <w:rPr>
                <w:ins w:id="83" w:author="伏木 雅(SB 渉外本部)" w:date="2022-07-12T14:09:00Z"/>
                <w:rFonts w:ascii="Arial" w:eastAsia="SimSun" w:hAnsi="Arial" w:cs="Arial"/>
                <w:kern w:val="2"/>
                <w:sz w:val="18"/>
                <w:szCs w:val="18"/>
                <w:lang w:val="en-US"/>
              </w:rPr>
            </w:pPr>
          </w:p>
        </w:tc>
        <w:tc>
          <w:tcPr>
            <w:tcW w:w="1903" w:type="dxa"/>
            <w:tcBorders>
              <w:top w:val="nil"/>
              <w:left w:val="single" w:sz="4" w:space="0" w:color="auto"/>
              <w:bottom w:val="nil"/>
              <w:right w:val="single" w:sz="4" w:space="0" w:color="auto"/>
            </w:tcBorders>
          </w:tcPr>
          <w:p w14:paraId="2E01972F" w14:textId="77777777" w:rsidR="004A130B" w:rsidRPr="004853BA" w:rsidRDefault="004A130B" w:rsidP="004A130B">
            <w:pPr>
              <w:keepNext/>
              <w:keepLines/>
              <w:widowControl w:val="0"/>
              <w:spacing w:after="0"/>
              <w:jc w:val="center"/>
              <w:rPr>
                <w:ins w:id="84" w:author="伏木 雅(SB 渉外本部)" w:date="2022-07-12T14:09:00Z"/>
                <w:rFonts w:ascii="Arial" w:eastAsia="SimSun" w:hAnsi="Arial" w:cs="Arial"/>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0E11BDD2" w14:textId="7754F9E2" w:rsidR="004A130B" w:rsidRPr="004853BA" w:rsidRDefault="004A130B" w:rsidP="004A130B">
            <w:pPr>
              <w:pStyle w:val="TAC"/>
              <w:rPr>
                <w:ins w:id="85" w:author="伏木 雅(SB 渉外本部)" w:date="2022-07-12T14:09:00Z"/>
                <w:rFonts w:eastAsia="DengXian" w:cs="Arial"/>
                <w:szCs w:val="18"/>
                <w:lang w:eastAsia="zh-CN"/>
              </w:rPr>
            </w:pPr>
            <w:ins w:id="86" w:author="伏木 雅(SB 渉外本部)" w:date="2022-07-12T14:09:00Z">
              <w:r w:rsidRPr="004853BA">
                <w:rPr>
                  <w:rFonts w:eastAsia="DengXian" w:cs="Arial"/>
                  <w:szCs w:val="18"/>
                  <w:lang w:eastAsia="zh-CN"/>
                </w:rPr>
                <w:t>n41</w:t>
              </w:r>
            </w:ins>
          </w:p>
        </w:tc>
        <w:tc>
          <w:tcPr>
            <w:tcW w:w="3234" w:type="dxa"/>
            <w:tcBorders>
              <w:top w:val="single" w:sz="4" w:space="0" w:color="auto"/>
              <w:left w:val="single" w:sz="4" w:space="0" w:color="auto"/>
              <w:bottom w:val="single" w:sz="4" w:space="0" w:color="auto"/>
              <w:right w:val="single" w:sz="4" w:space="0" w:color="auto"/>
            </w:tcBorders>
          </w:tcPr>
          <w:p w14:paraId="59ABC94D" w14:textId="12035315" w:rsidR="004A130B" w:rsidRPr="004853BA" w:rsidRDefault="004A130B" w:rsidP="004A130B">
            <w:pPr>
              <w:pStyle w:val="TAC"/>
              <w:rPr>
                <w:ins w:id="87" w:author="伏木 雅(SB 渉外本部)" w:date="2022-07-12T14:09:00Z"/>
                <w:rFonts w:eastAsia="SimSun" w:cs="Arial"/>
                <w:szCs w:val="18"/>
                <w:lang w:val="en-US" w:eastAsia="zh-CN" w:bidi="ar"/>
              </w:rPr>
            </w:pPr>
            <w:ins w:id="88" w:author="伏木 雅(SB 渉外本部)" w:date="2022-07-12T14:09:00Z">
              <w:r w:rsidRPr="004853BA">
                <w:rPr>
                  <w:rFonts w:eastAsia="SimSun" w:cs="Arial"/>
                  <w:szCs w:val="18"/>
                  <w:lang w:val="en-US" w:eastAsia="zh-CN" w:bidi="ar"/>
                </w:rPr>
                <w:t>10, 15, 20, 30, 40, 50, 60, 80, 90, 100</w:t>
              </w:r>
            </w:ins>
          </w:p>
        </w:tc>
        <w:tc>
          <w:tcPr>
            <w:tcW w:w="1727" w:type="dxa"/>
            <w:tcBorders>
              <w:top w:val="nil"/>
              <w:left w:val="single" w:sz="4" w:space="0" w:color="auto"/>
              <w:bottom w:val="nil"/>
              <w:right w:val="single" w:sz="4" w:space="0" w:color="auto"/>
            </w:tcBorders>
          </w:tcPr>
          <w:p w14:paraId="2E5668AA" w14:textId="77777777" w:rsidR="004A130B" w:rsidRPr="004853BA" w:rsidRDefault="004A130B" w:rsidP="004A130B">
            <w:pPr>
              <w:keepNext/>
              <w:keepLines/>
              <w:widowControl w:val="0"/>
              <w:spacing w:after="0"/>
              <w:jc w:val="center"/>
              <w:rPr>
                <w:ins w:id="89" w:author="伏木 雅(SB 渉外本部)" w:date="2022-07-12T14:09:00Z"/>
                <w:rFonts w:ascii="Arial" w:eastAsia="SimSun" w:hAnsi="Arial" w:cs="Arial"/>
                <w:kern w:val="2"/>
                <w:sz w:val="18"/>
                <w:szCs w:val="18"/>
                <w:lang w:val="en-US" w:eastAsia="zh-CN"/>
              </w:rPr>
            </w:pPr>
          </w:p>
        </w:tc>
      </w:tr>
      <w:tr w:rsidR="004A130B" w14:paraId="5CDF0CF0" w14:textId="77777777" w:rsidTr="00A02329">
        <w:trPr>
          <w:trHeight w:val="29"/>
          <w:ins w:id="90" w:author="伏木 雅(SB 渉外本部)" w:date="2022-07-12T14:09:00Z"/>
        </w:trPr>
        <w:tc>
          <w:tcPr>
            <w:tcW w:w="1859" w:type="dxa"/>
            <w:tcBorders>
              <w:top w:val="nil"/>
              <w:left w:val="single" w:sz="4" w:space="0" w:color="auto"/>
              <w:bottom w:val="single" w:sz="4" w:space="0" w:color="auto"/>
              <w:right w:val="single" w:sz="4" w:space="0" w:color="auto"/>
            </w:tcBorders>
          </w:tcPr>
          <w:p w14:paraId="3A6D8285" w14:textId="77777777" w:rsidR="004A130B" w:rsidRPr="004853BA" w:rsidRDefault="004A130B" w:rsidP="004A130B">
            <w:pPr>
              <w:keepNext/>
              <w:keepLines/>
              <w:widowControl w:val="0"/>
              <w:spacing w:after="0"/>
              <w:jc w:val="center"/>
              <w:rPr>
                <w:ins w:id="91" w:author="伏木 雅(SB 渉外本部)" w:date="2022-07-12T14:09:00Z"/>
                <w:rFonts w:ascii="Arial" w:eastAsia="SimSun" w:hAnsi="Arial" w:cs="Arial"/>
                <w:kern w:val="2"/>
                <w:sz w:val="18"/>
                <w:szCs w:val="18"/>
                <w:lang w:val="en-US"/>
              </w:rPr>
            </w:pPr>
          </w:p>
        </w:tc>
        <w:tc>
          <w:tcPr>
            <w:tcW w:w="1903" w:type="dxa"/>
            <w:tcBorders>
              <w:top w:val="nil"/>
              <w:left w:val="single" w:sz="4" w:space="0" w:color="auto"/>
              <w:bottom w:val="single" w:sz="4" w:space="0" w:color="auto"/>
              <w:right w:val="single" w:sz="4" w:space="0" w:color="auto"/>
            </w:tcBorders>
          </w:tcPr>
          <w:p w14:paraId="163502AF" w14:textId="77777777" w:rsidR="004A130B" w:rsidRPr="004853BA" w:rsidRDefault="004A130B" w:rsidP="004A130B">
            <w:pPr>
              <w:keepNext/>
              <w:keepLines/>
              <w:widowControl w:val="0"/>
              <w:spacing w:after="0"/>
              <w:jc w:val="center"/>
              <w:rPr>
                <w:ins w:id="92" w:author="伏木 雅(SB 渉外本部)" w:date="2022-07-12T14:09:00Z"/>
                <w:rFonts w:ascii="Arial" w:eastAsia="SimSun" w:hAnsi="Arial" w:cs="Arial"/>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0AB4A94D" w14:textId="24970966" w:rsidR="004A130B" w:rsidRPr="004853BA" w:rsidRDefault="004A130B" w:rsidP="004A130B">
            <w:pPr>
              <w:pStyle w:val="TAC"/>
              <w:rPr>
                <w:ins w:id="93" w:author="伏木 雅(SB 渉外本部)" w:date="2022-07-12T14:09:00Z"/>
                <w:rFonts w:eastAsia="DengXian" w:cs="Arial"/>
                <w:szCs w:val="18"/>
                <w:lang w:eastAsia="zh-CN"/>
              </w:rPr>
            </w:pPr>
            <w:ins w:id="94" w:author="伏木 雅(SB 渉外本部)" w:date="2022-07-12T14:09:00Z">
              <w:r w:rsidRPr="004853BA">
                <w:rPr>
                  <w:rFonts w:eastAsia="DengXian" w:cs="Arial"/>
                  <w:szCs w:val="18"/>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4FCFAB84" w14:textId="274C7B41" w:rsidR="004A130B" w:rsidRPr="004853BA" w:rsidRDefault="004A130B" w:rsidP="004A130B">
            <w:pPr>
              <w:pStyle w:val="TAC"/>
              <w:rPr>
                <w:ins w:id="95" w:author="伏木 雅(SB 渉外本部)" w:date="2022-07-12T14:09:00Z"/>
                <w:rFonts w:eastAsia="SimSun" w:cs="Arial"/>
                <w:szCs w:val="18"/>
                <w:lang w:val="en-US" w:eastAsia="zh-CN" w:bidi="ar"/>
              </w:rPr>
            </w:pPr>
            <w:ins w:id="96" w:author="伏木 雅(SB 渉外本部)" w:date="2022-07-12T14:09:00Z">
              <w:r w:rsidRPr="004853BA">
                <w:rPr>
                  <w:rFonts w:eastAsia="SimSun" w:cs="Arial"/>
                  <w:szCs w:val="18"/>
                  <w:lang w:val="en-US" w:eastAsia="zh-CN" w:bidi="ar"/>
                </w:rPr>
                <w:t>CA_n77(2A)</w:t>
              </w:r>
            </w:ins>
          </w:p>
        </w:tc>
        <w:tc>
          <w:tcPr>
            <w:tcW w:w="1727" w:type="dxa"/>
            <w:tcBorders>
              <w:top w:val="nil"/>
              <w:left w:val="single" w:sz="4" w:space="0" w:color="auto"/>
              <w:bottom w:val="single" w:sz="4" w:space="0" w:color="auto"/>
              <w:right w:val="single" w:sz="4" w:space="0" w:color="auto"/>
            </w:tcBorders>
          </w:tcPr>
          <w:p w14:paraId="6CF3B7CC" w14:textId="77777777" w:rsidR="004A130B" w:rsidRPr="004853BA" w:rsidRDefault="004A130B" w:rsidP="004A130B">
            <w:pPr>
              <w:keepNext/>
              <w:keepLines/>
              <w:widowControl w:val="0"/>
              <w:spacing w:after="0"/>
              <w:jc w:val="center"/>
              <w:rPr>
                <w:ins w:id="97" w:author="伏木 雅(SB 渉外本部)" w:date="2022-07-12T14:09:00Z"/>
                <w:rFonts w:ascii="Arial" w:eastAsia="SimSun" w:hAnsi="Arial" w:cs="Arial"/>
                <w:kern w:val="2"/>
                <w:sz w:val="18"/>
                <w:szCs w:val="18"/>
                <w:lang w:val="en-US" w:eastAsia="zh-CN"/>
              </w:rPr>
            </w:pPr>
          </w:p>
        </w:tc>
      </w:tr>
      <w:tr w:rsidR="004A130B" w14:paraId="0B800F29"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6960A3A" w14:textId="77777777" w:rsidR="004A130B" w:rsidRDefault="004A130B" w:rsidP="004A130B">
            <w:pPr>
              <w:pStyle w:val="TAC"/>
              <w:rPr>
                <w:rFonts w:eastAsia="SimSun"/>
                <w:lang w:val="en-US" w:eastAsia="zh-CN" w:bidi="ar"/>
              </w:rPr>
            </w:pPr>
            <w:r>
              <w:rPr>
                <w:lang w:eastAsia="zh-CN"/>
              </w:rPr>
              <w:t>CA</w:t>
            </w:r>
            <w:r>
              <w:rPr>
                <w:lang w:eastAsia="ja-JP"/>
              </w:rPr>
              <w:t>_n1A-</w:t>
            </w:r>
            <w:r>
              <w:rPr>
                <w:lang w:eastAsia="zh-CN"/>
              </w:rPr>
              <w:t>n3</w:t>
            </w:r>
            <w:r>
              <w:rPr>
                <w:lang w:val="en-US" w:eastAsia="ja-JP"/>
              </w:rPr>
              <w:t>A-</w:t>
            </w:r>
            <w:r>
              <w:rPr>
                <w:lang w:eastAsia="zh-CN"/>
              </w:rPr>
              <w:t>n77</w:t>
            </w:r>
            <w:r>
              <w:rPr>
                <w:lang w:val="en-US" w:eastAsia="ja-JP"/>
              </w:rPr>
              <w:t>A-n79A</w:t>
            </w:r>
          </w:p>
        </w:tc>
        <w:tc>
          <w:tcPr>
            <w:tcW w:w="1903" w:type="dxa"/>
            <w:tcBorders>
              <w:top w:val="single" w:sz="4" w:space="0" w:color="auto"/>
              <w:left w:val="single" w:sz="4" w:space="0" w:color="auto"/>
              <w:bottom w:val="nil"/>
              <w:right w:val="single" w:sz="4" w:space="0" w:color="auto"/>
            </w:tcBorders>
            <w:hideMark/>
          </w:tcPr>
          <w:p w14:paraId="55133C1E" w14:textId="77777777" w:rsidR="004A130B" w:rsidRDefault="004A130B" w:rsidP="004A130B">
            <w:pPr>
              <w:pStyle w:val="TAC"/>
              <w:rPr>
                <w:lang w:val="es-US" w:eastAsia="zh-CN"/>
              </w:rPr>
            </w:pPr>
            <w:r>
              <w:rPr>
                <w:lang w:val="es-US" w:eastAsia="zh-CN"/>
              </w:rPr>
              <w:t>CA_n1A-n3A</w:t>
            </w:r>
          </w:p>
          <w:p w14:paraId="5DF63E10" w14:textId="77777777" w:rsidR="004A130B" w:rsidRDefault="004A130B" w:rsidP="004A130B">
            <w:pPr>
              <w:pStyle w:val="TAC"/>
              <w:rPr>
                <w:lang w:val="es-US" w:eastAsia="zh-CN"/>
              </w:rPr>
            </w:pPr>
            <w:r>
              <w:rPr>
                <w:lang w:val="es-US" w:eastAsia="zh-CN"/>
              </w:rPr>
              <w:t>CA_n1A-n77A</w:t>
            </w:r>
          </w:p>
          <w:p w14:paraId="4AB7CC9F" w14:textId="77777777" w:rsidR="004A130B" w:rsidRDefault="004A130B" w:rsidP="004A130B">
            <w:pPr>
              <w:pStyle w:val="TAC"/>
              <w:rPr>
                <w:lang w:val="es-US" w:eastAsia="zh-CN"/>
              </w:rPr>
            </w:pPr>
            <w:r>
              <w:rPr>
                <w:lang w:val="es-US" w:eastAsia="zh-CN"/>
              </w:rPr>
              <w:t>CA_n1A-n79A</w:t>
            </w:r>
          </w:p>
          <w:p w14:paraId="0831BD51" w14:textId="77777777" w:rsidR="004A130B" w:rsidRDefault="004A130B" w:rsidP="004A130B">
            <w:pPr>
              <w:pStyle w:val="TAC"/>
              <w:rPr>
                <w:lang w:val="es-US" w:eastAsia="zh-CN"/>
              </w:rPr>
            </w:pPr>
            <w:r>
              <w:rPr>
                <w:lang w:val="es-US" w:eastAsia="zh-CN"/>
              </w:rPr>
              <w:t>CA_n3A-n77A</w:t>
            </w:r>
          </w:p>
          <w:p w14:paraId="77387FD3" w14:textId="77777777" w:rsidR="004A130B" w:rsidRDefault="004A130B" w:rsidP="004A130B">
            <w:pPr>
              <w:pStyle w:val="TAC"/>
              <w:rPr>
                <w:lang w:val="es-US" w:eastAsia="zh-CN"/>
              </w:rPr>
            </w:pPr>
            <w:r>
              <w:rPr>
                <w:lang w:val="es-US" w:eastAsia="zh-CN"/>
              </w:rPr>
              <w:t>CA_n3A-n79A</w:t>
            </w:r>
          </w:p>
          <w:p w14:paraId="4D8CB2B8" w14:textId="77777777" w:rsidR="004A130B" w:rsidRDefault="004A130B" w:rsidP="004A130B">
            <w:pPr>
              <w:pStyle w:val="TAC"/>
              <w:rPr>
                <w:rFonts w:eastAsia="SimSun"/>
                <w:lang w:val="en-US" w:eastAsia="zh-CN" w:bidi="ar"/>
              </w:rPr>
            </w:pPr>
            <w:r>
              <w:rPr>
                <w:lang w:val="es-US" w:eastAsia="zh-CN"/>
              </w:rPr>
              <w:t>CA_n77A-n79A</w:t>
            </w:r>
          </w:p>
        </w:tc>
        <w:tc>
          <w:tcPr>
            <w:tcW w:w="891" w:type="dxa"/>
            <w:tcBorders>
              <w:top w:val="single" w:sz="4" w:space="0" w:color="auto"/>
              <w:left w:val="single" w:sz="4" w:space="0" w:color="auto"/>
              <w:bottom w:val="single" w:sz="4" w:space="0" w:color="auto"/>
              <w:right w:val="single" w:sz="4" w:space="0" w:color="auto"/>
            </w:tcBorders>
            <w:hideMark/>
          </w:tcPr>
          <w:p w14:paraId="29B11A6E" w14:textId="77777777" w:rsidR="004A130B" w:rsidRDefault="004A130B" w:rsidP="004A130B">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0A4FC2C9"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0F03DD0" w14:textId="77777777" w:rsidR="004A130B" w:rsidRDefault="004A130B" w:rsidP="004A130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A130B" w14:paraId="25790C43" w14:textId="77777777" w:rsidTr="00A02329">
        <w:trPr>
          <w:trHeight w:val="29"/>
        </w:trPr>
        <w:tc>
          <w:tcPr>
            <w:tcW w:w="1859" w:type="dxa"/>
            <w:tcBorders>
              <w:top w:val="nil"/>
              <w:left w:val="single" w:sz="4" w:space="0" w:color="auto"/>
              <w:bottom w:val="nil"/>
              <w:right w:val="single" w:sz="4" w:space="0" w:color="auto"/>
            </w:tcBorders>
          </w:tcPr>
          <w:p w14:paraId="4AD24D05"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E18A58"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784F70E" w14:textId="77777777" w:rsidR="004A130B" w:rsidRDefault="004A130B" w:rsidP="004A130B">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7306D0EA" w14:textId="77777777" w:rsidR="004A130B" w:rsidRDefault="004A130B" w:rsidP="004A130B">
            <w:pPr>
              <w:pStyle w:val="TAC"/>
              <w:rPr>
                <w:rFonts w:eastAsia="SimSun"/>
                <w:lang w:val="en-US" w:eastAsia="zh-CN" w:bidi="ar"/>
              </w:rPr>
            </w:pPr>
            <w:r>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67899DD6"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56622B9B" w14:textId="77777777" w:rsidTr="00A02329">
        <w:trPr>
          <w:trHeight w:val="29"/>
        </w:trPr>
        <w:tc>
          <w:tcPr>
            <w:tcW w:w="1859" w:type="dxa"/>
            <w:tcBorders>
              <w:top w:val="nil"/>
              <w:left w:val="single" w:sz="4" w:space="0" w:color="auto"/>
              <w:bottom w:val="nil"/>
              <w:right w:val="single" w:sz="4" w:space="0" w:color="auto"/>
            </w:tcBorders>
          </w:tcPr>
          <w:p w14:paraId="2FD820EF"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744C51"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5A06A96" w14:textId="77777777" w:rsidR="004A130B" w:rsidRDefault="004A130B" w:rsidP="004A130B">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625C7F1"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 xml:space="preserve">10, 15, 20, </w:t>
            </w:r>
            <w:r>
              <w:rPr>
                <w:rFonts w:ascii="Calibri" w:eastAsia="SimSun" w:hAnsi="Calibri"/>
                <w:kern w:val="2"/>
                <w:sz w:val="21"/>
                <w:lang w:val="en-US" w:eastAsia="zh-CN"/>
              </w:rPr>
              <w:t>40, 50, 60, 80, 90, 100</w:t>
            </w:r>
          </w:p>
        </w:tc>
        <w:tc>
          <w:tcPr>
            <w:tcW w:w="1727" w:type="dxa"/>
            <w:tcBorders>
              <w:top w:val="nil"/>
              <w:left w:val="single" w:sz="4" w:space="0" w:color="auto"/>
              <w:bottom w:val="nil"/>
              <w:right w:val="single" w:sz="4" w:space="0" w:color="auto"/>
            </w:tcBorders>
          </w:tcPr>
          <w:p w14:paraId="52746561"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218EEEB3" w14:textId="77777777" w:rsidTr="00A02329">
        <w:trPr>
          <w:trHeight w:val="29"/>
        </w:trPr>
        <w:tc>
          <w:tcPr>
            <w:tcW w:w="1859" w:type="dxa"/>
            <w:tcBorders>
              <w:top w:val="nil"/>
              <w:left w:val="single" w:sz="4" w:space="0" w:color="auto"/>
              <w:bottom w:val="single" w:sz="4" w:space="0" w:color="auto"/>
              <w:right w:val="single" w:sz="4" w:space="0" w:color="auto"/>
            </w:tcBorders>
          </w:tcPr>
          <w:p w14:paraId="0F2FAC55"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2F2F63F"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DDD9FA9" w14:textId="77777777" w:rsidR="004A130B" w:rsidRDefault="004A130B" w:rsidP="004A130B">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2A42E8E4" w14:textId="77777777" w:rsidR="004A130B" w:rsidRDefault="004A130B" w:rsidP="004A130B">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63ED4C24"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5CC93D0C"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36818E8" w14:textId="77777777" w:rsidR="004A130B" w:rsidRDefault="004A130B" w:rsidP="004A130B">
            <w:pPr>
              <w:pStyle w:val="TAC"/>
              <w:rPr>
                <w:rFonts w:eastAsia="SimSun"/>
                <w:lang w:val="en-US" w:eastAsia="zh-CN" w:bidi="ar"/>
              </w:rPr>
            </w:pPr>
            <w:r>
              <w:t>CA_n1A-n5A-n7A-n78A</w:t>
            </w:r>
          </w:p>
        </w:tc>
        <w:tc>
          <w:tcPr>
            <w:tcW w:w="1903" w:type="dxa"/>
            <w:tcBorders>
              <w:top w:val="single" w:sz="4" w:space="0" w:color="auto"/>
              <w:left w:val="single" w:sz="4" w:space="0" w:color="auto"/>
              <w:bottom w:val="nil"/>
              <w:right w:val="single" w:sz="4" w:space="0" w:color="auto"/>
            </w:tcBorders>
            <w:hideMark/>
          </w:tcPr>
          <w:p w14:paraId="4B902185" w14:textId="77777777" w:rsidR="004A130B" w:rsidRDefault="004A130B" w:rsidP="004A130B">
            <w:pPr>
              <w:pStyle w:val="TAC"/>
              <w:rPr>
                <w:lang w:val="en-US" w:eastAsia="zh-CN"/>
              </w:rPr>
            </w:pPr>
            <w:r>
              <w:rPr>
                <w:lang w:val="en-US" w:eastAsia="zh-CN"/>
              </w:rPr>
              <w:t>CA_n1A-n5A</w:t>
            </w:r>
          </w:p>
          <w:p w14:paraId="7362CFB8" w14:textId="77777777" w:rsidR="004A130B" w:rsidRDefault="004A130B" w:rsidP="004A130B">
            <w:pPr>
              <w:pStyle w:val="TAC"/>
              <w:rPr>
                <w:lang w:val="en-US" w:eastAsia="zh-CN"/>
              </w:rPr>
            </w:pPr>
            <w:r>
              <w:rPr>
                <w:lang w:val="en-US" w:eastAsia="zh-CN"/>
              </w:rPr>
              <w:t>CA_n1A-n7A</w:t>
            </w:r>
          </w:p>
          <w:p w14:paraId="30C7AEF8" w14:textId="77777777" w:rsidR="004A130B" w:rsidRDefault="004A130B" w:rsidP="004A130B">
            <w:pPr>
              <w:pStyle w:val="TAC"/>
              <w:rPr>
                <w:lang w:val="en-US" w:eastAsia="zh-CN"/>
              </w:rPr>
            </w:pPr>
            <w:r>
              <w:rPr>
                <w:lang w:val="en-US" w:eastAsia="zh-CN"/>
              </w:rPr>
              <w:t>CA_n1A-n78A</w:t>
            </w:r>
          </w:p>
          <w:p w14:paraId="779033EF" w14:textId="77777777" w:rsidR="004A130B" w:rsidRDefault="004A130B" w:rsidP="004A130B">
            <w:pPr>
              <w:pStyle w:val="TAC"/>
              <w:rPr>
                <w:lang w:val="en-US" w:eastAsia="zh-CN"/>
              </w:rPr>
            </w:pPr>
            <w:r>
              <w:rPr>
                <w:lang w:val="en-US" w:eastAsia="zh-CN"/>
              </w:rPr>
              <w:t>CA_n5A-n7A</w:t>
            </w:r>
          </w:p>
          <w:p w14:paraId="722561D7" w14:textId="77777777" w:rsidR="004A130B" w:rsidRDefault="004A130B" w:rsidP="004A130B">
            <w:pPr>
              <w:pStyle w:val="TAC"/>
              <w:rPr>
                <w:rFonts w:eastAsia="SimSun"/>
                <w:lang w:val="en-US" w:eastAsia="zh-CN" w:bidi="ar"/>
              </w:rPr>
            </w:pPr>
            <w:r>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hideMark/>
          </w:tcPr>
          <w:p w14:paraId="1F27656D" w14:textId="77777777" w:rsidR="004A130B" w:rsidRDefault="004A130B" w:rsidP="004A130B">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456AC4DD"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2C0F29F4" w14:textId="77777777" w:rsidR="004A130B" w:rsidRDefault="004A130B" w:rsidP="004A130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A130B" w14:paraId="55061543" w14:textId="77777777" w:rsidTr="00A02329">
        <w:trPr>
          <w:trHeight w:val="29"/>
        </w:trPr>
        <w:tc>
          <w:tcPr>
            <w:tcW w:w="1859" w:type="dxa"/>
            <w:tcBorders>
              <w:top w:val="nil"/>
              <w:left w:val="single" w:sz="4" w:space="0" w:color="auto"/>
              <w:bottom w:val="nil"/>
              <w:right w:val="single" w:sz="4" w:space="0" w:color="auto"/>
            </w:tcBorders>
          </w:tcPr>
          <w:p w14:paraId="2F37D32C"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AD0259"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73FCF20" w14:textId="77777777" w:rsidR="004A130B" w:rsidRDefault="004A130B" w:rsidP="004A130B">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5F9BA58" w14:textId="77777777" w:rsidR="004A130B" w:rsidRDefault="004A130B" w:rsidP="004A130B">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86E92E4"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1751547C" w14:textId="77777777" w:rsidTr="00A02329">
        <w:trPr>
          <w:trHeight w:val="29"/>
        </w:trPr>
        <w:tc>
          <w:tcPr>
            <w:tcW w:w="1859" w:type="dxa"/>
            <w:tcBorders>
              <w:top w:val="nil"/>
              <w:left w:val="single" w:sz="4" w:space="0" w:color="auto"/>
              <w:bottom w:val="nil"/>
              <w:right w:val="single" w:sz="4" w:space="0" w:color="auto"/>
            </w:tcBorders>
          </w:tcPr>
          <w:p w14:paraId="656A7C69"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33B684"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7EDAEC8" w14:textId="77777777" w:rsidR="004A130B" w:rsidRDefault="004A130B" w:rsidP="004A130B">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4571DC6"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D1E1D28"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2A4C9FF5" w14:textId="77777777" w:rsidTr="00A02329">
        <w:trPr>
          <w:trHeight w:val="29"/>
        </w:trPr>
        <w:tc>
          <w:tcPr>
            <w:tcW w:w="1859" w:type="dxa"/>
            <w:tcBorders>
              <w:top w:val="nil"/>
              <w:left w:val="single" w:sz="4" w:space="0" w:color="auto"/>
              <w:bottom w:val="single" w:sz="4" w:space="0" w:color="auto"/>
              <w:right w:val="single" w:sz="4" w:space="0" w:color="auto"/>
            </w:tcBorders>
          </w:tcPr>
          <w:p w14:paraId="2622E16E"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32EFE46"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CDD7794" w14:textId="77777777" w:rsidR="004A130B" w:rsidRDefault="004A130B" w:rsidP="004A130B">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74152CA"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011EA0B"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74472A8B"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8A14C6D" w14:textId="77777777" w:rsidR="004A130B" w:rsidRDefault="004A130B" w:rsidP="004A130B">
            <w:pPr>
              <w:pStyle w:val="TAC"/>
              <w:rPr>
                <w:rFonts w:eastAsia="SimSun"/>
                <w:lang w:val="en-US" w:eastAsia="zh-CN" w:bidi="ar"/>
              </w:rPr>
            </w:pPr>
            <w:r>
              <w:lastRenderedPageBreak/>
              <w:t>CA_n1A-n5A-n7B-n78A</w:t>
            </w:r>
          </w:p>
        </w:tc>
        <w:tc>
          <w:tcPr>
            <w:tcW w:w="1903" w:type="dxa"/>
            <w:tcBorders>
              <w:top w:val="single" w:sz="4" w:space="0" w:color="auto"/>
              <w:left w:val="single" w:sz="4" w:space="0" w:color="auto"/>
              <w:bottom w:val="nil"/>
              <w:right w:val="single" w:sz="4" w:space="0" w:color="auto"/>
            </w:tcBorders>
            <w:hideMark/>
          </w:tcPr>
          <w:p w14:paraId="3EFDC3F2" w14:textId="77777777" w:rsidR="004A130B" w:rsidRDefault="004A130B" w:rsidP="004A130B">
            <w:pPr>
              <w:pStyle w:val="TAC"/>
              <w:rPr>
                <w:lang w:val="en-US" w:eastAsia="zh-CN"/>
              </w:rPr>
            </w:pPr>
            <w:r>
              <w:rPr>
                <w:lang w:val="en-US" w:eastAsia="zh-CN"/>
              </w:rPr>
              <w:t>CA_n1A-n5A</w:t>
            </w:r>
          </w:p>
          <w:p w14:paraId="2852E64B" w14:textId="77777777" w:rsidR="004A130B" w:rsidRDefault="004A130B" w:rsidP="004A130B">
            <w:pPr>
              <w:pStyle w:val="TAC"/>
              <w:rPr>
                <w:lang w:val="en-US" w:eastAsia="zh-CN"/>
              </w:rPr>
            </w:pPr>
            <w:r>
              <w:rPr>
                <w:lang w:val="en-US" w:eastAsia="zh-CN"/>
              </w:rPr>
              <w:t>CA_n1A-n7A</w:t>
            </w:r>
          </w:p>
          <w:p w14:paraId="0F599AC0" w14:textId="77777777" w:rsidR="004A130B" w:rsidRDefault="004A130B" w:rsidP="004A130B">
            <w:pPr>
              <w:pStyle w:val="TAC"/>
              <w:rPr>
                <w:lang w:val="en-US" w:eastAsia="zh-CN"/>
              </w:rPr>
            </w:pPr>
            <w:r>
              <w:rPr>
                <w:lang w:val="en-US" w:eastAsia="zh-CN"/>
              </w:rPr>
              <w:t>CA_n1A-n78A</w:t>
            </w:r>
          </w:p>
          <w:p w14:paraId="7B926082" w14:textId="77777777" w:rsidR="004A130B" w:rsidRDefault="004A130B" w:rsidP="004A130B">
            <w:pPr>
              <w:pStyle w:val="TAC"/>
              <w:rPr>
                <w:lang w:val="en-US" w:eastAsia="zh-CN"/>
              </w:rPr>
            </w:pPr>
            <w:r>
              <w:rPr>
                <w:lang w:val="en-US" w:eastAsia="zh-CN"/>
              </w:rPr>
              <w:t>CA_n5A-n7A</w:t>
            </w:r>
          </w:p>
          <w:p w14:paraId="398D543D" w14:textId="77777777" w:rsidR="004A130B" w:rsidRDefault="004A130B" w:rsidP="004A130B">
            <w:pPr>
              <w:pStyle w:val="TAC"/>
              <w:rPr>
                <w:lang w:val="en-US" w:eastAsia="zh-CN"/>
              </w:rPr>
            </w:pPr>
            <w:r>
              <w:rPr>
                <w:lang w:val="en-US" w:eastAsia="zh-CN"/>
              </w:rPr>
              <w:t>CA_n5A-n78A</w:t>
            </w:r>
          </w:p>
          <w:p w14:paraId="7DE5691F" w14:textId="77777777" w:rsidR="004A130B" w:rsidRDefault="004A130B" w:rsidP="004A130B">
            <w:pPr>
              <w:pStyle w:val="TAC"/>
              <w:rPr>
                <w:lang w:val="en-US" w:eastAsia="zh-CN"/>
              </w:rPr>
            </w:pPr>
            <w:r>
              <w:rPr>
                <w:lang w:val="en-US" w:eastAsia="zh-CN"/>
              </w:rPr>
              <w:t>CA_n7A-n78A</w:t>
            </w:r>
          </w:p>
          <w:p w14:paraId="64FEB69B" w14:textId="77777777" w:rsidR="004A130B" w:rsidRDefault="004A130B" w:rsidP="004A130B">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hideMark/>
          </w:tcPr>
          <w:p w14:paraId="1AB04B53" w14:textId="77777777" w:rsidR="004A130B" w:rsidRDefault="004A130B" w:rsidP="004A130B">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78468205"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43F6F5F9" w14:textId="77777777" w:rsidR="004A130B" w:rsidRDefault="004A130B" w:rsidP="004A130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A130B" w14:paraId="19A08120" w14:textId="77777777" w:rsidTr="00A02329">
        <w:trPr>
          <w:trHeight w:val="29"/>
        </w:trPr>
        <w:tc>
          <w:tcPr>
            <w:tcW w:w="1859" w:type="dxa"/>
            <w:tcBorders>
              <w:top w:val="nil"/>
              <w:left w:val="single" w:sz="4" w:space="0" w:color="auto"/>
              <w:bottom w:val="nil"/>
              <w:right w:val="single" w:sz="4" w:space="0" w:color="auto"/>
            </w:tcBorders>
          </w:tcPr>
          <w:p w14:paraId="69381593"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A084A4"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40D520E" w14:textId="77777777" w:rsidR="004A130B" w:rsidRDefault="004A130B" w:rsidP="004A130B">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1E11D20F" w14:textId="77777777" w:rsidR="004A130B" w:rsidRDefault="004A130B" w:rsidP="004A130B">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CB43D4D"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0654B077" w14:textId="77777777" w:rsidTr="00A02329">
        <w:trPr>
          <w:trHeight w:val="29"/>
        </w:trPr>
        <w:tc>
          <w:tcPr>
            <w:tcW w:w="1859" w:type="dxa"/>
            <w:tcBorders>
              <w:top w:val="nil"/>
              <w:left w:val="single" w:sz="4" w:space="0" w:color="auto"/>
              <w:bottom w:val="nil"/>
              <w:right w:val="single" w:sz="4" w:space="0" w:color="auto"/>
            </w:tcBorders>
          </w:tcPr>
          <w:p w14:paraId="3D866D69"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920253E"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1419C09" w14:textId="77777777" w:rsidR="004A130B" w:rsidRDefault="004A130B" w:rsidP="004A130B">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1D0BB6F3"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65764C29"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2C48E19A" w14:textId="77777777" w:rsidTr="00A02329">
        <w:trPr>
          <w:trHeight w:val="29"/>
        </w:trPr>
        <w:tc>
          <w:tcPr>
            <w:tcW w:w="1859" w:type="dxa"/>
            <w:tcBorders>
              <w:top w:val="nil"/>
              <w:left w:val="single" w:sz="4" w:space="0" w:color="auto"/>
              <w:bottom w:val="single" w:sz="4" w:space="0" w:color="auto"/>
              <w:right w:val="single" w:sz="4" w:space="0" w:color="auto"/>
            </w:tcBorders>
          </w:tcPr>
          <w:p w14:paraId="7A028A76"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E86CAC6"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41DFC27" w14:textId="77777777" w:rsidR="004A130B" w:rsidRDefault="004A130B" w:rsidP="004A130B">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2D5F1F10"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53779D0"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57E5B49D"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3039DE7" w14:textId="77777777" w:rsidR="004A130B" w:rsidRDefault="004A130B" w:rsidP="004A130B">
            <w:pPr>
              <w:pStyle w:val="TAC"/>
              <w:rPr>
                <w:rFonts w:eastAsia="SimSun"/>
                <w:lang w:val="en-US" w:eastAsia="zh-CN" w:bidi="ar"/>
              </w:rPr>
            </w:pPr>
            <w:r>
              <w:rPr>
                <w:rFonts w:cs="Arial"/>
                <w:color w:val="000000"/>
                <w:szCs w:val="18"/>
              </w:rPr>
              <w:t>CA_n1A-n7A-n8A-n40A</w:t>
            </w:r>
          </w:p>
        </w:tc>
        <w:tc>
          <w:tcPr>
            <w:tcW w:w="1903" w:type="dxa"/>
            <w:tcBorders>
              <w:top w:val="single" w:sz="4" w:space="0" w:color="auto"/>
              <w:left w:val="single" w:sz="4" w:space="0" w:color="auto"/>
              <w:bottom w:val="nil"/>
              <w:right w:val="single" w:sz="4" w:space="0" w:color="auto"/>
            </w:tcBorders>
            <w:hideMark/>
          </w:tcPr>
          <w:p w14:paraId="3CCD48F0" w14:textId="77777777" w:rsidR="004A130B" w:rsidRDefault="004A130B" w:rsidP="004A130B">
            <w:pPr>
              <w:pStyle w:val="TAC"/>
              <w:rPr>
                <w:rFonts w:eastAsia="ＭＳ 明朝"/>
                <w:lang w:eastAsia="zh-CN"/>
              </w:rPr>
            </w:pPr>
            <w:r>
              <w:rPr>
                <w:rFonts w:eastAsia="ＭＳ 明朝"/>
                <w:lang w:eastAsia="zh-CN"/>
              </w:rPr>
              <w:t xml:space="preserve">CA_n1A-n7A </w:t>
            </w:r>
          </w:p>
          <w:p w14:paraId="2A73E480" w14:textId="77777777" w:rsidR="004A130B" w:rsidRDefault="004A130B" w:rsidP="004A130B">
            <w:pPr>
              <w:pStyle w:val="TAC"/>
              <w:rPr>
                <w:rFonts w:eastAsia="ＭＳ 明朝"/>
                <w:lang w:eastAsia="zh-CN"/>
              </w:rPr>
            </w:pPr>
            <w:r>
              <w:rPr>
                <w:rFonts w:eastAsia="ＭＳ 明朝"/>
                <w:lang w:eastAsia="zh-CN"/>
              </w:rPr>
              <w:t>CA_n1A-n8A</w:t>
            </w:r>
          </w:p>
          <w:p w14:paraId="3B11CDA7" w14:textId="77777777" w:rsidR="004A130B" w:rsidRDefault="004A130B" w:rsidP="004A130B">
            <w:pPr>
              <w:pStyle w:val="TAC"/>
              <w:rPr>
                <w:rFonts w:eastAsia="ＭＳ 明朝"/>
                <w:lang w:eastAsia="zh-CN"/>
              </w:rPr>
            </w:pPr>
            <w:r>
              <w:rPr>
                <w:rFonts w:eastAsia="ＭＳ 明朝"/>
                <w:lang w:eastAsia="zh-CN"/>
              </w:rPr>
              <w:t xml:space="preserve"> CA_n1A-n40A </w:t>
            </w:r>
          </w:p>
          <w:p w14:paraId="350B60A0" w14:textId="77777777" w:rsidR="004A130B" w:rsidRDefault="004A130B" w:rsidP="004A130B">
            <w:pPr>
              <w:pStyle w:val="TAC"/>
              <w:rPr>
                <w:rFonts w:eastAsia="ＭＳ 明朝"/>
                <w:lang w:eastAsia="zh-CN"/>
              </w:rPr>
            </w:pPr>
            <w:r>
              <w:rPr>
                <w:rFonts w:eastAsia="ＭＳ 明朝"/>
                <w:lang w:eastAsia="zh-CN"/>
              </w:rPr>
              <w:t xml:space="preserve">CA_n7A-n8A </w:t>
            </w:r>
          </w:p>
          <w:p w14:paraId="1086B59E" w14:textId="77777777" w:rsidR="004A130B" w:rsidRDefault="004A130B" w:rsidP="004A130B">
            <w:pPr>
              <w:pStyle w:val="TAC"/>
              <w:rPr>
                <w:rFonts w:eastAsia="ＭＳ 明朝"/>
                <w:lang w:eastAsia="zh-CN"/>
              </w:rPr>
            </w:pPr>
            <w:r>
              <w:rPr>
                <w:rFonts w:eastAsia="ＭＳ 明朝"/>
                <w:lang w:eastAsia="zh-CN"/>
              </w:rPr>
              <w:t>CA_n7A-n40A</w:t>
            </w:r>
          </w:p>
          <w:p w14:paraId="1AF2198F" w14:textId="77777777" w:rsidR="004A130B" w:rsidRDefault="004A130B" w:rsidP="004A130B">
            <w:pPr>
              <w:pStyle w:val="TAC"/>
              <w:rPr>
                <w:rFonts w:eastAsia="SimSun"/>
                <w:lang w:val="en-US" w:eastAsia="zh-CN" w:bidi="ar"/>
              </w:rPr>
            </w:pPr>
            <w:r>
              <w:rPr>
                <w:rFonts w:eastAsia="ＭＳ 明朝"/>
                <w:lang w:eastAsia="zh-CN"/>
              </w:rPr>
              <w:t xml:space="preserve"> CA_n8A-n40A</w:t>
            </w:r>
          </w:p>
        </w:tc>
        <w:tc>
          <w:tcPr>
            <w:tcW w:w="891" w:type="dxa"/>
            <w:tcBorders>
              <w:top w:val="single" w:sz="4" w:space="0" w:color="auto"/>
              <w:left w:val="single" w:sz="4" w:space="0" w:color="auto"/>
              <w:bottom w:val="single" w:sz="4" w:space="0" w:color="auto"/>
              <w:right w:val="single" w:sz="4" w:space="0" w:color="auto"/>
            </w:tcBorders>
            <w:hideMark/>
          </w:tcPr>
          <w:p w14:paraId="54CB4E67" w14:textId="77777777" w:rsidR="004A130B" w:rsidRDefault="004A130B" w:rsidP="004A130B">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168B9BE3"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04E81E79" w14:textId="77777777" w:rsidR="004A130B" w:rsidRDefault="004A130B" w:rsidP="004A130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A130B" w14:paraId="7DD73807" w14:textId="77777777" w:rsidTr="00A02329">
        <w:trPr>
          <w:trHeight w:val="29"/>
        </w:trPr>
        <w:tc>
          <w:tcPr>
            <w:tcW w:w="1859" w:type="dxa"/>
            <w:tcBorders>
              <w:top w:val="nil"/>
              <w:left w:val="single" w:sz="4" w:space="0" w:color="auto"/>
              <w:bottom w:val="nil"/>
              <w:right w:val="single" w:sz="4" w:space="0" w:color="auto"/>
            </w:tcBorders>
          </w:tcPr>
          <w:p w14:paraId="224ECEC4"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45F05FA"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C751A52" w14:textId="77777777" w:rsidR="004A130B" w:rsidRDefault="004A130B" w:rsidP="004A130B">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037F6EBF" w14:textId="77777777" w:rsidR="004A130B" w:rsidRDefault="004A130B" w:rsidP="004A130B">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AC83648"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6DCBACF9" w14:textId="77777777" w:rsidTr="00A02329">
        <w:trPr>
          <w:trHeight w:val="29"/>
        </w:trPr>
        <w:tc>
          <w:tcPr>
            <w:tcW w:w="1859" w:type="dxa"/>
            <w:tcBorders>
              <w:top w:val="nil"/>
              <w:left w:val="single" w:sz="4" w:space="0" w:color="auto"/>
              <w:bottom w:val="nil"/>
              <w:right w:val="single" w:sz="4" w:space="0" w:color="auto"/>
            </w:tcBorders>
          </w:tcPr>
          <w:p w14:paraId="448D5682"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D3C9DB4"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97AF27C" w14:textId="77777777" w:rsidR="004A130B" w:rsidRDefault="004A130B" w:rsidP="004A130B">
            <w:pPr>
              <w:pStyle w:val="TAC"/>
              <w:rPr>
                <w:rFonts w:ascii="Calibri" w:eastAsia="SimSun" w:hAnsi="Calibri"/>
                <w:kern w:val="2"/>
                <w:sz w:val="21"/>
                <w:lang w:val="en-US" w:eastAsia="zh-CN"/>
              </w:rPr>
            </w:pPr>
            <w:r>
              <w:rPr>
                <w:lang w:val="en-US" w:eastAsia="zh-CN"/>
              </w:rPr>
              <w:t>n8</w:t>
            </w:r>
          </w:p>
        </w:tc>
        <w:tc>
          <w:tcPr>
            <w:tcW w:w="3234" w:type="dxa"/>
            <w:tcBorders>
              <w:top w:val="single" w:sz="4" w:space="0" w:color="auto"/>
              <w:left w:val="single" w:sz="4" w:space="0" w:color="auto"/>
              <w:bottom w:val="single" w:sz="4" w:space="0" w:color="auto"/>
              <w:right w:val="single" w:sz="4" w:space="0" w:color="auto"/>
            </w:tcBorders>
            <w:hideMark/>
          </w:tcPr>
          <w:p w14:paraId="1CB54EB3"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298DFB9"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40AF391B" w14:textId="77777777" w:rsidTr="00A02329">
        <w:trPr>
          <w:trHeight w:val="29"/>
        </w:trPr>
        <w:tc>
          <w:tcPr>
            <w:tcW w:w="1859" w:type="dxa"/>
            <w:tcBorders>
              <w:top w:val="nil"/>
              <w:left w:val="single" w:sz="4" w:space="0" w:color="auto"/>
              <w:bottom w:val="single" w:sz="4" w:space="0" w:color="auto"/>
              <w:right w:val="single" w:sz="4" w:space="0" w:color="auto"/>
            </w:tcBorders>
          </w:tcPr>
          <w:p w14:paraId="39B7B488"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795AAC8"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3C5B1A5" w14:textId="77777777" w:rsidR="004A130B" w:rsidRDefault="004A130B" w:rsidP="004A130B">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hideMark/>
          </w:tcPr>
          <w:p w14:paraId="723CCB80"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2157CF0F"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27FD9AC2"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1D2EA5AA" w14:textId="77777777" w:rsidR="004A130B" w:rsidRDefault="004A130B" w:rsidP="004A130B">
            <w:pPr>
              <w:pStyle w:val="TAC"/>
              <w:rPr>
                <w:rFonts w:eastAsia="SimSun"/>
                <w:lang w:val="en-US" w:eastAsia="zh-CN" w:bidi="ar"/>
              </w:rPr>
            </w:pPr>
            <w:r>
              <w:t>CA_n1A-n7A-n8A-n78A</w:t>
            </w:r>
          </w:p>
        </w:tc>
        <w:tc>
          <w:tcPr>
            <w:tcW w:w="1903" w:type="dxa"/>
            <w:tcBorders>
              <w:top w:val="single" w:sz="4" w:space="0" w:color="auto"/>
              <w:left w:val="single" w:sz="4" w:space="0" w:color="auto"/>
              <w:bottom w:val="nil"/>
              <w:right w:val="single" w:sz="4" w:space="0" w:color="auto"/>
            </w:tcBorders>
            <w:hideMark/>
          </w:tcPr>
          <w:p w14:paraId="219630F8" w14:textId="77777777" w:rsidR="004A130B" w:rsidRDefault="004A130B" w:rsidP="004A130B">
            <w:pPr>
              <w:pStyle w:val="TAC"/>
              <w:rPr>
                <w:rFonts w:eastAsia="ＭＳ 明朝"/>
                <w:lang w:eastAsia="zh-CN"/>
              </w:rPr>
            </w:pPr>
            <w:r>
              <w:rPr>
                <w:rFonts w:eastAsia="ＭＳ 明朝"/>
                <w:lang w:eastAsia="zh-CN"/>
              </w:rPr>
              <w:t xml:space="preserve">CA_n1A-n7A </w:t>
            </w:r>
          </w:p>
          <w:p w14:paraId="19E15524" w14:textId="77777777" w:rsidR="004A130B" w:rsidRDefault="004A130B" w:rsidP="004A130B">
            <w:pPr>
              <w:pStyle w:val="TAC"/>
              <w:rPr>
                <w:rFonts w:eastAsia="ＭＳ 明朝"/>
                <w:lang w:eastAsia="zh-CN"/>
              </w:rPr>
            </w:pPr>
            <w:r>
              <w:rPr>
                <w:rFonts w:eastAsia="ＭＳ 明朝"/>
                <w:lang w:eastAsia="zh-CN"/>
              </w:rPr>
              <w:t xml:space="preserve">CA_n1A-n8A </w:t>
            </w:r>
          </w:p>
          <w:p w14:paraId="748BFEA5" w14:textId="77777777" w:rsidR="004A130B" w:rsidRDefault="004A130B" w:rsidP="004A130B">
            <w:pPr>
              <w:pStyle w:val="TAC"/>
              <w:rPr>
                <w:rFonts w:eastAsia="ＭＳ 明朝"/>
                <w:lang w:eastAsia="zh-CN"/>
              </w:rPr>
            </w:pPr>
            <w:r>
              <w:rPr>
                <w:rFonts w:eastAsia="ＭＳ 明朝"/>
                <w:lang w:eastAsia="zh-CN"/>
              </w:rPr>
              <w:t>CA_n1A-n78A</w:t>
            </w:r>
          </w:p>
          <w:p w14:paraId="39B50577" w14:textId="77777777" w:rsidR="004A130B" w:rsidRDefault="004A130B" w:rsidP="004A130B">
            <w:pPr>
              <w:pStyle w:val="TAC"/>
              <w:rPr>
                <w:rFonts w:eastAsia="ＭＳ 明朝"/>
                <w:lang w:eastAsia="zh-CN"/>
              </w:rPr>
            </w:pPr>
            <w:r>
              <w:rPr>
                <w:rFonts w:eastAsia="ＭＳ 明朝"/>
                <w:lang w:eastAsia="zh-CN"/>
              </w:rPr>
              <w:t xml:space="preserve"> CA_n7A-n8A </w:t>
            </w:r>
          </w:p>
          <w:p w14:paraId="709F7414" w14:textId="77777777" w:rsidR="004A130B" w:rsidRDefault="004A130B" w:rsidP="004A130B">
            <w:pPr>
              <w:pStyle w:val="TAC"/>
              <w:rPr>
                <w:rFonts w:eastAsia="ＭＳ 明朝"/>
                <w:lang w:eastAsia="zh-CN"/>
              </w:rPr>
            </w:pPr>
            <w:r>
              <w:rPr>
                <w:rFonts w:eastAsia="ＭＳ 明朝"/>
                <w:lang w:eastAsia="zh-CN"/>
              </w:rPr>
              <w:t>CA_n7A-n78A</w:t>
            </w:r>
          </w:p>
          <w:p w14:paraId="303518E8" w14:textId="77777777" w:rsidR="004A130B" w:rsidRDefault="004A130B" w:rsidP="004A130B">
            <w:pPr>
              <w:pStyle w:val="TAC"/>
              <w:rPr>
                <w:rFonts w:eastAsia="SimSun"/>
                <w:lang w:val="en-US" w:eastAsia="zh-CN" w:bidi="ar"/>
              </w:rPr>
            </w:pPr>
            <w:r>
              <w:rPr>
                <w:rFonts w:eastAsia="ＭＳ 明朝"/>
                <w:lang w:eastAsia="zh-CN"/>
              </w:rPr>
              <w:t xml:space="preserve"> CA_n8A-n78A</w:t>
            </w:r>
          </w:p>
        </w:tc>
        <w:tc>
          <w:tcPr>
            <w:tcW w:w="891" w:type="dxa"/>
            <w:tcBorders>
              <w:top w:val="single" w:sz="4" w:space="0" w:color="auto"/>
              <w:left w:val="single" w:sz="4" w:space="0" w:color="auto"/>
              <w:bottom w:val="single" w:sz="4" w:space="0" w:color="auto"/>
              <w:right w:val="single" w:sz="4" w:space="0" w:color="auto"/>
            </w:tcBorders>
            <w:hideMark/>
          </w:tcPr>
          <w:p w14:paraId="000936A8" w14:textId="77777777" w:rsidR="004A130B" w:rsidRDefault="004A130B" w:rsidP="004A130B">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7C826B3F"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32595423" w14:textId="77777777" w:rsidR="004A130B" w:rsidRDefault="004A130B" w:rsidP="004A130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A130B" w14:paraId="169EAE69" w14:textId="77777777" w:rsidTr="00A02329">
        <w:trPr>
          <w:trHeight w:val="29"/>
        </w:trPr>
        <w:tc>
          <w:tcPr>
            <w:tcW w:w="1859" w:type="dxa"/>
            <w:tcBorders>
              <w:top w:val="nil"/>
              <w:left w:val="single" w:sz="4" w:space="0" w:color="auto"/>
              <w:bottom w:val="nil"/>
              <w:right w:val="single" w:sz="4" w:space="0" w:color="auto"/>
            </w:tcBorders>
          </w:tcPr>
          <w:p w14:paraId="4726C85D"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5E160FE"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252B582" w14:textId="77777777" w:rsidR="004A130B" w:rsidRDefault="004A130B" w:rsidP="004A130B">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5A0A0FC5" w14:textId="77777777" w:rsidR="004A130B" w:rsidRDefault="004A130B" w:rsidP="004A130B">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F0BE6B6"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4D6E9619" w14:textId="77777777" w:rsidTr="00A02329">
        <w:trPr>
          <w:trHeight w:val="29"/>
        </w:trPr>
        <w:tc>
          <w:tcPr>
            <w:tcW w:w="1859" w:type="dxa"/>
            <w:tcBorders>
              <w:top w:val="nil"/>
              <w:left w:val="single" w:sz="4" w:space="0" w:color="auto"/>
              <w:bottom w:val="nil"/>
              <w:right w:val="single" w:sz="4" w:space="0" w:color="auto"/>
            </w:tcBorders>
          </w:tcPr>
          <w:p w14:paraId="6095A0E6"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74A7E94"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FE6EA9A" w14:textId="77777777" w:rsidR="004A130B" w:rsidRDefault="004A130B" w:rsidP="004A130B">
            <w:pPr>
              <w:pStyle w:val="TAC"/>
              <w:rPr>
                <w:rFonts w:ascii="Calibri" w:eastAsia="SimSun" w:hAnsi="Calibri"/>
                <w:kern w:val="2"/>
                <w:sz w:val="21"/>
                <w:lang w:val="en-US" w:eastAsia="zh-CN"/>
              </w:rPr>
            </w:pPr>
            <w:r>
              <w:rPr>
                <w:lang w:val="en-US" w:eastAsia="zh-CN"/>
              </w:rPr>
              <w:t>n8</w:t>
            </w:r>
          </w:p>
        </w:tc>
        <w:tc>
          <w:tcPr>
            <w:tcW w:w="3234" w:type="dxa"/>
            <w:tcBorders>
              <w:top w:val="single" w:sz="4" w:space="0" w:color="auto"/>
              <w:left w:val="single" w:sz="4" w:space="0" w:color="auto"/>
              <w:bottom w:val="single" w:sz="4" w:space="0" w:color="auto"/>
              <w:right w:val="single" w:sz="4" w:space="0" w:color="auto"/>
            </w:tcBorders>
            <w:hideMark/>
          </w:tcPr>
          <w:p w14:paraId="48C2F2EE"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9EE7E42"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267A2040" w14:textId="77777777" w:rsidTr="00A02329">
        <w:trPr>
          <w:trHeight w:val="29"/>
        </w:trPr>
        <w:tc>
          <w:tcPr>
            <w:tcW w:w="1859" w:type="dxa"/>
            <w:tcBorders>
              <w:top w:val="nil"/>
              <w:left w:val="single" w:sz="4" w:space="0" w:color="auto"/>
              <w:bottom w:val="single" w:sz="4" w:space="0" w:color="auto"/>
              <w:right w:val="single" w:sz="4" w:space="0" w:color="auto"/>
            </w:tcBorders>
          </w:tcPr>
          <w:p w14:paraId="26811B1E"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1FA262A"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496F20D" w14:textId="77777777" w:rsidR="004A130B" w:rsidRDefault="004A130B" w:rsidP="004A130B">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1DD09991"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6A01608"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229C0853"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6340DF1" w14:textId="77777777" w:rsidR="004A130B" w:rsidRDefault="004A130B" w:rsidP="004A130B">
            <w:pPr>
              <w:pStyle w:val="TAC"/>
              <w:rPr>
                <w:rFonts w:eastAsia="SimSun"/>
                <w:lang w:val="en-US" w:eastAsia="zh-CN" w:bidi="ar"/>
              </w:rPr>
            </w:pPr>
            <w:r>
              <w:t>CA_n1A-n7A-n28A-n78A</w:t>
            </w:r>
          </w:p>
        </w:tc>
        <w:tc>
          <w:tcPr>
            <w:tcW w:w="1903" w:type="dxa"/>
            <w:tcBorders>
              <w:top w:val="single" w:sz="4" w:space="0" w:color="auto"/>
              <w:left w:val="single" w:sz="4" w:space="0" w:color="auto"/>
              <w:bottom w:val="nil"/>
              <w:right w:val="single" w:sz="4" w:space="0" w:color="auto"/>
            </w:tcBorders>
            <w:hideMark/>
          </w:tcPr>
          <w:p w14:paraId="0607B676" w14:textId="77777777" w:rsidR="004A130B" w:rsidRDefault="004A130B" w:rsidP="004A130B">
            <w:pPr>
              <w:pStyle w:val="TAC"/>
              <w:rPr>
                <w:lang w:val="en-US" w:eastAsia="zh-CN"/>
              </w:rPr>
            </w:pPr>
            <w:r>
              <w:rPr>
                <w:lang w:val="en-US" w:eastAsia="zh-CN"/>
              </w:rPr>
              <w:t>CA_n1A-n7A</w:t>
            </w:r>
          </w:p>
          <w:p w14:paraId="70EF9386" w14:textId="77777777" w:rsidR="004A130B" w:rsidRDefault="004A130B" w:rsidP="004A130B">
            <w:pPr>
              <w:pStyle w:val="TAC"/>
              <w:rPr>
                <w:lang w:val="en-US" w:eastAsia="zh-CN"/>
              </w:rPr>
            </w:pPr>
            <w:r>
              <w:rPr>
                <w:lang w:val="en-US" w:eastAsia="zh-CN"/>
              </w:rPr>
              <w:t>CA_n1A-n28A</w:t>
            </w:r>
          </w:p>
          <w:p w14:paraId="31FB6089" w14:textId="77777777" w:rsidR="004A130B" w:rsidRDefault="004A130B" w:rsidP="004A130B">
            <w:pPr>
              <w:pStyle w:val="TAC"/>
              <w:rPr>
                <w:lang w:val="en-US" w:eastAsia="zh-CN"/>
              </w:rPr>
            </w:pPr>
            <w:r>
              <w:rPr>
                <w:lang w:val="en-US" w:eastAsia="zh-CN"/>
              </w:rPr>
              <w:t>CA_n1A-n78A</w:t>
            </w:r>
          </w:p>
          <w:p w14:paraId="13B32E21" w14:textId="77777777" w:rsidR="004A130B" w:rsidRDefault="004A130B" w:rsidP="004A130B">
            <w:pPr>
              <w:pStyle w:val="TAC"/>
              <w:rPr>
                <w:lang w:val="en-US" w:eastAsia="zh-CN"/>
              </w:rPr>
            </w:pPr>
            <w:r>
              <w:rPr>
                <w:lang w:val="en-US" w:eastAsia="zh-CN"/>
              </w:rPr>
              <w:t>CA_n7A-n28A</w:t>
            </w:r>
          </w:p>
          <w:p w14:paraId="5BFD70F8" w14:textId="77777777" w:rsidR="004A130B" w:rsidRDefault="004A130B" w:rsidP="004A130B">
            <w:pPr>
              <w:pStyle w:val="TAC"/>
              <w:rPr>
                <w:lang w:val="en-US" w:eastAsia="zh-CN"/>
              </w:rPr>
            </w:pPr>
            <w:r>
              <w:rPr>
                <w:lang w:val="en-US" w:eastAsia="zh-CN"/>
              </w:rPr>
              <w:t>CA_n7A-n78A</w:t>
            </w:r>
          </w:p>
          <w:p w14:paraId="24E3B0CA" w14:textId="77777777" w:rsidR="004A130B" w:rsidRDefault="004A130B" w:rsidP="004A130B">
            <w:pPr>
              <w:pStyle w:val="TAC"/>
              <w:rPr>
                <w:rFonts w:eastAsia="SimSun"/>
                <w:lang w:val="en-US" w:eastAsia="zh-CN" w:bidi="ar"/>
              </w:rPr>
            </w:pPr>
            <w:r>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4E01EEED" w14:textId="77777777" w:rsidR="004A130B" w:rsidRDefault="004A130B" w:rsidP="004A130B">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3B37E71E"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AAA4EC0" w14:textId="77777777" w:rsidR="004A130B" w:rsidRDefault="004A130B" w:rsidP="004A130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A130B" w14:paraId="624F5A9B" w14:textId="77777777" w:rsidTr="00A02329">
        <w:trPr>
          <w:trHeight w:val="29"/>
        </w:trPr>
        <w:tc>
          <w:tcPr>
            <w:tcW w:w="1859" w:type="dxa"/>
            <w:tcBorders>
              <w:top w:val="nil"/>
              <w:left w:val="single" w:sz="4" w:space="0" w:color="auto"/>
              <w:bottom w:val="nil"/>
              <w:right w:val="single" w:sz="4" w:space="0" w:color="auto"/>
            </w:tcBorders>
          </w:tcPr>
          <w:p w14:paraId="56F81332"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05441A"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312523E" w14:textId="77777777" w:rsidR="004A130B" w:rsidRDefault="004A130B" w:rsidP="004A130B">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40E9E239" w14:textId="77777777" w:rsidR="004A130B" w:rsidRDefault="004A130B" w:rsidP="004A130B">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7988C68"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58D3B9AA" w14:textId="77777777" w:rsidTr="00A02329">
        <w:trPr>
          <w:trHeight w:val="29"/>
        </w:trPr>
        <w:tc>
          <w:tcPr>
            <w:tcW w:w="1859" w:type="dxa"/>
            <w:tcBorders>
              <w:top w:val="nil"/>
              <w:left w:val="single" w:sz="4" w:space="0" w:color="auto"/>
              <w:bottom w:val="nil"/>
              <w:right w:val="single" w:sz="4" w:space="0" w:color="auto"/>
            </w:tcBorders>
          </w:tcPr>
          <w:p w14:paraId="1953CA92"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8F09D9"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0799643" w14:textId="77777777" w:rsidR="004A130B" w:rsidRDefault="004A130B" w:rsidP="004A130B">
            <w:pPr>
              <w:pStyle w:val="TAC"/>
              <w:rPr>
                <w:rFonts w:ascii="Calibri" w:eastAsia="SimSun" w:hAnsi="Calibri"/>
                <w:kern w:val="2"/>
                <w:sz w:val="21"/>
                <w:lang w:val="en-US" w:eastAsia="zh-CN"/>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2386464F"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144007D"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3DCBA978" w14:textId="77777777" w:rsidTr="00A02329">
        <w:trPr>
          <w:trHeight w:val="29"/>
        </w:trPr>
        <w:tc>
          <w:tcPr>
            <w:tcW w:w="1859" w:type="dxa"/>
            <w:tcBorders>
              <w:top w:val="nil"/>
              <w:left w:val="single" w:sz="4" w:space="0" w:color="auto"/>
              <w:bottom w:val="single" w:sz="4" w:space="0" w:color="auto"/>
              <w:right w:val="single" w:sz="4" w:space="0" w:color="auto"/>
            </w:tcBorders>
          </w:tcPr>
          <w:p w14:paraId="4D868B25"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D94E2DB"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3CFD24A" w14:textId="77777777" w:rsidR="004A130B" w:rsidRDefault="004A130B" w:rsidP="004A130B">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26C3157C"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51BFD28"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674872F9"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49313470" w14:textId="77777777" w:rsidR="004A130B" w:rsidRDefault="004A130B" w:rsidP="004A130B">
            <w:pPr>
              <w:pStyle w:val="TAC"/>
              <w:rPr>
                <w:rFonts w:eastAsia="SimSun"/>
                <w:lang w:val="en-US" w:eastAsia="zh-CN" w:bidi="ar"/>
              </w:rPr>
            </w:pPr>
            <w:r>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hideMark/>
          </w:tcPr>
          <w:p w14:paraId="7FB59057" w14:textId="77777777" w:rsidR="004A130B" w:rsidRDefault="004A130B" w:rsidP="004A130B">
            <w:pPr>
              <w:pStyle w:val="TAC"/>
              <w:rPr>
                <w:rFonts w:eastAsia="DengXian"/>
                <w:lang w:val="en-US" w:eastAsia="zh-CN"/>
              </w:rPr>
            </w:pPr>
            <w:r>
              <w:rPr>
                <w:rFonts w:eastAsia="DengXian"/>
                <w:lang w:val="en-US" w:eastAsia="zh-CN"/>
              </w:rPr>
              <w:t>CA_n1A-n7A</w:t>
            </w:r>
          </w:p>
          <w:p w14:paraId="736F49C5" w14:textId="77777777" w:rsidR="004A130B" w:rsidRDefault="004A130B" w:rsidP="004A130B">
            <w:pPr>
              <w:pStyle w:val="TAC"/>
              <w:rPr>
                <w:rFonts w:eastAsia="DengXian"/>
                <w:lang w:val="en-US" w:eastAsia="zh-CN"/>
              </w:rPr>
            </w:pPr>
            <w:r>
              <w:rPr>
                <w:rFonts w:eastAsia="DengXian"/>
                <w:lang w:val="en-US" w:eastAsia="zh-CN"/>
              </w:rPr>
              <w:t>CA_n1A-n28A</w:t>
            </w:r>
          </w:p>
          <w:p w14:paraId="0F6E07A0" w14:textId="77777777" w:rsidR="004A130B" w:rsidRDefault="004A130B" w:rsidP="004A130B">
            <w:pPr>
              <w:pStyle w:val="TAC"/>
              <w:rPr>
                <w:rFonts w:eastAsia="DengXian"/>
                <w:lang w:val="en-US" w:eastAsia="zh-CN"/>
              </w:rPr>
            </w:pPr>
            <w:r>
              <w:rPr>
                <w:rFonts w:eastAsia="DengXian"/>
                <w:lang w:val="en-US" w:eastAsia="zh-CN"/>
              </w:rPr>
              <w:t>CA_n1A-n78A</w:t>
            </w:r>
          </w:p>
          <w:p w14:paraId="0B273EC0" w14:textId="77777777" w:rsidR="004A130B" w:rsidRDefault="004A130B" w:rsidP="004A130B">
            <w:pPr>
              <w:pStyle w:val="TAC"/>
              <w:rPr>
                <w:rFonts w:eastAsia="DengXian"/>
                <w:lang w:val="en-US" w:eastAsia="zh-CN"/>
              </w:rPr>
            </w:pPr>
            <w:r>
              <w:rPr>
                <w:rFonts w:eastAsia="DengXian"/>
                <w:lang w:val="en-US" w:eastAsia="zh-CN"/>
              </w:rPr>
              <w:t>CA_n7A-n28A</w:t>
            </w:r>
          </w:p>
          <w:p w14:paraId="7B9EF302" w14:textId="77777777" w:rsidR="004A130B" w:rsidRDefault="004A130B" w:rsidP="004A130B">
            <w:pPr>
              <w:pStyle w:val="TAC"/>
              <w:rPr>
                <w:rFonts w:eastAsia="DengXian"/>
                <w:lang w:val="en-US" w:eastAsia="zh-CN"/>
              </w:rPr>
            </w:pPr>
            <w:r>
              <w:rPr>
                <w:rFonts w:eastAsia="DengXian"/>
                <w:lang w:val="en-US" w:eastAsia="zh-CN"/>
              </w:rPr>
              <w:t>CA_n7A-n78A</w:t>
            </w:r>
          </w:p>
          <w:p w14:paraId="1BDD9AD3" w14:textId="77777777" w:rsidR="004A130B" w:rsidRDefault="004A130B" w:rsidP="004A130B">
            <w:pPr>
              <w:pStyle w:val="TAC"/>
              <w:rPr>
                <w:rFonts w:eastAsia="DengXian"/>
                <w:lang w:val="en-US" w:eastAsia="zh-CN"/>
              </w:rPr>
            </w:pPr>
            <w:r>
              <w:rPr>
                <w:rFonts w:eastAsia="DengXian"/>
                <w:lang w:val="en-US" w:eastAsia="zh-CN"/>
              </w:rPr>
              <w:t>CA_n7B</w:t>
            </w:r>
          </w:p>
          <w:p w14:paraId="1F895750" w14:textId="77777777" w:rsidR="004A130B" w:rsidRDefault="004A130B" w:rsidP="004A130B">
            <w:pPr>
              <w:pStyle w:val="TAC"/>
              <w:rPr>
                <w:rFonts w:eastAsia="SimSun"/>
                <w:lang w:val="en-US" w:eastAsia="zh-CN" w:bidi="ar"/>
              </w:rPr>
            </w:pPr>
            <w:r>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72E7568D" w14:textId="77777777" w:rsidR="004A130B" w:rsidRDefault="004A130B" w:rsidP="004A130B">
            <w:pPr>
              <w:pStyle w:val="TAC"/>
              <w:rPr>
                <w:rFonts w:ascii="Calibri" w:eastAsia="SimSun" w:hAnsi="Calibri"/>
                <w:kern w:val="2"/>
                <w:sz w:val="21"/>
                <w:lang w:val="en-US" w:eastAsia="zh-CN"/>
              </w:rPr>
            </w:pPr>
            <w:r>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2FF04BCC"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0988C3B" w14:textId="77777777" w:rsidR="004A130B" w:rsidRDefault="004A130B" w:rsidP="004A130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A130B" w14:paraId="209C3DDF" w14:textId="77777777" w:rsidTr="00A02329">
        <w:trPr>
          <w:trHeight w:val="29"/>
        </w:trPr>
        <w:tc>
          <w:tcPr>
            <w:tcW w:w="1859" w:type="dxa"/>
            <w:tcBorders>
              <w:top w:val="nil"/>
              <w:left w:val="single" w:sz="4" w:space="0" w:color="auto"/>
              <w:bottom w:val="nil"/>
              <w:right w:val="single" w:sz="4" w:space="0" w:color="auto"/>
            </w:tcBorders>
          </w:tcPr>
          <w:p w14:paraId="616F957E"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C6F737"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C06B6CC" w14:textId="77777777" w:rsidR="004A130B" w:rsidRDefault="004A130B" w:rsidP="004A130B">
            <w:pPr>
              <w:pStyle w:val="TAC"/>
              <w:rPr>
                <w:rFonts w:ascii="Calibri" w:eastAsia="SimSun" w:hAnsi="Calibri"/>
                <w:kern w:val="2"/>
                <w:sz w:val="21"/>
                <w:lang w:val="en-US" w:eastAsia="zh-CN"/>
              </w:rPr>
            </w:pPr>
            <w:r>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689F8454" w14:textId="77777777" w:rsidR="004A130B" w:rsidRDefault="004A130B" w:rsidP="004A130B">
            <w:pPr>
              <w:pStyle w:val="TAC"/>
              <w:rPr>
                <w:rFonts w:eastAsia="SimSun"/>
                <w:lang w:val="en-US" w:eastAsia="zh-CN" w:bidi="ar"/>
              </w:rPr>
            </w:pPr>
            <w:r>
              <w:rPr>
                <w:rFonts w:eastAsia="DengXian"/>
                <w:lang w:val="en-US" w:eastAsia="zh-CN"/>
              </w:rPr>
              <w:t>CA_n7B_BCS0</w:t>
            </w:r>
          </w:p>
        </w:tc>
        <w:tc>
          <w:tcPr>
            <w:tcW w:w="1727" w:type="dxa"/>
            <w:tcBorders>
              <w:top w:val="nil"/>
              <w:left w:val="single" w:sz="4" w:space="0" w:color="auto"/>
              <w:bottom w:val="nil"/>
              <w:right w:val="single" w:sz="4" w:space="0" w:color="auto"/>
            </w:tcBorders>
          </w:tcPr>
          <w:p w14:paraId="4AA46AA6"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16093B6A" w14:textId="77777777" w:rsidTr="00A02329">
        <w:trPr>
          <w:trHeight w:val="29"/>
        </w:trPr>
        <w:tc>
          <w:tcPr>
            <w:tcW w:w="1859" w:type="dxa"/>
            <w:tcBorders>
              <w:top w:val="nil"/>
              <w:left w:val="single" w:sz="4" w:space="0" w:color="auto"/>
              <w:bottom w:val="nil"/>
              <w:right w:val="single" w:sz="4" w:space="0" w:color="auto"/>
            </w:tcBorders>
          </w:tcPr>
          <w:p w14:paraId="24FE4624"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D59A69"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29184FD" w14:textId="77777777" w:rsidR="004A130B" w:rsidRDefault="004A130B" w:rsidP="004A130B">
            <w:pPr>
              <w:pStyle w:val="TAC"/>
              <w:rPr>
                <w:rFonts w:ascii="Calibri" w:eastAsia="SimSun" w:hAnsi="Calibri"/>
                <w:kern w:val="2"/>
                <w:sz w:val="21"/>
                <w:lang w:val="en-US" w:eastAsia="zh-CN"/>
              </w:rPr>
            </w:pPr>
            <w:r>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43A7A564"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180D21C"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5500081C" w14:textId="77777777" w:rsidTr="00A02329">
        <w:trPr>
          <w:trHeight w:val="29"/>
        </w:trPr>
        <w:tc>
          <w:tcPr>
            <w:tcW w:w="1859" w:type="dxa"/>
            <w:tcBorders>
              <w:top w:val="nil"/>
              <w:left w:val="single" w:sz="4" w:space="0" w:color="auto"/>
              <w:bottom w:val="single" w:sz="4" w:space="0" w:color="auto"/>
              <w:right w:val="single" w:sz="4" w:space="0" w:color="auto"/>
            </w:tcBorders>
          </w:tcPr>
          <w:p w14:paraId="7B3910AB"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741750B"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53409D5" w14:textId="77777777" w:rsidR="004A130B" w:rsidRDefault="004A130B" w:rsidP="004A130B">
            <w:pPr>
              <w:pStyle w:val="TAC"/>
              <w:rPr>
                <w:rFonts w:ascii="Calibri" w:eastAsia="SimSun" w:hAnsi="Calibri"/>
                <w:kern w:val="2"/>
                <w:sz w:val="21"/>
                <w:lang w:val="en-US" w:eastAsia="zh-CN"/>
              </w:rPr>
            </w:pPr>
            <w:r>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3869D3E5"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F2D5C7"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5904E29A"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7D440BAF" w14:textId="77777777" w:rsidR="004A130B" w:rsidRDefault="004A130B" w:rsidP="004A130B">
            <w:pPr>
              <w:pStyle w:val="TAC"/>
              <w:rPr>
                <w:rFonts w:eastAsia="SimSun"/>
                <w:lang w:val="en-US" w:eastAsia="zh-CN" w:bidi="ar"/>
              </w:rPr>
            </w:pPr>
            <w:r>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hideMark/>
          </w:tcPr>
          <w:p w14:paraId="36813FE5" w14:textId="77777777" w:rsidR="004A130B" w:rsidRDefault="004A130B" w:rsidP="004A130B">
            <w:pPr>
              <w:pStyle w:val="TAC"/>
              <w:rPr>
                <w:rFonts w:eastAsia="DengXian"/>
                <w:lang w:val="en-US" w:eastAsia="zh-CN"/>
              </w:rPr>
            </w:pPr>
            <w:r>
              <w:rPr>
                <w:rFonts w:eastAsia="DengXian"/>
                <w:lang w:val="en-US" w:eastAsia="zh-CN"/>
              </w:rPr>
              <w:t>CA_n1A-n7A</w:t>
            </w:r>
          </w:p>
          <w:p w14:paraId="177D0FD5" w14:textId="77777777" w:rsidR="004A130B" w:rsidRDefault="004A130B" w:rsidP="004A130B">
            <w:pPr>
              <w:pStyle w:val="TAC"/>
              <w:rPr>
                <w:rFonts w:eastAsia="DengXian"/>
                <w:lang w:val="en-US" w:eastAsia="zh-CN"/>
              </w:rPr>
            </w:pPr>
            <w:r>
              <w:rPr>
                <w:rFonts w:eastAsia="DengXian"/>
                <w:lang w:val="en-US" w:eastAsia="zh-CN"/>
              </w:rPr>
              <w:t>CA_n1A-n28A</w:t>
            </w:r>
          </w:p>
          <w:p w14:paraId="33D5177A" w14:textId="77777777" w:rsidR="004A130B" w:rsidRDefault="004A130B" w:rsidP="004A130B">
            <w:pPr>
              <w:pStyle w:val="TAC"/>
              <w:rPr>
                <w:rFonts w:eastAsia="DengXian"/>
                <w:lang w:val="en-US" w:eastAsia="zh-CN"/>
              </w:rPr>
            </w:pPr>
            <w:r>
              <w:rPr>
                <w:rFonts w:eastAsia="DengXian"/>
                <w:lang w:val="en-US" w:eastAsia="zh-CN"/>
              </w:rPr>
              <w:t>CA_n1A-n78A</w:t>
            </w:r>
          </w:p>
          <w:p w14:paraId="10F26689" w14:textId="77777777" w:rsidR="004A130B" w:rsidRDefault="004A130B" w:rsidP="004A130B">
            <w:pPr>
              <w:pStyle w:val="TAC"/>
              <w:rPr>
                <w:rFonts w:eastAsia="DengXian"/>
                <w:lang w:val="en-US" w:eastAsia="zh-CN"/>
              </w:rPr>
            </w:pPr>
            <w:r>
              <w:rPr>
                <w:rFonts w:eastAsia="DengXian"/>
                <w:lang w:val="en-US" w:eastAsia="zh-CN"/>
              </w:rPr>
              <w:t>CA_n7A-n28A</w:t>
            </w:r>
          </w:p>
          <w:p w14:paraId="3E5446A0" w14:textId="77777777" w:rsidR="004A130B" w:rsidRDefault="004A130B" w:rsidP="004A130B">
            <w:pPr>
              <w:pStyle w:val="TAC"/>
              <w:rPr>
                <w:rFonts w:eastAsia="DengXian"/>
                <w:lang w:val="en-US" w:eastAsia="zh-CN"/>
              </w:rPr>
            </w:pPr>
            <w:r>
              <w:rPr>
                <w:rFonts w:eastAsia="DengXian"/>
                <w:lang w:val="en-US" w:eastAsia="zh-CN"/>
              </w:rPr>
              <w:t>CA_n7A-n78A</w:t>
            </w:r>
          </w:p>
          <w:p w14:paraId="42262C16" w14:textId="77777777" w:rsidR="004A130B" w:rsidRDefault="004A130B" w:rsidP="004A130B">
            <w:pPr>
              <w:pStyle w:val="TAC"/>
              <w:rPr>
                <w:rFonts w:eastAsia="SimSun"/>
                <w:lang w:val="en-US" w:eastAsia="zh-CN" w:bidi="ar"/>
              </w:rPr>
            </w:pPr>
            <w:r>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4D76182A" w14:textId="77777777" w:rsidR="004A130B" w:rsidRDefault="004A130B" w:rsidP="004A130B">
            <w:pPr>
              <w:pStyle w:val="TAC"/>
              <w:rPr>
                <w:rFonts w:ascii="Calibri" w:eastAsia="SimSun" w:hAnsi="Calibri"/>
                <w:kern w:val="2"/>
                <w:sz w:val="21"/>
                <w:lang w:val="en-US" w:eastAsia="zh-CN"/>
              </w:rPr>
            </w:pPr>
            <w:r>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4689EABC"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3FF0238" w14:textId="77777777" w:rsidR="004A130B" w:rsidRDefault="004A130B" w:rsidP="004A130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A130B" w14:paraId="54085F5B" w14:textId="77777777" w:rsidTr="00A02329">
        <w:trPr>
          <w:trHeight w:val="29"/>
        </w:trPr>
        <w:tc>
          <w:tcPr>
            <w:tcW w:w="1859" w:type="dxa"/>
            <w:tcBorders>
              <w:top w:val="nil"/>
              <w:left w:val="single" w:sz="4" w:space="0" w:color="auto"/>
              <w:bottom w:val="nil"/>
              <w:right w:val="single" w:sz="4" w:space="0" w:color="auto"/>
            </w:tcBorders>
          </w:tcPr>
          <w:p w14:paraId="2B7619FE"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CFFC43"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20D9220" w14:textId="77777777" w:rsidR="004A130B" w:rsidRDefault="004A130B" w:rsidP="004A130B">
            <w:pPr>
              <w:pStyle w:val="TAC"/>
              <w:rPr>
                <w:rFonts w:ascii="Calibri" w:eastAsia="SimSun" w:hAnsi="Calibri"/>
                <w:kern w:val="2"/>
                <w:sz w:val="21"/>
                <w:lang w:val="en-US" w:eastAsia="zh-CN"/>
              </w:rPr>
            </w:pPr>
            <w:r>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DAB8BCC" w14:textId="77777777" w:rsidR="004A130B" w:rsidRDefault="004A130B" w:rsidP="004A130B">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91EF777"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57DFF7AD" w14:textId="77777777" w:rsidTr="00A02329">
        <w:trPr>
          <w:trHeight w:val="29"/>
        </w:trPr>
        <w:tc>
          <w:tcPr>
            <w:tcW w:w="1859" w:type="dxa"/>
            <w:tcBorders>
              <w:top w:val="nil"/>
              <w:left w:val="single" w:sz="4" w:space="0" w:color="auto"/>
              <w:bottom w:val="nil"/>
              <w:right w:val="single" w:sz="4" w:space="0" w:color="auto"/>
            </w:tcBorders>
          </w:tcPr>
          <w:p w14:paraId="603EF8B4"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AD7F8A4"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A6A90F4" w14:textId="77777777" w:rsidR="004A130B" w:rsidRDefault="004A130B" w:rsidP="004A130B">
            <w:pPr>
              <w:pStyle w:val="TAC"/>
              <w:rPr>
                <w:rFonts w:ascii="Calibri" w:eastAsia="SimSun" w:hAnsi="Calibri"/>
                <w:kern w:val="2"/>
                <w:sz w:val="21"/>
                <w:lang w:val="en-US" w:eastAsia="zh-CN"/>
              </w:rPr>
            </w:pPr>
            <w:r>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547D7B3"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 xml:space="preserve">5, 10, 15, </w:t>
            </w:r>
            <w:r>
              <w:rPr>
                <w:rFonts w:eastAsia="DengXian"/>
                <w:lang w:val="en-US" w:eastAsia="zh-CN"/>
              </w:rPr>
              <w:t>20</w:t>
            </w:r>
            <w:r>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102ADFFF"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47D795DB" w14:textId="77777777" w:rsidTr="00A02329">
        <w:trPr>
          <w:trHeight w:val="29"/>
        </w:trPr>
        <w:tc>
          <w:tcPr>
            <w:tcW w:w="1859" w:type="dxa"/>
            <w:tcBorders>
              <w:top w:val="nil"/>
              <w:left w:val="single" w:sz="4" w:space="0" w:color="auto"/>
              <w:bottom w:val="single" w:sz="4" w:space="0" w:color="auto"/>
              <w:right w:val="single" w:sz="4" w:space="0" w:color="auto"/>
            </w:tcBorders>
          </w:tcPr>
          <w:p w14:paraId="462D90F9"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D1F743A"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ABAB1C2" w14:textId="77777777" w:rsidR="004A130B" w:rsidRDefault="004A130B" w:rsidP="004A130B">
            <w:pPr>
              <w:pStyle w:val="TAC"/>
              <w:rPr>
                <w:rFonts w:ascii="Calibri" w:eastAsia="SimSun" w:hAnsi="Calibri"/>
                <w:kern w:val="2"/>
                <w:sz w:val="21"/>
                <w:lang w:val="en-US" w:eastAsia="zh-CN"/>
              </w:rPr>
            </w:pPr>
            <w:r>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7422D68"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BCS2</w:t>
            </w:r>
          </w:p>
        </w:tc>
        <w:tc>
          <w:tcPr>
            <w:tcW w:w="1727" w:type="dxa"/>
            <w:tcBorders>
              <w:top w:val="nil"/>
              <w:left w:val="single" w:sz="4" w:space="0" w:color="auto"/>
              <w:bottom w:val="single" w:sz="4" w:space="0" w:color="auto"/>
              <w:right w:val="single" w:sz="4" w:space="0" w:color="auto"/>
            </w:tcBorders>
            <w:vAlign w:val="center"/>
          </w:tcPr>
          <w:p w14:paraId="10D49EAA"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2D6F5A0D"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49CD1F1" w14:textId="77777777" w:rsidR="004A130B" w:rsidRDefault="004A130B" w:rsidP="004A130B">
            <w:pPr>
              <w:pStyle w:val="TAC"/>
              <w:rPr>
                <w:rFonts w:eastAsia="SimSun"/>
                <w:lang w:val="en-US" w:eastAsia="zh-CN" w:bidi="ar"/>
              </w:rPr>
            </w:pPr>
            <w:r>
              <w:rPr>
                <w:rFonts w:cs="Arial"/>
                <w:color w:val="000000"/>
                <w:szCs w:val="18"/>
              </w:rPr>
              <w:t>CA_n1A-n7A-n40A-n78A</w:t>
            </w:r>
          </w:p>
        </w:tc>
        <w:tc>
          <w:tcPr>
            <w:tcW w:w="1903" w:type="dxa"/>
            <w:tcBorders>
              <w:top w:val="single" w:sz="4" w:space="0" w:color="auto"/>
              <w:left w:val="single" w:sz="4" w:space="0" w:color="auto"/>
              <w:bottom w:val="nil"/>
              <w:right w:val="single" w:sz="4" w:space="0" w:color="auto"/>
            </w:tcBorders>
            <w:hideMark/>
          </w:tcPr>
          <w:p w14:paraId="7F2EED27" w14:textId="77777777" w:rsidR="004A130B" w:rsidRDefault="004A130B" w:rsidP="004A130B">
            <w:pPr>
              <w:pStyle w:val="TAC"/>
              <w:rPr>
                <w:rFonts w:eastAsia="ＭＳ 明朝"/>
                <w:lang w:eastAsia="zh-CN"/>
              </w:rPr>
            </w:pPr>
            <w:r>
              <w:rPr>
                <w:rFonts w:eastAsia="ＭＳ 明朝"/>
                <w:lang w:eastAsia="zh-CN"/>
              </w:rPr>
              <w:t>CA_n1A-n7A</w:t>
            </w:r>
          </w:p>
          <w:p w14:paraId="464CF2DE" w14:textId="77777777" w:rsidR="004A130B" w:rsidRDefault="004A130B" w:rsidP="004A130B">
            <w:pPr>
              <w:pStyle w:val="TAC"/>
              <w:rPr>
                <w:rFonts w:eastAsia="ＭＳ 明朝"/>
                <w:lang w:eastAsia="zh-CN"/>
              </w:rPr>
            </w:pPr>
            <w:r>
              <w:rPr>
                <w:rFonts w:eastAsia="ＭＳ 明朝"/>
                <w:lang w:eastAsia="zh-CN"/>
              </w:rPr>
              <w:t>CA_n1A-n40A</w:t>
            </w:r>
          </w:p>
          <w:p w14:paraId="110E18AD" w14:textId="77777777" w:rsidR="004A130B" w:rsidRDefault="004A130B" w:rsidP="004A130B">
            <w:pPr>
              <w:pStyle w:val="TAC"/>
              <w:rPr>
                <w:rFonts w:eastAsia="ＭＳ 明朝"/>
                <w:lang w:eastAsia="zh-CN"/>
              </w:rPr>
            </w:pPr>
            <w:r>
              <w:rPr>
                <w:rFonts w:eastAsia="ＭＳ 明朝"/>
                <w:lang w:eastAsia="zh-CN"/>
              </w:rPr>
              <w:t xml:space="preserve"> CA_n1A-n78A</w:t>
            </w:r>
          </w:p>
          <w:p w14:paraId="64D55925" w14:textId="77777777" w:rsidR="004A130B" w:rsidRDefault="004A130B" w:rsidP="004A130B">
            <w:pPr>
              <w:pStyle w:val="TAC"/>
              <w:rPr>
                <w:rFonts w:eastAsia="ＭＳ 明朝"/>
                <w:lang w:eastAsia="zh-CN"/>
              </w:rPr>
            </w:pPr>
            <w:r>
              <w:rPr>
                <w:rFonts w:eastAsia="ＭＳ 明朝"/>
                <w:lang w:eastAsia="zh-CN"/>
              </w:rPr>
              <w:t>CA_n7A-n40A</w:t>
            </w:r>
          </w:p>
          <w:p w14:paraId="67C9D866" w14:textId="77777777" w:rsidR="004A130B" w:rsidRDefault="004A130B" w:rsidP="004A130B">
            <w:pPr>
              <w:pStyle w:val="TAC"/>
              <w:rPr>
                <w:rFonts w:eastAsia="ＭＳ 明朝"/>
                <w:lang w:eastAsia="zh-CN"/>
              </w:rPr>
            </w:pPr>
            <w:r>
              <w:rPr>
                <w:rFonts w:eastAsia="ＭＳ 明朝"/>
                <w:lang w:eastAsia="zh-CN"/>
              </w:rPr>
              <w:t xml:space="preserve">CA_n7A-n78A </w:t>
            </w:r>
          </w:p>
          <w:p w14:paraId="457FB9D7" w14:textId="77777777" w:rsidR="004A130B" w:rsidRDefault="004A130B" w:rsidP="004A130B">
            <w:pPr>
              <w:pStyle w:val="TAC"/>
              <w:rPr>
                <w:rFonts w:eastAsia="SimSun"/>
                <w:lang w:val="en-US" w:eastAsia="zh-CN" w:bidi="ar"/>
              </w:rPr>
            </w:pPr>
            <w:r>
              <w:rPr>
                <w:rFonts w:eastAsia="ＭＳ 明朝"/>
                <w:lang w:eastAsia="zh-CN"/>
              </w:rPr>
              <w:t>CA_n40A-n78A</w:t>
            </w:r>
          </w:p>
        </w:tc>
        <w:tc>
          <w:tcPr>
            <w:tcW w:w="891" w:type="dxa"/>
            <w:tcBorders>
              <w:top w:val="single" w:sz="4" w:space="0" w:color="auto"/>
              <w:left w:val="single" w:sz="4" w:space="0" w:color="auto"/>
              <w:bottom w:val="single" w:sz="4" w:space="0" w:color="auto"/>
              <w:right w:val="single" w:sz="4" w:space="0" w:color="auto"/>
            </w:tcBorders>
            <w:hideMark/>
          </w:tcPr>
          <w:p w14:paraId="50093F73" w14:textId="77777777" w:rsidR="004A130B" w:rsidRDefault="004A130B" w:rsidP="004A130B">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0DD41086"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1B8A8DD1" w14:textId="77777777" w:rsidR="004A130B" w:rsidRDefault="004A130B" w:rsidP="004A130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A130B" w14:paraId="66CFC94C" w14:textId="77777777" w:rsidTr="00A02329">
        <w:trPr>
          <w:trHeight w:val="29"/>
        </w:trPr>
        <w:tc>
          <w:tcPr>
            <w:tcW w:w="1859" w:type="dxa"/>
            <w:tcBorders>
              <w:top w:val="nil"/>
              <w:left w:val="single" w:sz="4" w:space="0" w:color="auto"/>
              <w:bottom w:val="nil"/>
              <w:right w:val="single" w:sz="4" w:space="0" w:color="auto"/>
            </w:tcBorders>
          </w:tcPr>
          <w:p w14:paraId="23DE775F"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963867"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5FE866F" w14:textId="77777777" w:rsidR="004A130B" w:rsidRDefault="004A130B" w:rsidP="004A130B">
            <w:pPr>
              <w:pStyle w:val="TAC"/>
              <w:rPr>
                <w:rFonts w:ascii="Calibri" w:eastAsia="SimSun" w:hAnsi="Calibri"/>
                <w:kern w:val="2"/>
                <w:sz w:val="21"/>
                <w:lang w:val="en-US" w:eastAsia="zh-CN"/>
              </w:rPr>
            </w:pPr>
            <w:r>
              <w:rPr>
                <w:lang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307820F3" w14:textId="77777777" w:rsidR="004A130B" w:rsidRDefault="004A130B" w:rsidP="004A130B">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B94CED7"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57284FB4" w14:textId="77777777" w:rsidTr="00A02329">
        <w:trPr>
          <w:trHeight w:val="29"/>
        </w:trPr>
        <w:tc>
          <w:tcPr>
            <w:tcW w:w="1859" w:type="dxa"/>
            <w:tcBorders>
              <w:top w:val="nil"/>
              <w:left w:val="single" w:sz="4" w:space="0" w:color="auto"/>
              <w:bottom w:val="nil"/>
              <w:right w:val="single" w:sz="4" w:space="0" w:color="auto"/>
            </w:tcBorders>
          </w:tcPr>
          <w:p w14:paraId="4C6A557B"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65E269A"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4FBB066" w14:textId="77777777" w:rsidR="004A130B" w:rsidRDefault="004A130B" w:rsidP="004A130B">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hideMark/>
          </w:tcPr>
          <w:p w14:paraId="46AAF359"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27468350"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7369F5A1" w14:textId="77777777" w:rsidTr="00A02329">
        <w:trPr>
          <w:trHeight w:val="29"/>
        </w:trPr>
        <w:tc>
          <w:tcPr>
            <w:tcW w:w="1859" w:type="dxa"/>
            <w:tcBorders>
              <w:top w:val="nil"/>
              <w:left w:val="single" w:sz="4" w:space="0" w:color="auto"/>
              <w:bottom w:val="single" w:sz="4" w:space="0" w:color="auto"/>
              <w:right w:val="single" w:sz="4" w:space="0" w:color="auto"/>
            </w:tcBorders>
          </w:tcPr>
          <w:p w14:paraId="40869CB5"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736B050"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8169765" w14:textId="77777777" w:rsidR="004A130B" w:rsidRDefault="004A130B" w:rsidP="004A130B">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75BAEF94"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860491"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4D4C2781"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43012237" w14:textId="77777777" w:rsidR="004A130B" w:rsidRDefault="004A130B" w:rsidP="004A130B">
            <w:pPr>
              <w:pStyle w:val="TAC"/>
              <w:rPr>
                <w:rFonts w:eastAsia="SimSun"/>
                <w:lang w:val="en-US" w:eastAsia="zh-CN" w:bidi="ar"/>
              </w:rPr>
            </w:pPr>
            <w:r>
              <w:rPr>
                <w:rFonts w:cs="Arial"/>
                <w:color w:val="000000"/>
                <w:szCs w:val="18"/>
              </w:rPr>
              <w:t>CA_n1A-n8A-n40A-n78A</w:t>
            </w:r>
          </w:p>
        </w:tc>
        <w:tc>
          <w:tcPr>
            <w:tcW w:w="1903" w:type="dxa"/>
            <w:tcBorders>
              <w:top w:val="single" w:sz="4" w:space="0" w:color="auto"/>
              <w:left w:val="single" w:sz="4" w:space="0" w:color="auto"/>
              <w:bottom w:val="nil"/>
              <w:right w:val="single" w:sz="4" w:space="0" w:color="auto"/>
            </w:tcBorders>
            <w:hideMark/>
          </w:tcPr>
          <w:p w14:paraId="1D8A7438" w14:textId="77777777" w:rsidR="004A130B" w:rsidRDefault="004A130B" w:rsidP="004A130B">
            <w:pPr>
              <w:pStyle w:val="TAC"/>
              <w:rPr>
                <w:rFonts w:eastAsia="ＭＳ 明朝"/>
                <w:lang w:eastAsia="zh-CN"/>
              </w:rPr>
            </w:pPr>
            <w:r>
              <w:rPr>
                <w:rFonts w:eastAsia="ＭＳ 明朝"/>
                <w:lang w:eastAsia="zh-CN"/>
              </w:rPr>
              <w:t>CA_n1A-n8A</w:t>
            </w:r>
          </w:p>
          <w:p w14:paraId="639952D2" w14:textId="77777777" w:rsidR="004A130B" w:rsidRDefault="004A130B" w:rsidP="004A130B">
            <w:pPr>
              <w:pStyle w:val="TAC"/>
              <w:rPr>
                <w:rFonts w:eastAsia="ＭＳ 明朝"/>
                <w:lang w:eastAsia="zh-CN"/>
              </w:rPr>
            </w:pPr>
            <w:r>
              <w:rPr>
                <w:rFonts w:eastAsia="ＭＳ 明朝"/>
                <w:lang w:eastAsia="zh-CN"/>
              </w:rPr>
              <w:t>CA_n1A-n40A</w:t>
            </w:r>
          </w:p>
          <w:p w14:paraId="0C0B3143" w14:textId="77777777" w:rsidR="004A130B" w:rsidRDefault="004A130B" w:rsidP="004A130B">
            <w:pPr>
              <w:pStyle w:val="TAC"/>
              <w:rPr>
                <w:rFonts w:eastAsia="ＭＳ 明朝"/>
                <w:lang w:eastAsia="zh-CN"/>
              </w:rPr>
            </w:pPr>
            <w:r>
              <w:rPr>
                <w:rFonts w:eastAsia="ＭＳ 明朝"/>
                <w:lang w:eastAsia="zh-CN"/>
              </w:rPr>
              <w:t xml:space="preserve"> CA_n1A-n78A</w:t>
            </w:r>
          </w:p>
          <w:p w14:paraId="246D8B31" w14:textId="77777777" w:rsidR="004A130B" w:rsidRDefault="004A130B" w:rsidP="004A130B">
            <w:pPr>
              <w:pStyle w:val="TAC"/>
              <w:rPr>
                <w:rFonts w:eastAsia="ＭＳ 明朝"/>
                <w:lang w:eastAsia="zh-CN"/>
              </w:rPr>
            </w:pPr>
            <w:r>
              <w:rPr>
                <w:rFonts w:eastAsia="ＭＳ 明朝"/>
                <w:lang w:eastAsia="zh-CN"/>
              </w:rPr>
              <w:t xml:space="preserve"> CA_n8A-n40A</w:t>
            </w:r>
          </w:p>
          <w:p w14:paraId="1981A4F4" w14:textId="77777777" w:rsidR="004A130B" w:rsidRDefault="004A130B" w:rsidP="004A130B">
            <w:pPr>
              <w:pStyle w:val="TAC"/>
              <w:rPr>
                <w:rFonts w:eastAsia="ＭＳ 明朝"/>
                <w:lang w:eastAsia="zh-CN"/>
              </w:rPr>
            </w:pPr>
            <w:r>
              <w:rPr>
                <w:rFonts w:eastAsia="ＭＳ 明朝"/>
                <w:lang w:eastAsia="zh-CN"/>
              </w:rPr>
              <w:t>CA_n8A-n78A</w:t>
            </w:r>
          </w:p>
          <w:p w14:paraId="1DA1E96D" w14:textId="77777777" w:rsidR="004A130B" w:rsidRDefault="004A130B" w:rsidP="004A130B">
            <w:pPr>
              <w:pStyle w:val="TAC"/>
              <w:rPr>
                <w:rFonts w:eastAsia="SimSun"/>
                <w:lang w:val="en-US" w:eastAsia="zh-CN" w:bidi="ar"/>
              </w:rPr>
            </w:pPr>
            <w:r>
              <w:rPr>
                <w:rFonts w:eastAsia="ＭＳ 明朝"/>
                <w:lang w:eastAsia="zh-CN"/>
              </w:rPr>
              <w:t>CA_n40A-n78A</w:t>
            </w:r>
          </w:p>
        </w:tc>
        <w:tc>
          <w:tcPr>
            <w:tcW w:w="891" w:type="dxa"/>
            <w:tcBorders>
              <w:top w:val="single" w:sz="4" w:space="0" w:color="auto"/>
              <w:left w:val="single" w:sz="4" w:space="0" w:color="auto"/>
              <w:bottom w:val="single" w:sz="4" w:space="0" w:color="auto"/>
              <w:right w:val="single" w:sz="4" w:space="0" w:color="auto"/>
            </w:tcBorders>
            <w:hideMark/>
          </w:tcPr>
          <w:p w14:paraId="6784CAB2" w14:textId="77777777" w:rsidR="004A130B" w:rsidRDefault="004A130B" w:rsidP="004A130B">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6C60EF2B"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5DC44306" w14:textId="77777777" w:rsidR="004A130B" w:rsidRDefault="004A130B" w:rsidP="004A130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A130B" w14:paraId="45AFC9EB" w14:textId="77777777" w:rsidTr="00A02329">
        <w:trPr>
          <w:trHeight w:val="29"/>
        </w:trPr>
        <w:tc>
          <w:tcPr>
            <w:tcW w:w="1859" w:type="dxa"/>
            <w:tcBorders>
              <w:top w:val="nil"/>
              <w:left w:val="single" w:sz="4" w:space="0" w:color="auto"/>
              <w:bottom w:val="nil"/>
              <w:right w:val="single" w:sz="4" w:space="0" w:color="auto"/>
            </w:tcBorders>
          </w:tcPr>
          <w:p w14:paraId="7D945008"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CF50BF"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5598361" w14:textId="77777777" w:rsidR="004A130B" w:rsidRDefault="004A130B" w:rsidP="004A130B">
            <w:pPr>
              <w:pStyle w:val="TAC"/>
              <w:rPr>
                <w:rFonts w:ascii="Calibri" w:eastAsia="SimSun" w:hAnsi="Calibri"/>
                <w:kern w:val="2"/>
                <w:sz w:val="21"/>
                <w:lang w:val="en-US" w:eastAsia="zh-CN"/>
              </w:rPr>
            </w:pPr>
            <w:r>
              <w:rPr>
                <w:lang w:eastAsia="zh-CN"/>
              </w:rPr>
              <w:t>n8</w:t>
            </w:r>
          </w:p>
        </w:tc>
        <w:tc>
          <w:tcPr>
            <w:tcW w:w="3234" w:type="dxa"/>
            <w:tcBorders>
              <w:top w:val="single" w:sz="4" w:space="0" w:color="auto"/>
              <w:left w:val="single" w:sz="4" w:space="0" w:color="auto"/>
              <w:bottom w:val="single" w:sz="4" w:space="0" w:color="auto"/>
              <w:right w:val="single" w:sz="4" w:space="0" w:color="auto"/>
            </w:tcBorders>
            <w:hideMark/>
          </w:tcPr>
          <w:p w14:paraId="661211D4" w14:textId="77777777" w:rsidR="004A130B" w:rsidRDefault="004A130B" w:rsidP="004A130B">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E42D9F1"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525678EA" w14:textId="77777777" w:rsidTr="00A02329">
        <w:trPr>
          <w:trHeight w:val="29"/>
        </w:trPr>
        <w:tc>
          <w:tcPr>
            <w:tcW w:w="1859" w:type="dxa"/>
            <w:tcBorders>
              <w:top w:val="nil"/>
              <w:left w:val="single" w:sz="4" w:space="0" w:color="auto"/>
              <w:bottom w:val="nil"/>
              <w:right w:val="single" w:sz="4" w:space="0" w:color="auto"/>
            </w:tcBorders>
          </w:tcPr>
          <w:p w14:paraId="03E20E46"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24A3500"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3E002DD" w14:textId="77777777" w:rsidR="004A130B" w:rsidRDefault="004A130B" w:rsidP="004A130B">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hideMark/>
          </w:tcPr>
          <w:p w14:paraId="03DAA52A"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75FEFDAB"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37387F87" w14:textId="77777777" w:rsidTr="00A02329">
        <w:trPr>
          <w:trHeight w:val="29"/>
        </w:trPr>
        <w:tc>
          <w:tcPr>
            <w:tcW w:w="1859" w:type="dxa"/>
            <w:tcBorders>
              <w:top w:val="nil"/>
              <w:left w:val="single" w:sz="4" w:space="0" w:color="auto"/>
              <w:bottom w:val="single" w:sz="4" w:space="0" w:color="auto"/>
              <w:right w:val="single" w:sz="4" w:space="0" w:color="auto"/>
            </w:tcBorders>
          </w:tcPr>
          <w:p w14:paraId="5A698325"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CD90FFD"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E4725D1" w14:textId="77777777" w:rsidR="004A130B" w:rsidRDefault="004A130B" w:rsidP="004A130B">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1A8292A7"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E40CE56"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31A14CBA"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D81200F" w14:textId="77777777" w:rsidR="004A130B" w:rsidRDefault="004A130B" w:rsidP="004A130B">
            <w:pPr>
              <w:pStyle w:val="TAC"/>
              <w:rPr>
                <w:rFonts w:eastAsia="SimSun"/>
                <w:lang w:val="en-US" w:eastAsia="zh-CN" w:bidi="ar"/>
              </w:rPr>
            </w:pPr>
            <w:r>
              <w:rPr>
                <w:lang w:eastAsia="zh-CN"/>
              </w:rPr>
              <w:t>CA_n1A-n8A-n78A-n79A</w:t>
            </w:r>
          </w:p>
        </w:tc>
        <w:tc>
          <w:tcPr>
            <w:tcW w:w="1903" w:type="dxa"/>
            <w:tcBorders>
              <w:top w:val="single" w:sz="4" w:space="0" w:color="auto"/>
              <w:left w:val="single" w:sz="4" w:space="0" w:color="auto"/>
              <w:bottom w:val="nil"/>
              <w:right w:val="single" w:sz="4" w:space="0" w:color="auto"/>
            </w:tcBorders>
            <w:hideMark/>
          </w:tcPr>
          <w:p w14:paraId="2DB793E7" w14:textId="77777777" w:rsidR="004A130B" w:rsidRDefault="004A130B" w:rsidP="004A130B">
            <w:pPr>
              <w:pStyle w:val="TAC"/>
              <w:rPr>
                <w:rFonts w:eastAsia="SimSun"/>
                <w:lang w:val="en-US" w:eastAsia="zh-CN" w:bidi="ar"/>
              </w:rPr>
            </w:pPr>
            <w:r>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6B1BE16" w14:textId="77777777" w:rsidR="004A130B" w:rsidRDefault="004A130B" w:rsidP="004A130B">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1BD64289"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5C35505" w14:textId="77777777" w:rsidR="004A130B" w:rsidRDefault="004A130B" w:rsidP="004A130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A130B" w14:paraId="18D863F9" w14:textId="77777777" w:rsidTr="00A02329">
        <w:trPr>
          <w:trHeight w:val="29"/>
        </w:trPr>
        <w:tc>
          <w:tcPr>
            <w:tcW w:w="1859" w:type="dxa"/>
            <w:tcBorders>
              <w:top w:val="nil"/>
              <w:left w:val="single" w:sz="4" w:space="0" w:color="auto"/>
              <w:bottom w:val="nil"/>
              <w:right w:val="single" w:sz="4" w:space="0" w:color="auto"/>
            </w:tcBorders>
          </w:tcPr>
          <w:p w14:paraId="14093FFC"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E853CE"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8E3D497" w14:textId="77777777" w:rsidR="004A130B" w:rsidRDefault="004A130B" w:rsidP="004A130B">
            <w:pPr>
              <w:pStyle w:val="TAC"/>
              <w:rPr>
                <w:rFonts w:ascii="Calibri" w:eastAsia="SimSun" w:hAnsi="Calibri"/>
                <w:kern w:val="2"/>
                <w:sz w:val="21"/>
                <w:lang w:val="en-US" w:eastAsia="zh-CN"/>
              </w:rPr>
            </w:pPr>
            <w:r>
              <w:rPr>
                <w:lang w:eastAsia="zh-CN"/>
              </w:rPr>
              <w:t>n8</w:t>
            </w:r>
          </w:p>
        </w:tc>
        <w:tc>
          <w:tcPr>
            <w:tcW w:w="3234" w:type="dxa"/>
            <w:tcBorders>
              <w:top w:val="single" w:sz="4" w:space="0" w:color="auto"/>
              <w:left w:val="single" w:sz="4" w:space="0" w:color="auto"/>
              <w:bottom w:val="single" w:sz="4" w:space="0" w:color="auto"/>
              <w:right w:val="single" w:sz="4" w:space="0" w:color="auto"/>
            </w:tcBorders>
            <w:hideMark/>
          </w:tcPr>
          <w:p w14:paraId="275F54A9" w14:textId="77777777" w:rsidR="004A130B" w:rsidRDefault="004A130B" w:rsidP="004A130B">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F3FACE4"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7A4E0DC9" w14:textId="77777777" w:rsidTr="00A02329">
        <w:trPr>
          <w:trHeight w:val="29"/>
        </w:trPr>
        <w:tc>
          <w:tcPr>
            <w:tcW w:w="1859" w:type="dxa"/>
            <w:tcBorders>
              <w:top w:val="nil"/>
              <w:left w:val="single" w:sz="4" w:space="0" w:color="auto"/>
              <w:bottom w:val="nil"/>
              <w:right w:val="single" w:sz="4" w:space="0" w:color="auto"/>
            </w:tcBorders>
          </w:tcPr>
          <w:p w14:paraId="40800353"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0C6604"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8B25948" w14:textId="77777777" w:rsidR="004A130B" w:rsidRDefault="004A130B" w:rsidP="004A130B">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0D17F0FB"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nil"/>
              <w:right w:val="single" w:sz="4" w:space="0" w:color="auto"/>
            </w:tcBorders>
          </w:tcPr>
          <w:p w14:paraId="6A848E25"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2DA94FF3" w14:textId="77777777" w:rsidTr="00A02329">
        <w:trPr>
          <w:trHeight w:val="29"/>
        </w:trPr>
        <w:tc>
          <w:tcPr>
            <w:tcW w:w="1859" w:type="dxa"/>
            <w:tcBorders>
              <w:top w:val="nil"/>
              <w:left w:val="single" w:sz="4" w:space="0" w:color="auto"/>
              <w:bottom w:val="single" w:sz="4" w:space="0" w:color="auto"/>
              <w:right w:val="single" w:sz="4" w:space="0" w:color="auto"/>
            </w:tcBorders>
          </w:tcPr>
          <w:p w14:paraId="1F73CAE3"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83B2B79"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0FFA5F6" w14:textId="77777777" w:rsidR="004A130B" w:rsidRDefault="004A130B" w:rsidP="004A130B">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7A8EA282" w14:textId="77777777" w:rsidR="004A130B" w:rsidRDefault="004A130B" w:rsidP="004A130B">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CFD54C1"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7FB18D6D"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36CDCF7" w14:textId="77777777" w:rsidR="004A130B" w:rsidRDefault="004A130B" w:rsidP="004A130B">
            <w:pPr>
              <w:pStyle w:val="TAC"/>
              <w:rPr>
                <w:rFonts w:eastAsia="SimSun"/>
                <w:lang w:val="en-US" w:eastAsia="zh-CN" w:bidi="ar"/>
              </w:rPr>
            </w:pPr>
            <w:r>
              <w:rPr>
                <w:lang w:eastAsia="zh-CN"/>
              </w:rPr>
              <w:t>CA_n1A-n8A-n78(2A)-n79A</w:t>
            </w:r>
          </w:p>
        </w:tc>
        <w:tc>
          <w:tcPr>
            <w:tcW w:w="1903" w:type="dxa"/>
            <w:tcBorders>
              <w:top w:val="single" w:sz="4" w:space="0" w:color="auto"/>
              <w:left w:val="single" w:sz="4" w:space="0" w:color="auto"/>
              <w:bottom w:val="nil"/>
              <w:right w:val="single" w:sz="4" w:space="0" w:color="auto"/>
            </w:tcBorders>
            <w:hideMark/>
          </w:tcPr>
          <w:p w14:paraId="1265D8B5" w14:textId="77777777" w:rsidR="004A130B" w:rsidRDefault="004A130B" w:rsidP="004A130B">
            <w:pPr>
              <w:pStyle w:val="TAC"/>
              <w:rPr>
                <w:rFonts w:eastAsia="SimSun"/>
                <w:lang w:val="en-US" w:eastAsia="zh-CN" w:bidi="ar"/>
              </w:rPr>
            </w:pPr>
            <w:r>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8375D96" w14:textId="77777777" w:rsidR="004A130B" w:rsidRDefault="004A130B" w:rsidP="004A130B">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2F0E286C"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D318469" w14:textId="77777777" w:rsidR="004A130B" w:rsidRDefault="004A130B" w:rsidP="004A130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A130B" w14:paraId="01ECC8F7" w14:textId="77777777" w:rsidTr="00A02329">
        <w:trPr>
          <w:trHeight w:val="29"/>
        </w:trPr>
        <w:tc>
          <w:tcPr>
            <w:tcW w:w="1859" w:type="dxa"/>
            <w:tcBorders>
              <w:top w:val="nil"/>
              <w:left w:val="single" w:sz="4" w:space="0" w:color="auto"/>
              <w:bottom w:val="nil"/>
              <w:right w:val="single" w:sz="4" w:space="0" w:color="auto"/>
            </w:tcBorders>
          </w:tcPr>
          <w:p w14:paraId="598B9445"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AC3F6B4"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ADC36DA" w14:textId="77777777" w:rsidR="004A130B" w:rsidRDefault="004A130B" w:rsidP="004A130B">
            <w:pPr>
              <w:pStyle w:val="TAC"/>
              <w:rPr>
                <w:rFonts w:ascii="Calibri" w:eastAsia="SimSun" w:hAnsi="Calibri"/>
                <w:kern w:val="2"/>
                <w:sz w:val="21"/>
                <w:lang w:val="en-US" w:eastAsia="zh-CN"/>
              </w:rPr>
            </w:pPr>
            <w:r>
              <w:rPr>
                <w:lang w:eastAsia="zh-CN"/>
              </w:rPr>
              <w:t>n8</w:t>
            </w:r>
          </w:p>
        </w:tc>
        <w:tc>
          <w:tcPr>
            <w:tcW w:w="3234" w:type="dxa"/>
            <w:tcBorders>
              <w:top w:val="single" w:sz="4" w:space="0" w:color="auto"/>
              <w:left w:val="single" w:sz="4" w:space="0" w:color="auto"/>
              <w:bottom w:val="single" w:sz="4" w:space="0" w:color="auto"/>
              <w:right w:val="single" w:sz="4" w:space="0" w:color="auto"/>
            </w:tcBorders>
            <w:hideMark/>
          </w:tcPr>
          <w:p w14:paraId="5D310C68" w14:textId="77777777" w:rsidR="004A130B" w:rsidRDefault="004A130B" w:rsidP="004A130B">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DB5C900"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7B8F7C63" w14:textId="77777777" w:rsidTr="00A02329">
        <w:trPr>
          <w:trHeight w:val="29"/>
        </w:trPr>
        <w:tc>
          <w:tcPr>
            <w:tcW w:w="1859" w:type="dxa"/>
            <w:tcBorders>
              <w:top w:val="nil"/>
              <w:left w:val="single" w:sz="4" w:space="0" w:color="auto"/>
              <w:bottom w:val="nil"/>
              <w:right w:val="single" w:sz="4" w:space="0" w:color="auto"/>
            </w:tcBorders>
          </w:tcPr>
          <w:p w14:paraId="73E6558A"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6C769C"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A0F2998" w14:textId="77777777" w:rsidR="004A130B" w:rsidRDefault="004A130B" w:rsidP="004A130B">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62BB8DC6"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CA_n78(2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503AD1CD"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7F4F0866" w14:textId="77777777" w:rsidTr="00A02329">
        <w:trPr>
          <w:trHeight w:val="29"/>
        </w:trPr>
        <w:tc>
          <w:tcPr>
            <w:tcW w:w="1859" w:type="dxa"/>
            <w:tcBorders>
              <w:top w:val="nil"/>
              <w:left w:val="single" w:sz="4" w:space="0" w:color="auto"/>
              <w:bottom w:val="single" w:sz="4" w:space="0" w:color="auto"/>
              <w:right w:val="single" w:sz="4" w:space="0" w:color="auto"/>
            </w:tcBorders>
          </w:tcPr>
          <w:p w14:paraId="4AA3D6C7"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A737107"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9C3E021" w14:textId="77777777" w:rsidR="004A130B" w:rsidRDefault="004A130B" w:rsidP="004A130B">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3A7A0983" w14:textId="77777777" w:rsidR="004A130B" w:rsidRDefault="004A130B" w:rsidP="004A130B">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76CBB0EA"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695B774F"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160239F4" w14:textId="77777777" w:rsidR="004A130B" w:rsidRDefault="004A130B" w:rsidP="004A130B">
            <w:pPr>
              <w:pStyle w:val="TAC"/>
              <w:rPr>
                <w:rFonts w:eastAsia="SimSun"/>
                <w:lang w:val="en-US" w:eastAsia="zh-CN" w:bidi="ar"/>
              </w:rPr>
            </w:pPr>
            <w:r>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hideMark/>
          </w:tcPr>
          <w:p w14:paraId="6E75F3B8" w14:textId="77777777" w:rsidR="004A130B" w:rsidRDefault="004A130B" w:rsidP="004A130B">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3E13CEE2" w14:textId="77777777" w:rsidR="004A130B" w:rsidRDefault="004A130B" w:rsidP="004A130B">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18F48374" w14:textId="77777777" w:rsidR="004A130B" w:rsidRDefault="004A130B" w:rsidP="004A130B">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7763BA53" w14:textId="77777777" w:rsidR="004A130B" w:rsidRDefault="004A130B" w:rsidP="004A130B">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CA_n18A-n28A</w:t>
            </w:r>
          </w:p>
          <w:p w14:paraId="47F00367" w14:textId="77777777" w:rsidR="004A130B" w:rsidRDefault="004A130B" w:rsidP="004A130B">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CA_n18A-n41A</w:t>
            </w:r>
          </w:p>
          <w:p w14:paraId="5DBF6CFE" w14:textId="77777777" w:rsidR="004A130B" w:rsidRDefault="004A130B" w:rsidP="004A130B">
            <w:pPr>
              <w:pStyle w:val="TAC"/>
              <w:rPr>
                <w:rFonts w:eastAsia="SimSun"/>
                <w:lang w:val="en-US" w:eastAsia="zh-CN" w:bidi="ar"/>
              </w:rPr>
            </w:pPr>
            <w:r>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hideMark/>
          </w:tcPr>
          <w:p w14:paraId="13C53FAB" w14:textId="77777777" w:rsidR="004A130B" w:rsidRDefault="004A130B" w:rsidP="004A130B">
            <w:pPr>
              <w:pStyle w:val="TAC"/>
              <w:rPr>
                <w:rFonts w:ascii="Calibri" w:eastAsia="SimSun" w:hAnsi="Calibri"/>
                <w:kern w:val="2"/>
                <w:sz w:val="21"/>
                <w:lang w:val="en-US" w:eastAsia="zh-CN"/>
              </w:rPr>
            </w:pPr>
            <w:r>
              <w:rPr>
                <w:rFonts w:eastAsia="DengXian"/>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11282C1C"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D30EF5C" w14:textId="77777777" w:rsidR="004A130B" w:rsidRDefault="004A130B" w:rsidP="004A130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A130B" w14:paraId="5915D73A" w14:textId="77777777" w:rsidTr="00A02329">
        <w:trPr>
          <w:trHeight w:val="29"/>
        </w:trPr>
        <w:tc>
          <w:tcPr>
            <w:tcW w:w="1859" w:type="dxa"/>
            <w:tcBorders>
              <w:top w:val="nil"/>
              <w:left w:val="single" w:sz="4" w:space="0" w:color="auto"/>
              <w:bottom w:val="nil"/>
              <w:right w:val="single" w:sz="4" w:space="0" w:color="auto"/>
            </w:tcBorders>
          </w:tcPr>
          <w:p w14:paraId="74FCF833"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CAA8F3"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4C045D3" w14:textId="77777777" w:rsidR="004A130B" w:rsidRDefault="004A130B" w:rsidP="004A130B">
            <w:pPr>
              <w:pStyle w:val="TAC"/>
              <w:rPr>
                <w:rFonts w:ascii="Calibri" w:eastAsia="SimSun" w:hAnsi="Calibri"/>
                <w:kern w:val="2"/>
                <w:sz w:val="21"/>
                <w:lang w:val="en-US" w:eastAsia="zh-CN"/>
              </w:rPr>
            </w:pPr>
            <w:r>
              <w:rPr>
                <w:rFonts w:eastAsia="DengXian"/>
                <w:lang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7F43776E" w14:textId="77777777" w:rsidR="004A130B" w:rsidRDefault="004A130B" w:rsidP="004A130B">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5A49B79D"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0DF4F78C" w14:textId="77777777" w:rsidTr="00A02329">
        <w:trPr>
          <w:trHeight w:val="29"/>
        </w:trPr>
        <w:tc>
          <w:tcPr>
            <w:tcW w:w="1859" w:type="dxa"/>
            <w:tcBorders>
              <w:top w:val="nil"/>
              <w:left w:val="single" w:sz="4" w:space="0" w:color="auto"/>
              <w:bottom w:val="nil"/>
              <w:right w:val="single" w:sz="4" w:space="0" w:color="auto"/>
            </w:tcBorders>
          </w:tcPr>
          <w:p w14:paraId="35EEBA11"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64EA88"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4861A68" w14:textId="77777777" w:rsidR="004A130B" w:rsidRDefault="004A130B" w:rsidP="004A130B">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77AFC7B1"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2D8CCF2F"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5DBE3B5F" w14:textId="77777777" w:rsidTr="00A02329">
        <w:trPr>
          <w:trHeight w:val="29"/>
        </w:trPr>
        <w:tc>
          <w:tcPr>
            <w:tcW w:w="1859" w:type="dxa"/>
            <w:tcBorders>
              <w:top w:val="nil"/>
              <w:left w:val="single" w:sz="4" w:space="0" w:color="auto"/>
              <w:bottom w:val="single" w:sz="4" w:space="0" w:color="auto"/>
              <w:right w:val="single" w:sz="4" w:space="0" w:color="auto"/>
            </w:tcBorders>
          </w:tcPr>
          <w:p w14:paraId="09C9758D"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0AF64D6"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3BC2B94" w14:textId="77777777" w:rsidR="004A130B" w:rsidRDefault="004A130B" w:rsidP="004A130B">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54E08B54"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454E090E"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473ACC46"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65F88AD2" w14:textId="77777777" w:rsidR="004A130B" w:rsidRDefault="004A130B" w:rsidP="004A130B">
            <w:pPr>
              <w:pStyle w:val="TAC"/>
              <w:rPr>
                <w:rFonts w:eastAsia="SimSun"/>
                <w:lang w:val="en-US" w:eastAsia="zh-CN" w:bidi="ar"/>
              </w:rPr>
            </w:pPr>
            <w:r>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hideMark/>
          </w:tcPr>
          <w:p w14:paraId="0AF275EE" w14:textId="77777777" w:rsidR="004A130B" w:rsidRDefault="004A130B" w:rsidP="004A130B">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12A2E48F" w14:textId="77777777" w:rsidR="004A130B" w:rsidRDefault="004A130B" w:rsidP="004A130B">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0E27052A" w14:textId="77777777" w:rsidR="004A130B" w:rsidRDefault="004A130B" w:rsidP="004A130B">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09FDCD1D" w14:textId="77777777" w:rsidR="004A130B" w:rsidRDefault="004A130B" w:rsidP="004A130B">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CA_n18A-n28A</w:t>
            </w:r>
          </w:p>
          <w:p w14:paraId="68B2957E" w14:textId="77777777" w:rsidR="004A130B" w:rsidRDefault="004A130B" w:rsidP="004A130B">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CA_n18A-n77A</w:t>
            </w:r>
          </w:p>
          <w:p w14:paraId="261DF950" w14:textId="77777777" w:rsidR="004A130B" w:rsidRDefault="004A130B" w:rsidP="004A130B">
            <w:pPr>
              <w:pStyle w:val="TAC"/>
              <w:rPr>
                <w:rFonts w:eastAsia="SimSun"/>
                <w:lang w:val="en-US" w:eastAsia="zh-CN" w:bidi="ar"/>
              </w:rPr>
            </w:pPr>
            <w:r>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hideMark/>
          </w:tcPr>
          <w:p w14:paraId="66F2332C" w14:textId="77777777" w:rsidR="004A130B" w:rsidRDefault="004A130B" w:rsidP="004A130B">
            <w:pPr>
              <w:pStyle w:val="TAC"/>
              <w:rPr>
                <w:rFonts w:ascii="Calibri" w:eastAsia="SimSun" w:hAnsi="Calibri"/>
                <w:kern w:val="2"/>
                <w:sz w:val="21"/>
                <w:lang w:val="en-US" w:eastAsia="zh-CN"/>
              </w:rPr>
            </w:pPr>
            <w:r>
              <w:rPr>
                <w:rFonts w:eastAsia="DengXian"/>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74A21944"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9B03054" w14:textId="77777777" w:rsidR="004A130B" w:rsidRDefault="004A130B" w:rsidP="004A130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A130B" w14:paraId="306D979C" w14:textId="77777777" w:rsidTr="00A02329">
        <w:trPr>
          <w:trHeight w:val="29"/>
        </w:trPr>
        <w:tc>
          <w:tcPr>
            <w:tcW w:w="1859" w:type="dxa"/>
            <w:tcBorders>
              <w:top w:val="nil"/>
              <w:left w:val="single" w:sz="4" w:space="0" w:color="auto"/>
              <w:bottom w:val="nil"/>
              <w:right w:val="single" w:sz="4" w:space="0" w:color="auto"/>
            </w:tcBorders>
          </w:tcPr>
          <w:p w14:paraId="35BB7764"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E0089F"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4B7BF08" w14:textId="77777777" w:rsidR="004A130B" w:rsidRDefault="004A130B" w:rsidP="004A130B">
            <w:pPr>
              <w:pStyle w:val="TAC"/>
              <w:rPr>
                <w:rFonts w:ascii="Calibri" w:eastAsia="SimSun" w:hAnsi="Calibri"/>
                <w:kern w:val="2"/>
                <w:sz w:val="21"/>
                <w:lang w:val="en-US" w:eastAsia="zh-CN"/>
              </w:rPr>
            </w:pPr>
            <w:r>
              <w:rPr>
                <w:rFonts w:eastAsia="DengXian"/>
                <w:lang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48289F1A" w14:textId="77777777" w:rsidR="004A130B" w:rsidRDefault="004A130B" w:rsidP="004A130B">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596C7266"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46D69ABD" w14:textId="77777777" w:rsidTr="00A02329">
        <w:trPr>
          <w:trHeight w:val="29"/>
        </w:trPr>
        <w:tc>
          <w:tcPr>
            <w:tcW w:w="1859" w:type="dxa"/>
            <w:tcBorders>
              <w:top w:val="nil"/>
              <w:left w:val="single" w:sz="4" w:space="0" w:color="auto"/>
              <w:bottom w:val="nil"/>
              <w:right w:val="single" w:sz="4" w:space="0" w:color="auto"/>
            </w:tcBorders>
          </w:tcPr>
          <w:p w14:paraId="775E0C5E"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E0D6409"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2C3B112" w14:textId="77777777" w:rsidR="004A130B" w:rsidRDefault="004A130B" w:rsidP="004A130B">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786CC67E"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0007D081"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04B59AB7" w14:textId="77777777" w:rsidTr="00A02329">
        <w:trPr>
          <w:trHeight w:val="29"/>
        </w:trPr>
        <w:tc>
          <w:tcPr>
            <w:tcW w:w="1859" w:type="dxa"/>
            <w:tcBorders>
              <w:top w:val="nil"/>
              <w:left w:val="single" w:sz="4" w:space="0" w:color="auto"/>
              <w:bottom w:val="single" w:sz="4" w:space="0" w:color="auto"/>
              <w:right w:val="single" w:sz="4" w:space="0" w:color="auto"/>
            </w:tcBorders>
          </w:tcPr>
          <w:p w14:paraId="31FB0F24"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780AE53"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EAC5C40" w14:textId="77777777" w:rsidR="004A130B" w:rsidRDefault="004A130B" w:rsidP="004A130B">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55BE2A2"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1124389"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234C870C"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45FD1DF2" w14:textId="77777777" w:rsidR="004A130B" w:rsidRDefault="004A130B" w:rsidP="004A130B">
            <w:pPr>
              <w:pStyle w:val="TAC"/>
              <w:rPr>
                <w:rFonts w:eastAsia="SimSun"/>
                <w:lang w:val="en-US" w:eastAsia="zh-CN" w:bidi="ar"/>
              </w:rPr>
            </w:pPr>
            <w:r>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hideMark/>
          </w:tcPr>
          <w:p w14:paraId="1A72A0FC" w14:textId="77777777" w:rsidR="004A130B" w:rsidRDefault="004A130B" w:rsidP="004A130B">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CA_n1A-n18A</w:t>
            </w:r>
          </w:p>
          <w:p w14:paraId="3A96B5BE" w14:textId="77777777" w:rsidR="004A130B" w:rsidRDefault="004A130B" w:rsidP="004A130B">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42C71DD4" w14:textId="77777777" w:rsidR="004A130B" w:rsidRDefault="004A130B" w:rsidP="004A130B">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6BD025C1" w14:textId="77777777" w:rsidR="004A130B" w:rsidRDefault="004A130B" w:rsidP="004A130B">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CA_n18A-n41A</w:t>
            </w:r>
          </w:p>
          <w:p w14:paraId="2B4551DA" w14:textId="77777777" w:rsidR="004A130B" w:rsidRDefault="004A130B" w:rsidP="004A130B">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CA_n18A-n77A</w:t>
            </w:r>
          </w:p>
          <w:p w14:paraId="1D61F209" w14:textId="77777777" w:rsidR="004A130B" w:rsidRDefault="004A130B" w:rsidP="004A130B">
            <w:pPr>
              <w:pStyle w:val="TAC"/>
              <w:rPr>
                <w:rFonts w:eastAsia="SimSun"/>
                <w:lang w:val="en-US" w:eastAsia="zh-CN" w:bidi="ar"/>
              </w:rPr>
            </w:pPr>
            <w:r>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518F14F1" w14:textId="77777777" w:rsidR="004A130B" w:rsidRDefault="004A130B" w:rsidP="004A130B">
            <w:pPr>
              <w:pStyle w:val="TAC"/>
              <w:rPr>
                <w:rFonts w:ascii="Calibri" w:eastAsia="SimSun" w:hAnsi="Calibri"/>
                <w:kern w:val="2"/>
                <w:sz w:val="21"/>
                <w:lang w:val="en-US" w:eastAsia="zh-CN"/>
              </w:rPr>
            </w:pPr>
            <w:r>
              <w:rPr>
                <w:rFonts w:eastAsia="DengXian"/>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79233AF0"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798FDC6" w14:textId="77777777" w:rsidR="004A130B" w:rsidRDefault="004A130B" w:rsidP="004A130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A130B" w14:paraId="06E8FB67" w14:textId="77777777" w:rsidTr="00A02329">
        <w:trPr>
          <w:trHeight w:val="29"/>
        </w:trPr>
        <w:tc>
          <w:tcPr>
            <w:tcW w:w="1859" w:type="dxa"/>
            <w:tcBorders>
              <w:top w:val="nil"/>
              <w:left w:val="single" w:sz="4" w:space="0" w:color="auto"/>
              <w:bottom w:val="nil"/>
              <w:right w:val="single" w:sz="4" w:space="0" w:color="auto"/>
            </w:tcBorders>
          </w:tcPr>
          <w:p w14:paraId="49E5A356"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B7FB21"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229CF24" w14:textId="77777777" w:rsidR="004A130B" w:rsidRDefault="004A130B" w:rsidP="004A130B">
            <w:pPr>
              <w:pStyle w:val="TAC"/>
              <w:rPr>
                <w:rFonts w:ascii="Calibri" w:eastAsia="SimSun" w:hAnsi="Calibri"/>
                <w:kern w:val="2"/>
                <w:sz w:val="21"/>
                <w:lang w:val="en-US" w:eastAsia="zh-CN"/>
              </w:rPr>
            </w:pPr>
            <w:r>
              <w:rPr>
                <w:rFonts w:eastAsia="DengXian"/>
                <w:lang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48FC9416" w14:textId="77777777" w:rsidR="004A130B" w:rsidRDefault="004A130B" w:rsidP="004A130B">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1CC9DB26"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1528B1F4" w14:textId="77777777" w:rsidTr="00A02329">
        <w:trPr>
          <w:trHeight w:val="29"/>
        </w:trPr>
        <w:tc>
          <w:tcPr>
            <w:tcW w:w="1859" w:type="dxa"/>
            <w:tcBorders>
              <w:top w:val="nil"/>
              <w:left w:val="single" w:sz="4" w:space="0" w:color="auto"/>
              <w:bottom w:val="nil"/>
              <w:right w:val="single" w:sz="4" w:space="0" w:color="auto"/>
            </w:tcBorders>
          </w:tcPr>
          <w:p w14:paraId="3301538B"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4EECD04"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83C0444" w14:textId="77777777" w:rsidR="004A130B" w:rsidRDefault="004A130B" w:rsidP="004A130B">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617CA188"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054DCFC7"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0CE5D56F" w14:textId="77777777" w:rsidTr="00A02329">
        <w:trPr>
          <w:trHeight w:val="29"/>
        </w:trPr>
        <w:tc>
          <w:tcPr>
            <w:tcW w:w="1859" w:type="dxa"/>
            <w:tcBorders>
              <w:top w:val="nil"/>
              <w:left w:val="single" w:sz="4" w:space="0" w:color="auto"/>
              <w:bottom w:val="single" w:sz="4" w:space="0" w:color="auto"/>
              <w:right w:val="single" w:sz="4" w:space="0" w:color="auto"/>
            </w:tcBorders>
          </w:tcPr>
          <w:p w14:paraId="553F9B02"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42A6C81"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A913CFE" w14:textId="77777777" w:rsidR="004A130B" w:rsidRDefault="004A130B" w:rsidP="004A130B">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0DDDBF3"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A4BE6E6"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616FCCC0"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6839A890" w14:textId="77777777" w:rsidR="004A130B" w:rsidRDefault="004A130B" w:rsidP="004A130B">
            <w:pPr>
              <w:pStyle w:val="TAC"/>
              <w:rPr>
                <w:rFonts w:eastAsia="SimSun"/>
                <w:lang w:val="en-US" w:eastAsia="zh-CN" w:bidi="ar"/>
              </w:rPr>
            </w:pPr>
            <w:r>
              <w:rPr>
                <w:rFonts w:eastAsia="ＭＳ 明朝"/>
                <w:lang w:eastAsia="zh-CN"/>
              </w:rPr>
              <w:t>CA_n1A-n28A-n40A-n78A</w:t>
            </w:r>
          </w:p>
        </w:tc>
        <w:tc>
          <w:tcPr>
            <w:tcW w:w="1903" w:type="dxa"/>
            <w:tcBorders>
              <w:top w:val="single" w:sz="4" w:space="0" w:color="auto"/>
              <w:left w:val="single" w:sz="4" w:space="0" w:color="auto"/>
              <w:bottom w:val="nil"/>
              <w:right w:val="single" w:sz="4" w:space="0" w:color="auto"/>
            </w:tcBorders>
            <w:hideMark/>
          </w:tcPr>
          <w:p w14:paraId="070480B8" w14:textId="77777777" w:rsidR="004A130B" w:rsidRDefault="004A130B" w:rsidP="004A130B">
            <w:pPr>
              <w:keepNext/>
              <w:keepLines/>
              <w:spacing w:after="0"/>
              <w:jc w:val="center"/>
              <w:rPr>
                <w:rFonts w:ascii="Arial" w:hAnsi="Arial"/>
                <w:sz w:val="18"/>
                <w:szCs w:val="18"/>
                <w:lang w:eastAsia="zh-CN"/>
              </w:rPr>
            </w:pPr>
            <w:r>
              <w:rPr>
                <w:rFonts w:ascii="Arial" w:hAnsi="Arial"/>
                <w:sz w:val="18"/>
                <w:szCs w:val="18"/>
                <w:lang w:eastAsia="zh-CN"/>
              </w:rPr>
              <w:t>CA_n1A-n28A</w:t>
            </w:r>
          </w:p>
          <w:p w14:paraId="52CAD59B" w14:textId="77777777" w:rsidR="004A130B" w:rsidRDefault="004A130B" w:rsidP="004A130B">
            <w:pPr>
              <w:keepNext/>
              <w:keepLines/>
              <w:spacing w:after="0"/>
              <w:jc w:val="center"/>
              <w:rPr>
                <w:rFonts w:ascii="Arial" w:hAnsi="Arial"/>
                <w:sz w:val="18"/>
                <w:szCs w:val="18"/>
                <w:lang w:eastAsia="zh-CN"/>
              </w:rPr>
            </w:pPr>
            <w:r>
              <w:rPr>
                <w:rFonts w:ascii="Arial" w:hAnsi="Arial"/>
                <w:sz w:val="18"/>
                <w:szCs w:val="18"/>
                <w:lang w:eastAsia="zh-CN"/>
              </w:rPr>
              <w:t>CA_n1A-n40A</w:t>
            </w:r>
          </w:p>
          <w:p w14:paraId="4A716F14" w14:textId="77777777" w:rsidR="004A130B" w:rsidRDefault="004A130B" w:rsidP="004A130B">
            <w:pPr>
              <w:keepNext/>
              <w:keepLines/>
              <w:spacing w:after="0"/>
              <w:jc w:val="center"/>
              <w:rPr>
                <w:rFonts w:ascii="Arial" w:hAnsi="Arial"/>
                <w:sz w:val="18"/>
                <w:szCs w:val="18"/>
                <w:lang w:eastAsia="zh-CN"/>
              </w:rPr>
            </w:pPr>
            <w:r>
              <w:rPr>
                <w:rFonts w:ascii="Arial" w:hAnsi="Arial"/>
                <w:sz w:val="18"/>
                <w:szCs w:val="18"/>
                <w:lang w:eastAsia="zh-CN"/>
              </w:rPr>
              <w:t>CA_n1A-n78A</w:t>
            </w:r>
          </w:p>
          <w:p w14:paraId="7CBF2EF3" w14:textId="77777777" w:rsidR="004A130B" w:rsidRDefault="004A130B" w:rsidP="004A130B">
            <w:pPr>
              <w:keepNext/>
              <w:keepLines/>
              <w:spacing w:after="0"/>
              <w:jc w:val="center"/>
              <w:rPr>
                <w:rFonts w:ascii="Arial" w:hAnsi="Arial"/>
                <w:sz w:val="18"/>
                <w:szCs w:val="18"/>
                <w:lang w:eastAsia="zh-CN"/>
              </w:rPr>
            </w:pPr>
            <w:r>
              <w:rPr>
                <w:rFonts w:ascii="Arial" w:hAnsi="Arial"/>
                <w:sz w:val="18"/>
                <w:szCs w:val="18"/>
                <w:lang w:eastAsia="zh-CN"/>
              </w:rPr>
              <w:t>CA_n28A-n40A</w:t>
            </w:r>
          </w:p>
          <w:p w14:paraId="4D791491" w14:textId="77777777" w:rsidR="004A130B" w:rsidRDefault="004A130B" w:rsidP="004A130B">
            <w:pPr>
              <w:keepNext/>
              <w:keepLines/>
              <w:spacing w:after="0"/>
              <w:jc w:val="center"/>
              <w:rPr>
                <w:rFonts w:ascii="Arial" w:hAnsi="Arial"/>
                <w:sz w:val="18"/>
                <w:szCs w:val="18"/>
                <w:lang w:eastAsia="zh-CN"/>
              </w:rPr>
            </w:pPr>
            <w:r>
              <w:rPr>
                <w:rFonts w:ascii="Arial" w:hAnsi="Arial"/>
                <w:sz w:val="18"/>
                <w:szCs w:val="18"/>
                <w:lang w:eastAsia="zh-CN"/>
              </w:rPr>
              <w:t>CA_n28A-n78A</w:t>
            </w:r>
          </w:p>
          <w:p w14:paraId="3916D4EB" w14:textId="77777777" w:rsidR="004A130B" w:rsidRDefault="004A130B" w:rsidP="004A130B">
            <w:pPr>
              <w:pStyle w:val="TAC"/>
              <w:rPr>
                <w:rFonts w:eastAsia="SimSun"/>
                <w:lang w:val="en-US" w:eastAsia="zh-CN" w:bidi="ar"/>
              </w:rPr>
            </w:pPr>
            <w:r>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hideMark/>
          </w:tcPr>
          <w:p w14:paraId="3BF317D5" w14:textId="77777777" w:rsidR="004A130B" w:rsidRDefault="004A130B" w:rsidP="004A130B">
            <w:pPr>
              <w:pStyle w:val="TAC"/>
              <w:rPr>
                <w:rFonts w:ascii="Calibri" w:eastAsia="SimSun" w:hAnsi="Calibri"/>
                <w:kern w:val="2"/>
                <w:sz w:val="21"/>
                <w:lang w:val="en-US" w:eastAsia="zh-CN"/>
              </w:rPr>
            </w:pPr>
            <w:r>
              <w:rPr>
                <w:rFonts w:eastAsia="ＭＳ 明朝"/>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77E625C2"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3438C72" w14:textId="77777777" w:rsidR="004A130B" w:rsidRDefault="004A130B" w:rsidP="004A130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A130B" w14:paraId="0746B4B0" w14:textId="77777777" w:rsidTr="00A02329">
        <w:trPr>
          <w:trHeight w:val="29"/>
        </w:trPr>
        <w:tc>
          <w:tcPr>
            <w:tcW w:w="1859" w:type="dxa"/>
            <w:tcBorders>
              <w:top w:val="nil"/>
              <w:left w:val="single" w:sz="4" w:space="0" w:color="auto"/>
              <w:bottom w:val="nil"/>
              <w:right w:val="single" w:sz="4" w:space="0" w:color="auto"/>
            </w:tcBorders>
          </w:tcPr>
          <w:p w14:paraId="190ECBB4"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7A965B8"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8B03FEC" w14:textId="77777777" w:rsidR="004A130B" w:rsidRDefault="004A130B" w:rsidP="004A130B">
            <w:pPr>
              <w:pStyle w:val="TAC"/>
              <w:rPr>
                <w:rFonts w:ascii="Calibri" w:eastAsia="SimSun" w:hAnsi="Calibri"/>
                <w:kern w:val="2"/>
                <w:sz w:val="21"/>
                <w:lang w:val="en-US" w:eastAsia="zh-CN"/>
              </w:rPr>
            </w:pPr>
            <w:r>
              <w:rPr>
                <w:rFonts w:eastAsia="ＭＳ 明朝"/>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4C913925" w14:textId="77777777" w:rsidR="004A130B" w:rsidRDefault="004A130B" w:rsidP="004A130B">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A4A164E"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188E6D30" w14:textId="77777777" w:rsidTr="00A02329">
        <w:trPr>
          <w:trHeight w:val="29"/>
        </w:trPr>
        <w:tc>
          <w:tcPr>
            <w:tcW w:w="1859" w:type="dxa"/>
            <w:tcBorders>
              <w:top w:val="nil"/>
              <w:left w:val="single" w:sz="4" w:space="0" w:color="auto"/>
              <w:bottom w:val="nil"/>
              <w:right w:val="single" w:sz="4" w:space="0" w:color="auto"/>
            </w:tcBorders>
          </w:tcPr>
          <w:p w14:paraId="3E8E6B46"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8B64421"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3608ED1" w14:textId="77777777" w:rsidR="004A130B" w:rsidRDefault="004A130B" w:rsidP="004A130B">
            <w:pPr>
              <w:pStyle w:val="TAC"/>
              <w:rPr>
                <w:rFonts w:ascii="Calibri" w:eastAsia="SimSun" w:hAnsi="Calibri"/>
                <w:kern w:val="2"/>
                <w:sz w:val="21"/>
                <w:lang w:val="en-US" w:eastAsia="zh-CN"/>
              </w:rPr>
            </w:pPr>
            <w:r>
              <w:rPr>
                <w:rFonts w:eastAsia="ＭＳ 明朝"/>
                <w:lang w:eastAsia="zh-CN"/>
              </w:rPr>
              <w:t>n40</w:t>
            </w:r>
          </w:p>
        </w:tc>
        <w:tc>
          <w:tcPr>
            <w:tcW w:w="3234" w:type="dxa"/>
            <w:tcBorders>
              <w:top w:val="single" w:sz="4" w:space="0" w:color="auto"/>
              <w:left w:val="single" w:sz="4" w:space="0" w:color="auto"/>
              <w:bottom w:val="single" w:sz="4" w:space="0" w:color="auto"/>
              <w:right w:val="single" w:sz="4" w:space="0" w:color="auto"/>
            </w:tcBorders>
            <w:hideMark/>
          </w:tcPr>
          <w:p w14:paraId="2A539FE6"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652A0854"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4D534412" w14:textId="77777777" w:rsidTr="00A02329">
        <w:trPr>
          <w:trHeight w:val="29"/>
        </w:trPr>
        <w:tc>
          <w:tcPr>
            <w:tcW w:w="1859" w:type="dxa"/>
            <w:tcBorders>
              <w:top w:val="nil"/>
              <w:left w:val="single" w:sz="4" w:space="0" w:color="auto"/>
              <w:bottom w:val="single" w:sz="4" w:space="0" w:color="auto"/>
              <w:right w:val="single" w:sz="4" w:space="0" w:color="auto"/>
            </w:tcBorders>
          </w:tcPr>
          <w:p w14:paraId="2AFF88C8"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82F18EE"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1DC25BF" w14:textId="77777777" w:rsidR="004A130B" w:rsidRDefault="004A130B" w:rsidP="004A130B">
            <w:pPr>
              <w:pStyle w:val="TAC"/>
              <w:rPr>
                <w:rFonts w:ascii="Calibri" w:eastAsia="SimSun" w:hAnsi="Calibri"/>
                <w:kern w:val="2"/>
                <w:sz w:val="21"/>
                <w:lang w:val="en-US" w:eastAsia="zh-CN"/>
              </w:rPr>
            </w:pPr>
            <w:r>
              <w:rPr>
                <w:rFonts w:eastAsia="ＭＳ 明朝"/>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65A0EE92"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9ED3D3D"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7ED9759A"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E674A7F" w14:textId="77777777" w:rsidR="004A130B" w:rsidRDefault="004A130B" w:rsidP="004A130B">
            <w:pPr>
              <w:pStyle w:val="TAC"/>
              <w:rPr>
                <w:rFonts w:eastAsia="SimSun"/>
                <w:lang w:val="en-US" w:eastAsia="zh-CN" w:bidi="ar"/>
              </w:rPr>
            </w:pPr>
            <w:r>
              <w:rPr>
                <w:rFonts w:eastAsia="ＭＳ 明朝"/>
                <w:lang w:eastAsia="zh-CN"/>
              </w:rPr>
              <w:lastRenderedPageBreak/>
              <w:t>CA_n1A-n28A-n40B-n78A</w:t>
            </w:r>
          </w:p>
        </w:tc>
        <w:tc>
          <w:tcPr>
            <w:tcW w:w="1903" w:type="dxa"/>
            <w:tcBorders>
              <w:top w:val="single" w:sz="4" w:space="0" w:color="auto"/>
              <w:left w:val="single" w:sz="4" w:space="0" w:color="auto"/>
              <w:bottom w:val="nil"/>
              <w:right w:val="single" w:sz="4" w:space="0" w:color="auto"/>
            </w:tcBorders>
            <w:hideMark/>
          </w:tcPr>
          <w:p w14:paraId="2BA1A974" w14:textId="77777777" w:rsidR="004A130B" w:rsidRDefault="004A130B" w:rsidP="004A130B">
            <w:pPr>
              <w:keepNext/>
              <w:keepLines/>
              <w:spacing w:after="0"/>
              <w:jc w:val="center"/>
              <w:rPr>
                <w:rFonts w:ascii="Arial" w:hAnsi="Arial"/>
                <w:sz w:val="18"/>
                <w:szCs w:val="18"/>
                <w:lang w:eastAsia="zh-CN"/>
              </w:rPr>
            </w:pPr>
            <w:r>
              <w:rPr>
                <w:rFonts w:ascii="Arial" w:hAnsi="Arial"/>
                <w:sz w:val="18"/>
                <w:szCs w:val="18"/>
                <w:lang w:eastAsia="zh-CN"/>
              </w:rPr>
              <w:t>CA_n1A-n28A</w:t>
            </w:r>
          </w:p>
          <w:p w14:paraId="73EE8D45" w14:textId="77777777" w:rsidR="004A130B" w:rsidRDefault="004A130B" w:rsidP="004A130B">
            <w:pPr>
              <w:keepNext/>
              <w:keepLines/>
              <w:spacing w:after="0"/>
              <w:jc w:val="center"/>
              <w:rPr>
                <w:rFonts w:ascii="Arial" w:hAnsi="Arial"/>
                <w:sz w:val="18"/>
                <w:szCs w:val="18"/>
                <w:lang w:eastAsia="zh-CN"/>
              </w:rPr>
            </w:pPr>
            <w:r>
              <w:rPr>
                <w:rFonts w:ascii="Arial" w:hAnsi="Arial"/>
                <w:sz w:val="18"/>
                <w:szCs w:val="18"/>
                <w:lang w:eastAsia="zh-CN"/>
              </w:rPr>
              <w:t>CA_n1A-n40A</w:t>
            </w:r>
          </w:p>
          <w:p w14:paraId="21AE90DF" w14:textId="77777777" w:rsidR="004A130B" w:rsidRDefault="004A130B" w:rsidP="004A130B">
            <w:pPr>
              <w:keepNext/>
              <w:keepLines/>
              <w:spacing w:after="0"/>
              <w:jc w:val="center"/>
              <w:rPr>
                <w:rFonts w:ascii="Arial" w:hAnsi="Arial"/>
                <w:sz w:val="18"/>
                <w:szCs w:val="18"/>
                <w:lang w:eastAsia="zh-CN"/>
              </w:rPr>
            </w:pPr>
            <w:r>
              <w:rPr>
                <w:rFonts w:ascii="Arial" w:hAnsi="Arial"/>
                <w:sz w:val="18"/>
                <w:szCs w:val="18"/>
                <w:lang w:eastAsia="zh-CN"/>
              </w:rPr>
              <w:t>CA_n1A-n78A</w:t>
            </w:r>
          </w:p>
          <w:p w14:paraId="40F877C7" w14:textId="77777777" w:rsidR="004A130B" w:rsidRDefault="004A130B" w:rsidP="004A130B">
            <w:pPr>
              <w:keepNext/>
              <w:keepLines/>
              <w:spacing w:after="0"/>
              <w:jc w:val="center"/>
              <w:rPr>
                <w:rFonts w:ascii="Arial" w:hAnsi="Arial"/>
                <w:sz w:val="18"/>
                <w:szCs w:val="18"/>
                <w:lang w:eastAsia="zh-CN"/>
              </w:rPr>
            </w:pPr>
            <w:r>
              <w:rPr>
                <w:rFonts w:ascii="Arial" w:hAnsi="Arial"/>
                <w:sz w:val="18"/>
                <w:szCs w:val="18"/>
                <w:lang w:eastAsia="zh-CN"/>
              </w:rPr>
              <w:t>CA_n28A-n40A</w:t>
            </w:r>
          </w:p>
          <w:p w14:paraId="1717F30C" w14:textId="77777777" w:rsidR="004A130B" w:rsidRDefault="004A130B" w:rsidP="004A130B">
            <w:pPr>
              <w:keepNext/>
              <w:keepLines/>
              <w:spacing w:after="0"/>
              <w:jc w:val="center"/>
              <w:rPr>
                <w:rFonts w:ascii="Arial" w:hAnsi="Arial"/>
                <w:sz w:val="18"/>
                <w:szCs w:val="18"/>
                <w:lang w:eastAsia="zh-CN"/>
              </w:rPr>
            </w:pPr>
            <w:r>
              <w:rPr>
                <w:rFonts w:ascii="Arial" w:hAnsi="Arial"/>
                <w:sz w:val="18"/>
                <w:szCs w:val="18"/>
                <w:lang w:eastAsia="zh-CN"/>
              </w:rPr>
              <w:t>CA_n28A-n78A</w:t>
            </w:r>
          </w:p>
          <w:p w14:paraId="0CD3E077" w14:textId="77777777" w:rsidR="004A130B" w:rsidRDefault="004A130B" w:rsidP="004A130B">
            <w:pPr>
              <w:pStyle w:val="TAC"/>
              <w:rPr>
                <w:rFonts w:eastAsia="SimSun"/>
                <w:lang w:val="en-US" w:eastAsia="zh-CN" w:bidi="ar"/>
              </w:rPr>
            </w:pPr>
            <w:r>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hideMark/>
          </w:tcPr>
          <w:p w14:paraId="3756E52F" w14:textId="77777777" w:rsidR="004A130B" w:rsidRDefault="004A130B" w:rsidP="004A130B">
            <w:pPr>
              <w:pStyle w:val="TAC"/>
              <w:rPr>
                <w:rFonts w:ascii="Calibri" w:eastAsia="SimSun" w:hAnsi="Calibri"/>
                <w:kern w:val="2"/>
                <w:sz w:val="21"/>
                <w:lang w:val="en-US" w:eastAsia="zh-CN"/>
              </w:rPr>
            </w:pPr>
            <w:r>
              <w:rPr>
                <w:rFonts w:eastAsia="ＭＳ 明朝"/>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1BA31F82"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BFC7320" w14:textId="77777777" w:rsidR="004A130B" w:rsidRDefault="004A130B" w:rsidP="004A130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A130B" w14:paraId="103232EB" w14:textId="77777777" w:rsidTr="00A02329">
        <w:trPr>
          <w:trHeight w:val="29"/>
        </w:trPr>
        <w:tc>
          <w:tcPr>
            <w:tcW w:w="1859" w:type="dxa"/>
            <w:tcBorders>
              <w:top w:val="nil"/>
              <w:left w:val="single" w:sz="4" w:space="0" w:color="auto"/>
              <w:bottom w:val="nil"/>
              <w:right w:val="single" w:sz="4" w:space="0" w:color="auto"/>
            </w:tcBorders>
          </w:tcPr>
          <w:p w14:paraId="7781931F"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0F607F8"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99C8ABD" w14:textId="77777777" w:rsidR="004A130B" w:rsidRDefault="004A130B" w:rsidP="004A130B">
            <w:pPr>
              <w:pStyle w:val="TAC"/>
              <w:rPr>
                <w:rFonts w:ascii="Calibri" w:eastAsia="SimSun" w:hAnsi="Calibri"/>
                <w:kern w:val="2"/>
                <w:sz w:val="21"/>
                <w:lang w:val="en-US" w:eastAsia="zh-CN"/>
              </w:rPr>
            </w:pPr>
            <w:r>
              <w:rPr>
                <w:rFonts w:eastAsia="ＭＳ 明朝"/>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45833FBD" w14:textId="77777777" w:rsidR="004A130B" w:rsidRDefault="004A130B" w:rsidP="004A130B">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7310FA6"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0176ED29" w14:textId="77777777" w:rsidTr="00A02329">
        <w:trPr>
          <w:trHeight w:val="29"/>
        </w:trPr>
        <w:tc>
          <w:tcPr>
            <w:tcW w:w="1859" w:type="dxa"/>
            <w:tcBorders>
              <w:top w:val="nil"/>
              <w:left w:val="single" w:sz="4" w:space="0" w:color="auto"/>
              <w:bottom w:val="nil"/>
              <w:right w:val="single" w:sz="4" w:space="0" w:color="auto"/>
            </w:tcBorders>
          </w:tcPr>
          <w:p w14:paraId="70D80C27"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B572982"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9E02516" w14:textId="77777777" w:rsidR="004A130B" w:rsidRDefault="004A130B" w:rsidP="004A130B">
            <w:pPr>
              <w:pStyle w:val="TAC"/>
              <w:rPr>
                <w:rFonts w:ascii="Calibri" w:eastAsia="SimSun" w:hAnsi="Calibri"/>
                <w:kern w:val="2"/>
                <w:sz w:val="21"/>
                <w:lang w:val="en-US" w:eastAsia="zh-CN"/>
              </w:rPr>
            </w:pPr>
            <w:r>
              <w:rPr>
                <w:rFonts w:eastAsia="ＭＳ 明朝"/>
                <w:lang w:eastAsia="zh-CN"/>
              </w:rPr>
              <w:t>n40</w:t>
            </w:r>
          </w:p>
        </w:tc>
        <w:tc>
          <w:tcPr>
            <w:tcW w:w="3234" w:type="dxa"/>
            <w:tcBorders>
              <w:top w:val="single" w:sz="4" w:space="0" w:color="auto"/>
              <w:left w:val="single" w:sz="4" w:space="0" w:color="auto"/>
              <w:bottom w:val="single" w:sz="4" w:space="0" w:color="auto"/>
              <w:right w:val="single" w:sz="4" w:space="0" w:color="auto"/>
            </w:tcBorders>
            <w:hideMark/>
          </w:tcPr>
          <w:p w14:paraId="36FB940F"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6C6BDFD5"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77C410E2" w14:textId="77777777" w:rsidTr="00A02329">
        <w:trPr>
          <w:trHeight w:val="29"/>
        </w:trPr>
        <w:tc>
          <w:tcPr>
            <w:tcW w:w="1859" w:type="dxa"/>
            <w:tcBorders>
              <w:top w:val="nil"/>
              <w:left w:val="single" w:sz="4" w:space="0" w:color="auto"/>
              <w:bottom w:val="single" w:sz="4" w:space="0" w:color="auto"/>
              <w:right w:val="single" w:sz="4" w:space="0" w:color="auto"/>
            </w:tcBorders>
          </w:tcPr>
          <w:p w14:paraId="4A74FE42"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54B04F2"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A096420" w14:textId="77777777" w:rsidR="004A130B" w:rsidRDefault="004A130B" w:rsidP="004A130B">
            <w:pPr>
              <w:pStyle w:val="TAC"/>
              <w:rPr>
                <w:rFonts w:ascii="Calibri" w:eastAsia="SimSun" w:hAnsi="Calibri"/>
                <w:kern w:val="2"/>
                <w:sz w:val="21"/>
                <w:lang w:val="en-US" w:eastAsia="zh-CN"/>
              </w:rPr>
            </w:pPr>
            <w:r>
              <w:rPr>
                <w:rFonts w:eastAsia="ＭＳ 明朝"/>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4552D98B"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7092FF"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7A9FB168"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7C89C8C" w14:textId="77777777" w:rsidR="004A130B" w:rsidRDefault="004A130B" w:rsidP="004A130B">
            <w:pPr>
              <w:pStyle w:val="TAC"/>
              <w:rPr>
                <w:rFonts w:eastAsia="SimSun"/>
                <w:lang w:val="en-US" w:eastAsia="zh-CN" w:bidi="ar"/>
              </w:rPr>
            </w:pPr>
            <w:r>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hideMark/>
          </w:tcPr>
          <w:p w14:paraId="262A76CF" w14:textId="77777777" w:rsidR="004A130B" w:rsidRDefault="004A130B" w:rsidP="004A130B">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CA_n1A-n28A</w:t>
            </w:r>
          </w:p>
          <w:p w14:paraId="461CB5C5" w14:textId="77777777" w:rsidR="004A130B" w:rsidRDefault="004A130B" w:rsidP="004A130B">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CA_n1A-n41A</w:t>
            </w:r>
          </w:p>
          <w:p w14:paraId="567626D9" w14:textId="77777777" w:rsidR="004A130B" w:rsidRDefault="004A130B" w:rsidP="004A130B">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CA_n1A-n77A</w:t>
            </w:r>
          </w:p>
          <w:p w14:paraId="0DBD3C56" w14:textId="77777777" w:rsidR="004A130B" w:rsidRDefault="004A130B" w:rsidP="004A130B">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CA_n28A-n41A</w:t>
            </w:r>
          </w:p>
          <w:p w14:paraId="2FC05921" w14:textId="77777777" w:rsidR="004A130B" w:rsidRDefault="004A130B" w:rsidP="004A130B">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CA_n28A-n77A</w:t>
            </w:r>
          </w:p>
          <w:p w14:paraId="01280F13" w14:textId="77777777" w:rsidR="004A130B" w:rsidRDefault="004A130B" w:rsidP="004A130B">
            <w:pPr>
              <w:pStyle w:val="TAC"/>
              <w:rPr>
                <w:rFonts w:eastAsia="SimSun"/>
                <w:lang w:val="en-US" w:eastAsia="zh-CN" w:bidi="ar"/>
              </w:rPr>
            </w:pPr>
            <w:r>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78D6F556" w14:textId="77777777" w:rsidR="004A130B" w:rsidRDefault="004A130B" w:rsidP="004A130B">
            <w:pPr>
              <w:pStyle w:val="TAC"/>
              <w:rPr>
                <w:rFonts w:ascii="Calibri" w:eastAsia="SimSun" w:hAnsi="Calibri"/>
                <w:kern w:val="2"/>
                <w:sz w:val="21"/>
                <w:lang w:val="en-US" w:eastAsia="zh-CN"/>
              </w:rPr>
            </w:pPr>
            <w:r>
              <w:rPr>
                <w:rFonts w:eastAsia="ＭＳ 明朝"/>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698ECF3D"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6B14B3A" w14:textId="77777777" w:rsidR="004A130B" w:rsidRDefault="004A130B" w:rsidP="004A130B">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A130B" w14:paraId="373448A5" w14:textId="77777777" w:rsidTr="00A02329">
        <w:trPr>
          <w:trHeight w:val="29"/>
        </w:trPr>
        <w:tc>
          <w:tcPr>
            <w:tcW w:w="1859" w:type="dxa"/>
            <w:tcBorders>
              <w:top w:val="nil"/>
              <w:left w:val="single" w:sz="4" w:space="0" w:color="auto"/>
              <w:bottom w:val="nil"/>
              <w:right w:val="single" w:sz="4" w:space="0" w:color="auto"/>
            </w:tcBorders>
          </w:tcPr>
          <w:p w14:paraId="5B65CB9B"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40D7A4"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19DA2B8" w14:textId="77777777" w:rsidR="004A130B" w:rsidRDefault="004A130B" w:rsidP="004A130B">
            <w:pPr>
              <w:pStyle w:val="TAC"/>
              <w:rPr>
                <w:rFonts w:ascii="Calibri" w:eastAsia="SimSun" w:hAnsi="Calibri"/>
                <w:kern w:val="2"/>
                <w:sz w:val="21"/>
                <w:lang w:val="en-US" w:eastAsia="zh-CN"/>
              </w:rPr>
            </w:pPr>
            <w:r>
              <w:rPr>
                <w:rFonts w:eastAsia="ＭＳ 明朝"/>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0778354E" w14:textId="77777777" w:rsidR="004A130B" w:rsidRDefault="004A130B" w:rsidP="004A130B">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29A19740"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4F4BAF55" w14:textId="77777777" w:rsidTr="00A02329">
        <w:trPr>
          <w:trHeight w:val="29"/>
        </w:trPr>
        <w:tc>
          <w:tcPr>
            <w:tcW w:w="1859" w:type="dxa"/>
            <w:tcBorders>
              <w:top w:val="nil"/>
              <w:left w:val="single" w:sz="4" w:space="0" w:color="auto"/>
              <w:bottom w:val="nil"/>
              <w:right w:val="single" w:sz="4" w:space="0" w:color="auto"/>
            </w:tcBorders>
          </w:tcPr>
          <w:p w14:paraId="6BD3A5F9"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933EF7"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8E346CB" w14:textId="77777777" w:rsidR="004A130B" w:rsidRDefault="004A130B" w:rsidP="004A130B">
            <w:pPr>
              <w:pStyle w:val="TAC"/>
              <w:rPr>
                <w:rFonts w:ascii="Calibri" w:eastAsia="SimSun" w:hAnsi="Calibri"/>
                <w:kern w:val="2"/>
                <w:sz w:val="21"/>
                <w:lang w:val="en-US" w:eastAsia="zh-CN"/>
              </w:rPr>
            </w:pPr>
            <w:r>
              <w:rPr>
                <w:rFonts w:eastAsia="ＭＳ 明朝"/>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421FDB5F"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B2FAEA4"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4A130B" w14:paraId="69BDB024" w14:textId="77777777" w:rsidTr="00A02329">
        <w:trPr>
          <w:trHeight w:val="29"/>
        </w:trPr>
        <w:tc>
          <w:tcPr>
            <w:tcW w:w="1859" w:type="dxa"/>
            <w:tcBorders>
              <w:top w:val="nil"/>
              <w:left w:val="single" w:sz="4" w:space="0" w:color="auto"/>
              <w:bottom w:val="single" w:sz="4" w:space="0" w:color="auto"/>
              <w:right w:val="single" w:sz="4" w:space="0" w:color="auto"/>
            </w:tcBorders>
          </w:tcPr>
          <w:p w14:paraId="25921CFB"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16E9F80" w14:textId="77777777" w:rsidR="004A130B" w:rsidRDefault="004A130B" w:rsidP="004A130B">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BE9D4EE" w14:textId="77777777" w:rsidR="004A130B" w:rsidRDefault="004A130B" w:rsidP="004A130B">
            <w:pPr>
              <w:pStyle w:val="TAC"/>
              <w:rPr>
                <w:rFonts w:ascii="Calibri" w:eastAsia="SimSun" w:hAnsi="Calibri"/>
                <w:kern w:val="2"/>
                <w:sz w:val="21"/>
                <w:lang w:val="en-US" w:eastAsia="zh-CN"/>
              </w:rPr>
            </w:pPr>
            <w:r>
              <w:rPr>
                <w:rFonts w:eastAsia="ＭＳ 明朝"/>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49A89CD" w14:textId="77777777" w:rsidR="004A130B" w:rsidRDefault="004A130B" w:rsidP="004A130B">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A54110" w14:textId="77777777" w:rsidR="004A130B" w:rsidRDefault="004A130B" w:rsidP="004A130B">
            <w:pPr>
              <w:keepNext/>
              <w:keepLines/>
              <w:widowControl w:val="0"/>
              <w:spacing w:after="0"/>
              <w:jc w:val="center"/>
              <w:rPr>
                <w:rFonts w:ascii="Arial" w:eastAsia="SimSun" w:hAnsi="Arial"/>
                <w:kern w:val="2"/>
                <w:sz w:val="18"/>
                <w:szCs w:val="22"/>
                <w:lang w:val="en-US" w:eastAsia="zh-CN"/>
              </w:rPr>
            </w:pPr>
          </w:p>
        </w:tc>
      </w:tr>
      <w:tr w:rsidR="00A81D34" w14:paraId="7AC5F946" w14:textId="77777777" w:rsidTr="004853BA">
        <w:trPr>
          <w:trHeight w:val="29"/>
          <w:ins w:id="98" w:author="伏木 雅(SB 渉外本部)" w:date="2022-07-12T14:12:00Z"/>
        </w:trPr>
        <w:tc>
          <w:tcPr>
            <w:tcW w:w="1859" w:type="dxa"/>
            <w:tcBorders>
              <w:top w:val="nil"/>
              <w:left w:val="single" w:sz="4" w:space="0" w:color="auto"/>
              <w:bottom w:val="nil"/>
              <w:right w:val="single" w:sz="4" w:space="0" w:color="auto"/>
            </w:tcBorders>
          </w:tcPr>
          <w:p w14:paraId="750E831A" w14:textId="14123D3B" w:rsidR="00A81D34" w:rsidRPr="004853BA" w:rsidRDefault="00A81D34" w:rsidP="00A81D34">
            <w:pPr>
              <w:keepNext/>
              <w:keepLines/>
              <w:widowControl w:val="0"/>
              <w:spacing w:after="0"/>
              <w:jc w:val="center"/>
              <w:rPr>
                <w:ins w:id="99" w:author="伏木 雅(SB 渉外本部)" w:date="2022-07-12T14:12:00Z"/>
                <w:rFonts w:ascii="Arial" w:eastAsia="SimSun" w:hAnsi="Arial" w:cs="Arial"/>
                <w:kern w:val="2"/>
                <w:sz w:val="18"/>
                <w:szCs w:val="18"/>
                <w:lang w:val="en-US"/>
              </w:rPr>
            </w:pPr>
            <w:ins w:id="100" w:author="伏木 雅(SB 渉外本部)" w:date="2022-07-12T14:12:00Z">
              <w:r w:rsidRPr="004853BA">
                <w:rPr>
                  <w:rFonts w:ascii="Arial" w:eastAsia="SimSun" w:hAnsi="Arial" w:cs="Arial"/>
                  <w:kern w:val="2"/>
                  <w:sz w:val="18"/>
                  <w:szCs w:val="18"/>
                  <w:lang w:val="en-US"/>
                </w:rPr>
                <w:t>CA_n1A-n28A-n41A-n77(2A)</w:t>
              </w:r>
            </w:ins>
          </w:p>
        </w:tc>
        <w:tc>
          <w:tcPr>
            <w:tcW w:w="1903" w:type="dxa"/>
            <w:tcBorders>
              <w:top w:val="nil"/>
              <w:left w:val="single" w:sz="4" w:space="0" w:color="auto"/>
              <w:bottom w:val="nil"/>
              <w:right w:val="single" w:sz="4" w:space="0" w:color="auto"/>
            </w:tcBorders>
          </w:tcPr>
          <w:p w14:paraId="29EE04E7" w14:textId="77777777" w:rsidR="00A81D34" w:rsidRPr="004853BA" w:rsidRDefault="00A81D34" w:rsidP="00A81D34">
            <w:pPr>
              <w:keepNext/>
              <w:keepLines/>
              <w:widowControl w:val="0"/>
              <w:spacing w:after="0"/>
              <w:jc w:val="center"/>
              <w:rPr>
                <w:ins w:id="101" w:author="伏木 雅(SB 渉外本部)" w:date="2022-07-12T14:12:00Z"/>
                <w:rFonts w:ascii="Arial" w:eastAsia="SimSun" w:hAnsi="Arial" w:cs="Arial"/>
                <w:kern w:val="2"/>
                <w:sz w:val="18"/>
                <w:szCs w:val="18"/>
                <w:lang w:val="en-US" w:eastAsia="zh-CN"/>
              </w:rPr>
            </w:pPr>
            <w:ins w:id="102" w:author="伏木 雅(SB 渉外本部)" w:date="2022-07-12T14:12:00Z">
              <w:r w:rsidRPr="004853BA">
                <w:rPr>
                  <w:rFonts w:ascii="Arial" w:eastAsia="SimSun" w:hAnsi="Arial" w:cs="Arial"/>
                  <w:kern w:val="2"/>
                  <w:sz w:val="18"/>
                  <w:szCs w:val="18"/>
                  <w:lang w:val="en-US" w:eastAsia="zh-CN"/>
                </w:rPr>
                <w:t>CA_n1A-n28A</w:t>
              </w:r>
            </w:ins>
          </w:p>
          <w:p w14:paraId="2B3EE04B" w14:textId="77777777" w:rsidR="00A81D34" w:rsidRPr="004853BA" w:rsidRDefault="00A81D34" w:rsidP="00A81D34">
            <w:pPr>
              <w:keepNext/>
              <w:keepLines/>
              <w:widowControl w:val="0"/>
              <w:spacing w:after="0"/>
              <w:jc w:val="center"/>
              <w:rPr>
                <w:ins w:id="103" w:author="伏木 雅(SB 渉外本部)" w:date="2022-07-12T14:12:00Z"/>
                <w:rFonts w:ascii="Arial" w:eastAsia="SimSun" w:hAnsi="Arial" w:cs="Arial"/>
                <w:kern w:val="2"/>
                <w:sz w:val="18"/>
                <w:szCs w:val="18"/>
                <w:lang w:val="en-US" w:eastAsia="zh-CN"/>
              </w:rPr>
            </w:pPr>
            <w:ins w:id="104" w:author="伏木 雅(SB 渉外本部)" w:date="2022-07-12T14:12:00Z">
              <w:r w:rsidRPr="004853BA">
                <w:rPr>
                  <w:rFonts w:ascii="Arial" w:eastAsia="SimSun" w:hAnsi="Arial" w:cs="Arial"/>
                  <w:kern w:val="2"/>
                  <w:sz w:val="18"/>
                  <w:szCs w:val="18"/>
                  <w:lang w:val="en-US" w:eastAsia="zh-CN"/>
                </w:rPr>
                <w:t>CA_n1A-n41A</w:t>
              </w:r>
            </w:ins>
          </w:p>
          <w:p w14:paraId="262F76F0" w14:textId="77777777" w:rsidR="00A81D34" w:rsidRPr="004853BA" w:rsidRDefault="00A81D34" w:rsidP="00A81D34">
            <w:pPr>
              <w:keepNext/>
              <w:keepLines/>
              <w:widowControl w:val="0"/>
              <w:spacing w:after="0"/>
              <w:jc w:val="center"/>
              <w:rPr>
                <w:ins w:id="105" w:author="伏木 雅(SB 渉外本部)" w:date="2022-07-12T14:12:00Z"/>
                <w:rFonts w:ascii="Arial" w:eastAsia="SimSun" w:hAnsi="Arial" w:cs="Arial"/>
                <w:kern w:val="2"/>
                <w:sz w:val="18"/>
                <w:szCs w:val="18"/>
                <w:lang w:val="en-US" w:eastAsia="zh-CN"/>
              </w:rPr>
            </w:pPr>
            <w:ins w:id="106" w:author="伏木 雅(SB 渉外本部)" w:date="2022-07-12T14:12:00Z">
              <w:r w:rsidRPr="004853BA">
                <w:rPr>
                  <w:rFonts w:ascii="Arial" w:eastAsia="SimSun" w:hAnsi="Arial" w:cs="Arial"/>
                  <w:kern w:val="2"/>
                  <w:sz w:val="18"/>
                  <w:szCs w:val="18"/>
                  <w:lang w:val="en-US" w:eastAsia="zh-CN"/>
                </w:rPr>
                <w:t>CA_n1A-n77A</w:t>
              </w:r>
            </w:ins>
          </w:p>
          <w:p w14:paraId="05F298ED" w14:textId="77777777" w:rsidR="00A81D34" w:rsidRPr="004853BA" w:rsidRDefault="00A81D34" w:rsidP="00A81D34">
            <w:pPr>
              <w:keepNext/>
              <w:keepLines/>
              <w:widowControl w:val="0"/>
              <w:spacing w:after="0"/>
              <w:jc w:val="center"/>
              <w:rPr>
                <w:ins w:id="107" w:author="伏木 雅(SB 渉外本部)" w:date="2022-07-12T14:12:00Z"/>
                <w:rFonts w:ascii="Arial" w:eastAsia="SimSun" w:hAnsi="Arial" w:cs="Arial"/>
                <w:kern w:val="2"/>
                <w:sz w:val="18"/>
                <w:szCs w:val="18"/>
                <w:lang w:val="en-US" w:eastAsia="zh-CN"/>
              </w:rPr>
            </w:pPr>
            <w:ins w:id="108" w:author="伏木 雅(SB 渉外本部)" w:date="2022-07-12T14:12:00Z">
              <w:r w:rsidRPr="004853BA">
                <w:rPr>
                  <w:rFonts w:ascii="Arial" w:eastAsia="SimSun" w:hAnsi="Arial" w:cs="Arial"/>
                  <w:kern w:val="2"/>
                  <w:sz w:val="18"/>
                  <w:szCs w:val="18"/>
                  <w:lang w:val="en-US" w:eastAsia="zh-CN"/>
                </w:rPr>
                <w:t>CA_n28A-n41A</w:t>
              </w:r>
            </w:ins>
          </w:p>
          <w:p w14:paraId="46E1775E" w14:textId="77777777" w:rsidR="00A81D34" w:rsidRPr="004853BA" w:rsidRDefault="00A81D34" w:rsidP="00A81D34">
            <w:pPr>
              <w:keepNext/>
              <w:keepLines/>
              <w:widowControl w:val="0"/>
              <w:spacing w:after="0"/>
              <w:jc w:val="center"/>
              <w:rPr>
                <w:ins w:id="109" w:author="伏木 雅(SB 渉外本部)" w:date="2022-07-12T14:12:00Z"/>
                <w:rFonts w:ascii="Arial" w:eastAsia="SimSun" w:hAnsi="Arial" w:cs="Arial"/>
                <w:kern w:val="2"/>
                <w:sz w:val="18"/>
                <w:szCs w:val="18"/>
                <w:lang w:val="en-US" w:eastAsia="zh-CN"/>
              </w:rPr>
            </w:pPr>
            <w:ins w:id="110" w:author="伏木 雅(SB 渉外本部)" w:date="2022-07-12T14:12:00Z">
              <w:r w:rsidRPr="004853BA">
                <w:rPr>
                  <w:rFonts w:ascii="Arial" w:eastAsia="SimSun" w:hAnsi="Arial" w:cs="Arial"/>
                  <w:kern w:val="2"/>
                  <w:sz w:val="18"/>
                  <w:szCs w:val="18"/>
                  <w:lang w:val="en-US" w:eastAsia="zh-CN"/>
                </w:rPr>
                <w:t>CA_n28A-n77A</w:t>
              </w:r>
            </w:ins>
          </w:p>
          <w:p w14:paraId="48C86366" w14:textId="52AD1EA0" w:rsidR="00A81D34" w:rsidRPr="004853BA" w:rsidRDefault="00A81D34" w:rsidP="00A81D34">
            <w:pPr>
              <w:keepNext/>
              <w:keepLines/>
              <w:widowControl w:val="0"/>
              <w:spacing w:after="0"/>
              <w:jc w:val="center"/>
              <w:rPr>
                <w:ins w:id="111" w:author="伏木 雅(SB 渉外本部)" w:date="2022-07-12T14:12:00Z"/>
                <w:rFonts w:ascii="Arial" w:eastAsia="SimSun" w:hAnsi="Arial" w:cs="Arial"/>
                <w:kern w:val="2"/>
                <w:sz w:val="18"/>
                <w:szCs w:val="18"/>
                <w:lang w:val="en-US"/>
              </w:rPr>
            </w:pPr>
            <w:ins w:id="112" w:author="伏木 雅(SB 渉外本部)" w:date="2022-07-12T14:12:00Z">
              <w:r w:rsidRPr="004853BA">
                <w:rPr>
                  <w:rFonts w:ascii="Arial" w:eastAsia="SimSun" w:hAnsi="Arial" w:cs="Arial"/>
                  <w:kern w:val="2"/>
                  <w:sz w:val="18"/>
                  <w:szCs w:val="18"/>
                  <w:lang w:val="en-US" w:eastAsia="zh-CN"/>
                </w:rPr>
                <w:t>CA_n41A-n77A</w:t>
              </w:r>
            </w:ins>
          </w:p>
        </w:tc>
        <w:tc>
          <w:tcPr>
            <w:tcW w:w="891" w:type="dxa"/>
            <w:tcBorders>
              <w:top w:val="single" w:sz="4" w:space="0" w:color="auto"/>
              <w:left w:val="single" w:sz="4" w:space="0" w:color="auto"/>
              <w:bottom w:val="single" w:sz="4" w:space="0" w:color="auto"/>
              <w:right w:val="single" w:sz="4" w:space="0" w:color="auto"/>
            </w:tcBorders>
          </w:tcPr>
          <w:p w14:paraId="4A9A09B5" w14:textId="567CB2EB" w:rsidR="00A81D34" w:rsidRPr="004853BA" w:rsidRDefault="00A81D34" w:rsidP="00A81D34">
            <w:pPr>
              <w:pStyle w:val="TAC"/>
              <w:rPr>
                <w:ins w:id="113" w:author="伏木 雅(SB 渉外本部)" w:date="2022-07-12T14:12:00Z"/>
                <w:rFonts w:eastAsia="ＭＳ 明朝" w:cs="Arial"/>
                <w:szCs w:val="18"/>
                <w:lang w:eastAsia="zh-CN"/>
              </w:rPr>
            </w:pPr>
            <w:ins w:id="114" w:author="伏木 雅(SB 渉外本部)" w:date="2022-07-12T14:12:00Z">
              <w:r w:rsidRPr="004853BA">
                <w:rPr>
                  <w:rFonts w:eastAsia="ＭＳ 明朝" w:cs="Arial"/>
                  <w:szCs w:val="18"/>
                  <w:lang w:eastAsia="zh-CN"/>
                </w:rPr>
                <w:t>n1</w:t>
              </w:r>
            </w:ins>
          </w:p>
        </w:tc>
        <w:tc>
          <w:tcPr>
            <w:tcW w:w="3234" w:type="dxa"/>
            <w:tcBorders>
              <w:top w:val="single" w:sz="4" w:space="0" w:color="auto"/>
              <w:left w:val="single" w:sz="4" w:space="0" w:color="auto"/>
              <w:bottom w:val="single" w:sz="4" w:space="0" w:color="auto"/>
              <w:right w:val="single" w:sz="4" w:space="0" w:color="auto"/>
            </w:tcBorders>
          </w:tcPr>
          <w:p w14:paraId="127353CD" w14:textId="08E8D690" w:rsidR="00A81D34" w:rsidRPr="004853BA" w:rsidRDefault="00A81D34" w:rsidP="00A81D34">
            <w:pPr>
              <w:pStyle w:val="TAC"/>
              <w:rPr>
                <w:ins w:id="115" w:author="伏木 雅(SB 渉外本部)" w:date="2022-07-12T14:12:00Z"/>
                <w:rFonts w:eastAsia="SimSun" w:cs="Arial"/>
                <w:szCs w:val="18"/>
                <w:lang w:val="en-US" w:eastAsia="zh-CN" w:bidi="ar"/>
              </w:rPr>
            </w:pPr>
            <w:ins w:id="116" w:author="伏木 雅(SB 渉外本部)" w:date="2022-07-12T14:12:00Z">
              <w:r w:rsidRPr="004853BA">
                <w:rPr>
                  <w:rFonts w:eastAsia="SimSun" w:cs="Arial"/>
                  <w:szCs w:val="18"/>
                  <w:lang w:val="en-US" w:eastAsia="zh-CN" w:bidi="ar"/>
                </w:rPr>
                <w:t>5, 10, 15, 20</w:t>
              </w:r>
            </w:ins>
          </w:p>
        </w:tc>
        <w:tc>
          <w:tcPr>
            <w:tcW w:w="1727" w:type="dxa"/>
            <w:tcBorders>
              <w:top w:val="nil"/>
              <w:left w:val="single" w:sz="4" w:space="0" w:color="auto"/>
              <w:bottom w:val="nil"/>
              <w:right w:val="single" w:sz="4" w:space="0" w:color="auto"/>
            </w:tcBorders>
          </w:tcPr>
          <w:p w14:paraId="6D629A4A" w14:textId="677C0915" w:rsidR="00A81D34" w:rsidRPr="004853BA" w:rsidRDefault="00A81D34" w:rsidP="00A81D34">
            <w:pPr>
              <w:keepNext/>
              <w:keepLines/>
              <w:widowControl w:val="0"/>
              <w:spacing w:after="0"/>
              <w:jc w:val="center"/>
              <w:rPr>
                <w:ins w:id="117" w:author="伏木 雅(SB 渉外本部)" w:date="2022-07-12T14:12:00Z"/>
                <w:rFonts w:ascii="Arial" w:eastAsia="SimSun" w:hAnsi="Arial" w:cs="Arial"/>
                <w:kern w:val="2"/>
                <w:sz w:val="18"/>
                <w:szCs w:val="18"/>
                <w:lang w:val="en-US" w:eastAsia="zh-CN"/>
              </w:rPr>
            </w:pPr>
            <w:ins w:id="118" w:author="伏木 雅(SB 渉外本部)" w:date="2022-07-12T14:12:00Z">
              <w:r w:rsidRPr="004853BA">
                <w:rPr>
                  <w:rFonts w:ascii="Arial" w:eastAsia="SimSun" w:hAnsi="Arial" w:cs="Arial"/>
                  <w:kern w:val="2"/>
                  <w:sz w:val="18"/>
                  <w:szCs w:val="18"/>
                  <w:lang w:val="en-US" w:eastAsia="zh-CN"/>
                </w:rPr>
                <w:t>0</w:t>
              </w:r>
            </w:ins>
          </w:p>
        </w:tc>
      </w:tr>
      <w:tr w:rsidR="00A81D34" w14:paraId="707D38B5" w14:textId="77777777" w:rsidTr="004853BA">
        <w:trPr>
          <w:trHeight w:val="29"/>
          <w:ins w:id="119" w:author="伏木 雅(SB 渉外本部)" w:date="2022-07-12T14:12:00Z"/>
        </w:trPr>
        <w:tc>
          <w:tcPr>
            <w:tcW w:w="1859" w:type="dxa"/>
            <w:tcBorders>
              <w:top w:val="nil"/>
              <w:left w:val="single" w:sz="4" w:space="0" w:color="auto"/>
              <w:bottom w:val="nil"/>
              <w:right w:val="single" w:sz="4" w:space="0" w:color="auto"/>
            </w:tcBorders>
          </w:tcPr>
          <w:p w14:paraId="054F0595" w14:textId="77777777" w:rsidR="00A81D34" w:rsidRPr="004853BA" w:rsidRDefault="00A81D34" w:rsidP="00A81D34">
            <w:pPr>
              <w:keepNext/>
              <w:keepLines/>
              <w:widowControl w:val="0"/>
              <w:spacing w:after="0"/>
              <w:jc w:val="center"/>
              <w:rPr>
                <w:ins w:id="120" w:author="伏木 雅(SB 渉外本部)" w:date="2022-07-12T14:12:00Z"/>
                <w:rFonts w:ascii="Arial" w:eastAsia="SimSun" w:hAnsi="Arial" w:cs="Arial"/>
                <w:kern w:val="2"/>
                <w:sz w:val="18"/>
                <w:szCs w:val="18"/>
                <w:lang w:val="en-US"/>
              </w:rPr>
            </w:pPr>
          </w:p>
        </w:tc>
        <w:tc>
          <w:tcPr>
            <w:tcW w:w="1903" w:type="dxa"/>
            <w:tcBorders>
              <w:top w:val="nil"/>
              <w:left w:val="single" w:sz="4" w:space="0" w:color="auto"/>
              <w:bottom w:val="nil"/>
              <w:right w:val="single" w:sz="4" w:space="0" w:color="auto"/>
            </w:tcBorders>
          </w:tcPr>
          <w:p w14:paraId="4395D130" w14:textId="77777777" w:rsidR="00A81D34" w:rsidRPr="004853BA" w:rsidRDefault="00A81D34" w:rsidP="00A81D34">
            <w:pPr>
              <w:keepNext/>
              <w:keepLines/>
              <w:widowControl w:val="0"/>
              <w:spacing w:after="0"/>
              <w:jc w:val="center"/>
              <w:rPr>
                <w:ins w:id="121" w:author="伏木 雅(SB 渉外本部)" w:date="2022-07-12T14:12:00Z"/>
                <w:rFonts w:ascii="Arial" w:eastAsia="SimSun" w:hAnsi="Arial" w:cs="Arial"/>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6586F0C8" w14:textId="1C75625E" w:rsidR="00A81D34" w:rsidRPr="004853BA" w:rsidRDefault="00A81D34" w:rsidP="00A81D34">
            <w:pPr>
              <w:pStyle w:val="TAC"/>
              <w:rPr>
                <w:ins w:id="122" w:author="伏木 雅(SB 渉外本部)" w:date="2022-07-12T14:12:00Z"/>
                <w:rFonts w:eastAsia="ＭＳ 明朝" w:cs="Arial"/>
                <w:szCs w:val="18"/>
                <w:lang w:eastAsia="zh-CN"/>
              </w:rPr>
            </w:pPr>
            <w:ins w:id="123" w:author="伏木 雅(SB 渉外本部)" w:date="2022-07-12T14:12:00Z">
              <w:r w:rsidRPr="004853BA">
                <w:rPr>
                  <w:rFonts w:eastAsia="ＭＳ 明朝" w:cs="Arial"/>
                  <w:szCs w:val="18"/>
                  <w:lang w:eastAsia="zh-CN"/>
                </w:rPr>
                <w:t>n28</w:t>
              </w:r>
            </w:ins>
          </w:p>
        </w:tc>
        <w:tc>
          <w:tcPr>
            <w:tcW w:w="3234" w:type="dxa"/>
            <w:tcBorders>
              <w:top w:val="single" w:sz="4" w:space="0" w:color="auto"/>
              <w:left w:val="single" w:sz="4" w:space="0" w:color="auto"/>
              <w:bottom w:val="single" w:sz="4" w:space="0" w:color="auto"/>
              <w:right w:val="single" w:sz="4" w:space="0" w:color="auto"/>
            </w:tcBorders>
          </w:tcPr>
          <w:p w14:paraId="04D01A67" w14:textId="5E4B6DAA" w:rsidR="00A81D34" w:rsidRPr="004853BA" w:rsidRDefault="00A81D34" w:rsidP="00A81D34">
            <w:pPr>
              <w:pStyle w:val="TAC"/>
              <w:rPr>
                <w:ins w:id="124" w:author="伏木 雅(SB 渉外本部)" w:date="2022-07-12T14:12:00Z"/>
                <w:rFonts w:eastAsia="SimSun" w:cs="Arial"/>
                <w:szCs w:val="18"/>
                <w:lang w:val="en-US" w:eastAsia="zh-CN" w:bidi="ar"/>
              </w:rPr>
            </w:pPr>
            <w:ins w:id="125" w:author="伏木 雅(SB 渉外本部)" w:date="2022-07-12T14:12:00Z">
              <w:r w:rsidRPr="004853BA">
                <w:rPr>
                  <w:rFonts w:eastAsia="SimSun" w:cs="Arial"/>
                  <w:szCs w:val="18"/>
                  <w:lang w:val="en-US" w:eastAsia="zh-CN" w:bidi="ar"/>
                </w:rPr>
                <w:t>5, 10</w:t>
              </w:r>
            </w:ins>
          </w:p>
        </w:tc>
        <w:tc>
          <w:tcPr>
            <w:tcW w:w="1727" w:type="dxa"/>
            <w:tcBorders>
              <w:top w:val="nil"/>
              <w:left w:val="single" w:sz="4" w:space="0" w:color="auto"/>
              <w:bottom w:val="nil"/>
              <w:right w:val="single" w:sz="4" w:space="0" w:color="auto"/>
            </w:tcBorders>
          </w:tcPr>
          <w:p w14:paraId="3E918A8E" w14:textId="77777777" w:rsidR="00A81D34" w:rsidRPr="004853BA" w:rsidRDefault="00A81D34" w:rsidP="00A81D34">
            <w:pPr>
              <w:keepNext/>
              <w:keepLines/>
              <w:widowControl w:val="0"/>
              <w:spacing w:after="0"/>
              <w:jc w:val="center"/>
              <w:rPr>
                <w:ins w:id="126" w:author="伏木 雅(SB 渉外本部)" w:date="2022-07-12T14:12:00Z"/>
                <w:rFonts w:ascii="Arial" w:eastAsia="SimSun" w:hAnsi="Arial" w:cs="Arial"/>
                <w:kern w:val="2"/>
                <w:sz w:val="18"/>
                <w:szCs w:val="18"/>
                <w:lang w:val="en-US" w:eastAsia="zh-CN"/>
              </w:rPr>
            </w:pPr>
          </w:p>
        </w:tc>
      </w:tr>
      <w:tr w:rsidR="00A81D34" w14:paraId="73E6EFAA" w14:textId="77777777" w:rsidTr="004853BA">
        <w:trPr>
          <w:trHeight w:val="29"/>
          <w:ins w:id="127" w:author="伏木 雅(SB 渉外本部)" w:date="2022-07-12T14:12:00Z"/>
        </w:trPr>
        <w:tc>
          <w:tcPr>
            <w:tcW w:w="1859" w:type="dxa"/>
            <w:tcBorders>
              <w:top w:val="nil"/>
              <w:left w:val="single" w:sz="4" w:space="0" w:color="auto"/>
              <w:bottom w:val="nil"/>
              <w:right w:val="single" w:sz="4" w:space="0" w:color="auto"/>
            </w:tcBorders>
          </w:tcPr>
          <w:p w14:paraId="38AC83F5" w14:textId="77777777" w:rsidR="00A81D34" w:rsidRPr="004853BA" w:rsidRDefault="00A81D34" w:rsidP="00A81D34">
            <w:pPr>
              <w:keepNext/>
              <w:keepLines/>
              <w:widowControl w:val="0"/>
              <w:spacing w:after="0"/>
              <w:jc w:val="center"/>
              <w:rPr>
                <w:ins w:id="128" w:author="伏木 雅(SB 渉外本部)" w:date="2022-07-12T14:12:00Z"/>
                <w:rFonts w:ascii="Arial" w:eastAsia="SimSun" w:hAnsi="Arial" w:cs="Arial"/>
                <w:kern w:val="2"/>
                <w:sz w:val="18"/>
                <w:szCs w:val="18"/>
                <w:lang w:val="en-US"/>
              </w:rPr>
            </w:pPr>
          </w:p>
        </w:tc>
        <w:tc>
          <w:tcPr>
            <w:tcW w:w="1903" w:type="dxa"/>
            <w:tcBorders>
              <w:top w:val="nil"/>
              <w:left w:val="single" w:sz="4" w:space="0" w:color="auto"/>
              <w:bottom w:val="nil"/>
              <w:right w:val="single" w:sz="4" w:space="0" w:color="auto"/>
            </w:tcBorders>
          </w:tcPr>
          <w:p w14:paraId="4D4F3122" w14:textId="77777777" w:rsidR="00A81D34" w:rsidRPr="004853BA" w:rsidRDefault="00A81D34" w:rsidP="00A81D34">
            <w:pPr>
              <w:keepNext/>
              <w:keepLines/>
              <w:widowControl w:val="0"/>
              <w:spacing w:after="0"/>
              <w:jc w:val="center"/>
              <w:rPr>
                <w:ins w:id="129" w:author="伏木 雅(SB 渉外本部)" w:date="2022-07-12T14:12:00Z"/>
                <w:rFonts w:ascii="Arial" w:eastAsia="SimSun" w:hAnsi="Arial" w:cs="Arial"/>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721CCB1A" w14:textId="0EBAF178" w:rsidR="00A81D34" w:rsidRPr="004853BA" w:rsidRDefault="00A81D34" w:rsidP="00A81D34">
            <w:pPr>
              <w:pStyle w:val="TAC"/>
              <w:rPr>
                <w:ins w:id="130" w:author="伏木 雅(SB 渉外本部)" w:date="2022-07-12T14:12:00Z"/>
                <w:rFonts w:eastAsia="ＭＳ 明朝" w:cs="Arial"/>
                <w:szCs w:val="18"/>
                <w:lang w:eastAsia="zh-CN"/>
              </w:rPr>
            </w:pPr>
            <w:ins w:id="131" w:author="伏木 雅(SB 渉外本部)" w:date="2022-07-12T14:12:00Z">
              <w:r w:rsidRPr="004853BA">
                <w:rPr>
                  <w:rFonts w:eastAsia="ＭＳ 明朝" w:cs="Arial"/>
                  <w:szCs w:val="18"/>
                  <w:lang w:eastAsia="zh-CN"/>
                </w:rPr>
                <w:t>n41</w:t>
              </w:r>
            </w:ins>
          </w:p>
        </w:tc>
        <w:tc>
          <w:tcPr>
            <w:tcW w:w="3234" w:type="dxa"/>
            <w:tcBorders>
              <w:top w:val="single" w:sz="4" w:space="0" w:color="auto"/>
              <w:left w:val="single" w:sz="4" w:space="0" w:color="auto"/>
              <w:bottom w:val="single" w:sz="4" w:space="0" w:color="auto"/>
              <w:right w:val="single" w:sz="4" w:space="0" w:color="auto"/>
            </w:tcBorders>
          </w:tcPr>
          <w:p w14:paraId="55A897E9" w14:textId="34CE52D9" w:rsidR="00A81D34" w:rsidRPr="004853BA" w:rsidRDefault="00A81D34" w:rsidP="00A81D34">
            <w:pPr>
              <w:pStyle w:val="TAC"/>
              <w:rPr>
                <w:ins w:id="132" w:author="伏木 雅(SB 渉外本部)" w:date="2022-07-12T14:12:00Z"/>
                <w:rFonts w:eastAsia="SimSun" w:cs="Arial"/>
                <w:szCs w:val="18"/>
                <w:lang w:val="en-US" w:eastAsia="zh-CN" w:bidi="ar"/>
              </w:rPr>
            </w:pPr>
            <w:ins w:id="133" w:author="伏木 雅(SB 渉外本部)" w:date="2022-07-12T14:12:00Z">
              <w:r w:rsidRPr="004853BA">
                <w:rPr>
                  <w:rFonts w:eastAsia="SimSun" w:cs="Arial"/>
                  <w:szCs w:val="18"/>
                  <w:lang w:val="en-US" w:eastAsia="zh-CN" w:bidi="ar"/>
                </w:rPr>
                <w:t>10, 15, 20, 30, 40, 50, 60, 80, 90, 100</w:t>
              </w:r>
            </w:ins>
          </w:p>
        </w:tc>
        <w:tc>
          <w:tcPr>
            <w:tcW w:w="1727" w:type="dxa"/>
            <w:tcBorders>
              <w:top w:val="nil"/>
              <w:left w:val="single" w:sz="4" w:space="0" w:color="auto"/>
              <w:bottom w:val="nil"/>
              <w:right w:val="single" w:sz="4" w:space="0" w:color="auto"/>
            </w:tcBorders>
          </w:tcPr>
          <w:p w14:paraId="3FD89C0A" w14:textId="77777777" w:rsidR="00A81D34" w:rsidRPr="004853BA" w:rsidRDefault="00A81D34" w:rsidP="00A81D34">
            <w:pPr>
              <w:keepNext/>
              <w:keepLines/>
              <w:widowControl w:val="0"/>
              <w:spacing w:after="0"/>
              <w:jc w:val="center"/>
              <w:rPr>
                <w:ins w:id="134" w:author="伏木 雅(SB 渉外本部)" w:date="2022-07-12T14:12:00Z"/>
                <w:rFonts w:ascii="Arial" w:eastAsia="SimSun" w:hAnsi="Arial" w:cs="Arial"/>
                <w:kern w:val="2"/>
                <w:sz w:val="18"/>
                <w:szCs w:val="18"/>
                <w:lang w:val="en-US" w:eastAsia="zh-CN"/>
              </w:rPr>
            </w:pPr>
          </w:p>
        </w:tc>
      </w:tr>
      <w:tr w:rsidR="00A81D34" w14:paraId="05292388" w14:textId="77777777" w:rsidTr="00A02329">
        <w:trPr>
          <w:trHeight w:val="29"/>
          <w:ins w:id="135" w:author="伏木 雅(SB 渉外本部)" w:date="2022-07-12T14:12:00Z"/>
        </w:trPr>
        <w:tc>
          <w:tcPr>
            <w:tcW w:w="1859" w:type="dxa"/>
            <w:tcBorders>
              <w:top w:val="nil"/>
              <w:left w:val="single" w:sz="4" w:space="0" w:color="auto"/>
              <w:bottom w:val="single" w:sz="4" w:space="0" w:color="auto"/>
              <w:right w:val="single" w:sz="4" w:space="0" w:color="auto"/>
            </w:tcBorders>
          </w:tcPr>
          <w:p w14:paraId="28F10B90" w14:textId="77777777" w:rsidR="00A81D34" w:rsidRPr="004853BA" w:rsidRDefault="00A81D34" w:rsidP="00A81D34">
            <w:pPr>
              <w:keepNext/>
              <w:keepLines/>
              <w:widowControl w:val="0"/>
              <w:spacing w:after="0"/>
              <w:jc w:val="center"/>
              <w:rPr>
                <w:ins w:id="136" w:author="伏木 雅(SB 渉外本部)" w:date="2022-07-12T14:12:00Z"/>
                <w:rFonts w:ascii="Arial" w:eastAsia="SimSun" w:hAnsi="Arial" w:cs="Arial"/>
                <w:kern w:val="2"/>
                <w:sz w:val="18"/>
                <w:szCs w:val="18"/>
                <w:lang w:val="en-US"/>
              </w:rPr>
            </w:pPr>
          </w:p>
        </w:tc>
        <w:tc>
          <w:tcPr>
            <w:tcW w:w="1903" w:type="dxa"/>
            <w:tcBorders>
              <w:top w:val="nil"/>
              <w:left w:val="single" w:sz="4" w:space="0" w:color="auto"/>
              <w:bottom w:val="single" w:sz="4" w:space="0" w:color="auto"/>
              <w:right w:val="single" w:sz="4" w:space="0" w:color="auto"/>
            </w:tcBorders>
          </w:tcPr>
          <w:p w14:paraId="4255576C" w14:textId="77777777" w:rsidR="00A81D34" w:rsidRPr="004853BA" w:rsidRDefault="00A81D34" w:rsidP="00A81D34">
            <w:pPr>
              <w:keepNext/>
              <w:keepLines/>
              <w:widowControl w:val="0"/>
              <w:spacing w:after="0"/>
              <w:jc w:val="center"/>
              <w:rPr>
                <w:ins w:id="137" w:author="伏木 雅(SB 渉外本部)" w:date="2022-07-12T14:12:00Z"/>
                <w:rFonts w:ascii="Arial" w:eastAsia="SimSun" w:hAnsi="Arial" w:cs="Arial"/>
                <w:kern w:val="2"/>
                <w:sz w:val="18"/>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5F07A858" w14:textId="6A4D28E5" w:rsidR="00A81D34" w:rsidRPr="004853BA" w:rsidRDefault="00A81D34" w:rsidP="00A81D34">
            <w:pPr>
              <w:pStyle w:val="TAC"/>
              <w:rPr>
                <w:ins w:id="138" w:author="伏木 雅(SB 渉外本部)" w:date="2022-07-12T14:12:00Z"/>
                <w:rFonts w:eastAsia="ＭＳ 明朝" w:cs="Arial"/>
                <w:szCs w:val="18"/>
                <w:lang w:eastAsia="zh-CN"/>
              </w:rPr>
            </w:pPr>
            <w:ins w:id="139" w:author="伏木 雅(SB 渉外本部)" w:date="2022-07-12T14:12:00Z">
              <w:r w:rsidRPr="004853BA">
                <w:rPr>
                  <w:rFonts w:eastAsia="ＭＳ 明朝" w:cs="Arial"/>
                  <w:szCs w:val="18"/>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43D21734" w14:textId="20D51E7E" w:rsidR="00A81D34" w:rsidRPr="004853BA" w:rsidRDefault="00A81D34" w:rsidP="00A81D34">
            <w:pPr>
              <w:pStyle w:val="TAC"/>
              <w:rPr>
                <w:ins w:id="140" w:author="伏木 雅(SB 渉外本部)" w:date="2022-07-12T14:12:00Z"/>
                <w:rFonts w:eastAsia="SimSun" w:cs="Arial"/>
                <w:szCs w:val="18"/>
                <w:lang w:val="en-US" w:eastAsia="zh-CN" w:bidi="ar"/>
              </w:rPr>
            </w:pPr>
            <w:ins w:id="141" w:author="伏木 雅(SB 渉外本部)" w:date="2022-07-12T14:12:00Z">
              <w:r w:rsidRPr="004853BA">
                <w:rPr>
                  <w:rFonts w:eastAsia="SimSun" w:cs="Arial"/>
                  <w:szCs w:val="18"/>
                  <w:lang w:val="en-US" w:eastAsia="zh-CN" w:bidi="ar"/>
                </w:rPr>
                <w:t>CA_n77(2A)</w:t>
              </w:r>
            </w:ins>
          </w:p>
        </w:tc>
        <w:tc>
          <w:tcPr>
            <w:tcW w:w="1727" w:type="dxa"/>
            <w:tcBorders>
              <w:top w:val="nil"/>
              <w:left w:val="single" w:sz="4" w:space="0" w:color="auto"/>
              <w:bottom w:val="single" w:sz="4" w:space="0" w:color="auto"/>
              <w:right w:val="single" w:sz="4" w:space="0" w:color="auto"/>
            </w:tcBorders>
          </w:tcPr>
          <w:p w14:paraId="6DD0FA8F" w14:textId="77777777" w:rsidR="00A81D34" w:rsidRPr="004853BA" w:rsidRDefault="00A81D34" w:rsidP="00A81D34">
            <w:pPr>
              <w:keepNext/>
              <w:keepLines/>
              <w:widowControl w:val="0"/>
              <w:spacing w:after="0"/>
              <w:jc w:val="center"/>
              <w:rPr>
                <w:ins w:id="142" w:author="伏木 雅(SB 渉外本部)" w:date="2022-07-12T14:12:00Z"/>
                <w:rFonts w:ascii="Arial" w:eastAsia="SimSun" w:hAnsi="Arial" w:cs="Arial"/>
                <w:kern w:val="2"/>
                <w:sz w:val="18"/>
                <w:szCs w:val="18"/>
                <w:lang w:val="en-US" w:eastAsia="zh-CN"/>
              </w:rPr>
            </w:pPr>
          </w:p>
        </w:tc>
      </w:tr>
      <w:tr w:rsidR="00A81D34" w14:paraId="7D847E1A"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D1B5129" w14:textId="77777777" w:rsidR="00A81D34" w:rsidRDefault="00A81D34" w:rsidP="00A81D34">
            <w:pPr>
              <w:pStyle w:val="TAC"/>
              <w:rPr>
                <w:rFonts w:eastAsia="SimSun"/>
                <w:lang w:val="en-US" w:eastAsia="zh-CN" w:bidi="ar"/>
              </w:rPr>
            </w:pPr>
            <w:r>
              <w:rPr>
                <w:lang w:eastAsia="zh-CN"/>
              </w:rPr>
              <w:t>CA</w:t>
            </w:r>
            <w:r>
              <w:t>_n1A-</w:t>
            </w:r>
            <w:r>
              <w:rPr>
                <w:lang w:eastAsia="zh-CN"/>
              </w:rPr>
              <w:t>n28</w:t>
            </w:r>
            <w:r>
              <w:rPr>
                <w:lang w:val="en-US"/>
              </w:rPr>
              <w:t>A-</w:t>
            </w:r>
            <w:r>
              <w:rPr>
                <w:lang w:eastAsia="zh-CN"/>
              </w:rPr>
              <w:t>n77</w:t>
            </w:r>
            <w:r>
              <w:rPr>
                <w:lang w:val="en-US"/>
              </w:rPr>
              <w:t>A-n79A</w:t>
            </w:r>
          </w:p>
        </w:tc>
        <w:tc>
          <w:tcPr>
            <w:tcW w:w="1903" w:type="dxa"/>
            <w:tcBorders>
              <w:top w:val="single" w:sz="4" w:space="0" w:color="auto"/>
              <w:left w:val="single" w:sz="4" w:space="0" w:color="auto"/>
              <w:bottom w:val="nil"/>
              <w:right w:val="single" w:sz="4" w:space="0" w:color="auto"/>
            </w:tcBorders>
            <w:hideMark/>
          </w:tcPr>
          <w:p w14:paraId="0C0563F2" w14:textId="77777777" w:rsidR="00A81D34" w:rsidRDefault="00A81D34" w:rsidP="00A81D34">
            <w:pPr>
              <w:pStyle w:val="TAC"/>
              <w:rPr>
                <w:rFonts w:eastAsia="DengXian"/>
                <w:szCs w:val="18"/>
                <w:lang w:eastAsia="zh-CN"/>
              </w:rPr>
            </w:pPr>
            <w:r>
              <w:rPr>
                <w:rFonts w:eastAsia="DengXian"/>
                <w:szCs w:val="18"/>
                <w:lang w:eastAsia="zh-CN"/>
              </w:rPr>
              <w:t>CA_n1A-n28A</w:t>
            </w:r>
          </w:p>
          <w:p w14:paraId="45D7EA6B" w14:textId="77777777" w:rsidR="00A81D34" w:rsidRDefault="00A81D34" w:rsidP="00A81D34">
            <w:pPr>
              <w:pStyle w:val="TAC"/>
              <w:rPr>
                <w:rFonts w:eastAsia="DengXian"/>
                <w:szCs w:val="18"/>
                <w:lang w:eastAsia="zh-CN"/>
              </w:rPr>
            </w:pPr>
            <w:r>
              <w:rPr>
                <w:rFonts w:eastAsia="DengXian"/>
                <w:szCs w:val="18"/>
                <w:lang w:eastAsia="zh-CN"/>
              </w:rPr>
              <w:t>CA_n1A-n77A</w:t>
            </w:r>
          </w:p>
          <w:p w14:paraId="0748EADC" w14:textId="77777777" w:rsidR="00A81D34" w:rsidRDefault="00A81D34" w:rsidP="00A81D34">
            <w:pPr>
              <w:pStyle w:val="TAC"/>
              <w:rPr>
                <w:rFonts w:eastAsia="DengXian"/>
                <w:szCs w:val="18"/>
                <w:lang w:eastAsia="zh-CN"/>
              </w:rPr>
            </w:pPr>
            <w:r>
              <w:rPr>
                <w:rFonts w:eastAsia="DengXian"/>
                <w:szCs w:val="18"/>
                <w:lang w:eastAsia="zh-CN"/>
              </w:rPr>
              <w:t>CA_n1A-n79A</w:t>
            </w:r>
          </w:p>
          <w:p w14:paraId="1366A130" w14:textId="77777777" w:rsidR="00A81D34" w:rsidRDefault="00A81D34" w:rsidP="00A81D34">
            <w:pPr>
              <w:pStyle w:val="TAC"/>
              <w:rPr>
                <w:rFonts w:eastAsia="DengXian"/>
                <w:szCs w:val="18"/>
                <w:lang w:eastAsia="zh-CN"/>
              </w:rPr>
            </w:pPr>
            <w:r>
              <w:rPr>
                <w:rFonts w:eastAsia="DengXian"/>
                <w:szCs w:val="18"/>
                <w:lang w:eastAsia="zh-CN"/>
              </w:rPr>
              <w:t>CA_n28A-n77A</w:t>
            </w:r>
          </w:p>
          <w:p w14:paraId="634268CE" w14:textId="77777777" w:rsidR="00A81D34" w:rsidRDefault="00A81D34" w:rsidP="00A81D34">
            <w:pPr>
              <w:pStyle w:val="TAC"/>
              <w:rPr>
                <w:rFonts w:eastAsia="DengXian"/>
                <w:szCs w:val="18"/>
                <w:lang w:eastAsia="zh-CN"/>
              </w:rPr>
            </w:pPr>
            <w:r>
              <w:rPr>
                <w:rFonts w:eastAsia="DengXian"/>
                <w:szCs w:val="18"/>
                <w:lang w:eastAsia="zh-CN"/>
              </w:rPr>
              <w:t>CA_n28A-n79A</w:t>
            </w:r>
          </w:p>
          <w:p w14:paraId="05BB93C9" w14:textId="77777777" w:rsidR="00A81D34" w:rsidRDefault="00A81D34" w:rsidP="00A81D34">
            <w:pPr>
              <w:pStyle w:val="TAC"/>
              <w:rPr>
                <w:rFonts w:eastAsia="SimSun"/>
                <w:lang w:val="en-US" w:eastAsia="zh-CN" w:bidi="ar"/>
              </w:rPr>
            </w:pPr>
            <w:r>
              <w:rPr>
                <w:rFonts w:eastAsia="DengXian"/>
                <w:szCs w:val="18"/>
                <w:lang w:eastAsia="zh-CN"/>
              </w:rPr>
              <w:t>CA_n77A-n79A</w:t>
            </w:r>
          </w:p>
        </w:tc>
        <w:tc>
          <w:tcPr>
            <w:tcW w:w="891" w:type="dxa"/>
            <w:tcBorders>
              <w:top w:val="single" w:sz="4" w:space="0" w:color="auto"/>
              <w:left w:val="single" w:sz="4" w:space="0" w:color="auto"/>
              <w:bottom w:val="single" w:sz="4" w:space="0" w:color="auto"/>
              <w:right w:val="single" w:sz="4" w:space="0" w:color="auto"/>
            </w:tcBorders>
            <w:hideMark/>
          </w:tcPr>
          <w:p w14:paraId="08213D8C" w14:textId="77777777" w:rsidR="00A81D34" w:rsidRDefault="00A81D34" w:rsidP="00A81D34">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hideMark/>
          </w:tcPr>
          <w:p w14:paraId="7E42C7D2"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2F8CAAF"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57E37741" w14:textId="77777777" w:rsidTr="00A02329">
        <w:trPr>
          <w:trHeight w:val="29"/>
        </w:trPr>
        <w:tc>
          <w:tcPr>
            <w:tcW w:w="1859" w:type="dxa"/>
            <w:tcBorders>
              <w:top w:val="nil"/>
              <w:left w:val="single" w:sz="4" w:space="0" w:color="auto"/>
              <w:bottom w:val="nil"/>
              <w:right w:val="single" w:sz="4" w:space="0" w:color="auto"/>
            </w:tcBorders>
          </w:tcPr>
          <w:p w14:paraId="5EE6A62D"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81FA91"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2766DF0" w14:textId="77777777" w:rsidR="00A81D34" w:rsidRDefault="00A81D34" w:rsidP="00A81D34">
            <w:pPr>
              <w:pStyle w:val="TAC"/>
              <w:rPr>
                <w:rFonts w:ascii="Calibri" w:eastAsia="SimSun" w:hAnsi="Calibri"/>
                <w:kern w:val="2"/>
                <w:sz w:val="21"/>
                <w:lang w:val="en-US" w:eastAsia="zh-CN"/>
              </w:rPr>
            </w:pPr>
            <w:r>
              <w:rPr>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14643AD3"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43171B1"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555B45B0" w14:textId="77777777" w:rsidTr="00A02329">
        <w:trPr>
          <w:trHeight w:val="29"/>
        </w:trPr>
        <w:tc>
          <w:tcPr>
            <w:tcW w:w="1859" w:type="dxa"/>
            <w:tcBorders>
              <w:top w:val="nil"/>
              <w:left w:val="single" w:sz="4" w:space="0" w:color="auto"/>
              <w:bottom w:val="nil"/>
              <w:right w:val="single" w:sz="4" w:space="0" w:color="auto"/>
            </w:tcBorders>
          </w:tcPr>
          <w:p w14:paraId="4C62DE4A"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F6A96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CCCC8AE" w14:textId="77777777" w:rsidR="00A81D34" w:rsidRDefault="00A81D34" w:rsidP="00A81D34">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73B77E6"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3F73B7B4"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0AB70A67" w14:textId="77777777" w:rsidTr="00A02329">
        <w:trPr>
          <w:trHeight w:val="29"/>
        </w:trPr>
        <w:tc>
          <w:tcPr>
            <w:tcW w:w="1859" w:type="dxa"/>
            <w:tcBorders>
              <w:top w:val="nil"/>
              <w:left w:val="single" w:sz="4" w:space="0" w:color="auto"/>
              <w:bottom w:val="single" w:sz="4" w:space="0" w:color="auto"/>
              <w:right w:val="single" w:sz="4" w:space="0" w:color="auto"/>
            </w:tcBorders>
          </w:tcPr>
          <w:p w14:paraId="298D4DDA"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CF060AA"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CB923A4" w14:textId="77777777" w:rsidR="00A81D34" w:rsidRDefault="00A81D34" w:rsidP="00A81D34">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059901CE"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59E6EA4A"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53864AB7"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B16CC03" w14:textId="77777777" w:rsidR="00A81D34" w:rsidRDefault="00A81D34" w:rsidP="00A81D34">
            <w:pPr>
              <w:pStyle w:val="TAC"/>
              <w:rPr>
                <w:rFonts w:eastAsia="SimSun"/>
                <w:lang w:val="en-US" w:eastAsia="zh-CN" w:bidi="ar"/>
              </w:rPr>
            </w:pPr>
            <w:r>
              <w:t>CA_n2A-n5A-n30A-n66A</w:t>
            </w:r>
          </w:p>
        </w:tc>
        <w:tc>
          <w:tcPr>
            <w:tcW w:w="1903" w:type="dxa"/>
            <w:tcBorders>
              <w:top w:val="single" w:sz="4" w:space="0" w:color="auto"/>
              <w:left w:val="single" w:sz="4" w:space="0" w:color="auto"/>
              <w:bottom w:val="nil"/>
              <w:right w:val="single" w:sz="4" w:space="0" w:color="auto"/>
            </w:tcBorders>
            <w:hideMark/>
          </w:tcPr>
          <w:p w14:paraId="249D6A94" w14:textId="77777777" w:rsidR="00A81D34" w:rsidRDefault="00A81D34" w:rsidP="00A81D34">
            <w:pPr>
              <w:pStyle w:val="TAC"/>
              <w:rPr>
                <w:b/>
                <w:lang w:val="es-US"/>
              </w:rPr>
            </w:pPr>
            <w:r>
              <w:rPr>
                <w:lang w:val="es-US"/>
              </w:rPr>
              <w:t>CA_n2A-n5A</w:t>
            </w:r>
          </w:p>
          <w:p w14:paraId="460E814A" w14:textId="77777777" w:rsidR="00A81D34" w:rsidRDefault="00A81D34" w:rsidP="00A81D34">
            <w:pPr>
              <w:pStyle w:val="TAC"/>
              <w:rPr>
                <w:b/>
                <w:lang w:val="es-US"/>
              </w:rPr>
            </w:pPr>
            <w:r>
              <w:rPr>
                <w:lang w:val="es-US"/>
              </w:rPr>
              <w:t>CA_n2A-n30A</w:t>
            </w:r>
          </w:p>
          <w:p w14:paraId="3582BF56" w14:textId="77777777" w:rsidR="00A81D34" w:rsidRDefault="00A81D34" w:rsidP="00A81D34">
            <w:pPr>
              <w:pStyle w:val="TAC"/>
              <w:rPr>
                <w:b/>
                <w:lang w:val="es-US"/>
              </w:rPr>
            </w:pPr>
            <w:r>
              <w:rPr>
                <w:lang w:val="es-US"/>
              </w:rPr>
              <w:t>CA_n2A-n66A</w:t>
            </w:r>
          </w:p>
          <w:p w14:paraId="73F31CB5" w14:textId="77777777" w:rsidR="00A81D34" w:rsidRDefault="00A81D34" w:rsidP="00A81D34">
            <w:pPr>
              <w:pStyle w:val="TAC"/>
              <w:rPr>
                <w:b/>
                <w:lang w:val="es-US"/>
              </w:rPr>
            </w:pPr>
            <w:r>
              <w:rPr>
                <w:lang w:val="es-US"/>
              </w:rPr>
              <w:t>CA_n5A-n30A</w:t>
            </w:r>
          </w:p>
          <w:p w14:paraId="50A13D1F" w14:textId="77777777" w:rsidR="00A81D34" w:rsidRDefault="00A81D34" w:rsidP="00A81D34">
            <w:pPr>
              <w:pStyle w:val="TAC"/>
              <w:rPr>
                <w:b/>
                <w:lang w:val="es-US"/>
              </w:rPr>
            </w:pPr>
            <w:r>
              <w:rPr>
                <w:lang w:val="es-US"/>
              </w:rPr>
              <w:t>CA_n5A-n66A</w:t>
            </w:r>
          </w:p>
          <w:p w14:paraId="54B2A15B" w14:textId="77777777" w:rsidR="00A81D34" w:rsidRDefault="00A81D34" w:rsidP="00A81D34">
            <w:pPr>
              <w:pStyle w:val="TAC"/>
              <w:rPr>
                <w:rFonts w:eastAsia="SimSun"/>
                <w:lang w:val="en-US" w:eastAsia="zh-CN" w:bidi="ar"/>
              </w:rPr>
            </w:pPr>
            <w:r>
              <w:rPr>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63E50AC1" w14:textId="77777777" w:rsidR="00A81D34" w:rsidRDefault="00A81D34" w:rsidP="00A81D34">
            <w:pPr>
              <w:pStyle w:val="TAC"/>
              <w:rPr>
                <w:rFonts w:ascii="Calibri" w:eastAsia="SimSun" w:hAnsi="Calibri"/>
                <w:kern w:val="2"/>
                <w:sz w:val="21"/>
                <w:lang w:val="en-US" w:eastAsia="zh-CN"/>
              </w:rPr>
            </w:pPr>
            <w:r>
              <w:t>n2</w:t>
            </w:r>
          </w:p>
        </w:tc>
        <w:tc>
          <w:tcPr>
            <w:tcW w:w="3234" w:type="dxa"/>
            <w:tcBorders>
              <w:top w:val="single" w:sz="4" w:space="0" w:color="auto"/>
              <w:left w:val="single" w:sz="4" w:space="0" w:color="auto"/>
              <w:bottom w:val="single" w:sz="4" w:space="0" w:color="auto"/>
              <w:right w:val="single" w:sz="4" w:space="0" w:color="auto"/>
            </w:tcBorders>
            <w:hideMark/>
          </w:tcPr>
          <w:p w14:paraId="64DA8120"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D98A1DC"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4CDDA0F3" w14:textId="77777777" w:rsidTr="00A02329">
        <w:trPr>
          <w:trHeight w:val="29"/>
        </w:trPr>
        <w:tc>
          <w:tcPr>
            <w:tcW w:w="1859" w:type="dxa"/>
            <w:tcBorders>
              <w:top w:val="nil"/>
              <w:left w:val="single" w:sz="4" w:space="0" w:color="auto"/>
              <w:bottom w:val="nil"/>
              <w:right w:val="single" w:sz="4" w:space="0" w:color="auto"/>
            </w:tcBorders>
          </w:tcPr>
          <w:p w14:paraId="61ED277E"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1104E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1F53276" w14:textId="77777777" w:rsidR="00A81D34" w:rsidRDefault="00A81D34" w:rsidP="00A81D34">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hideMark/>
          </w:tcPr>
          <w:p w14:paraId="769DA2F8"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881F696"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2905AEFE" w14:textId="77777777" w:rsidTr="00A02329">
        <w:trPr>
          <w:trHeight w:val="29"/>
        </w:trPr>
        <w:tc>
          <w:tcPr>
            <w:tcW w:w="1859" w:type="dxa"/>
            <w:tcBorders>
              <w:top w:val="nil"/>
              <w:left w:val="single" w:sz="4" w:space="0" w:color="auto"/>
              <w:bottom w:val="nil"/>
              <w:right w:val="single" w:sz="4" w:space="0" w:color="auto"/>
            </w:tcBorders>
          </w:tcPr>
          <w:p w14:paraId="6D74568D"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295BFB"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4BA704C" w14:textId="77777777" w:rsidR="00A81D34" w:rsidRDefault="00A81D34" w:rsidP="00A81D34">
            <w:pPr>
              <w:pStyle w:val="TAC"/>
              <w:rPr>
                <w:rFonts w:ascii="Calibri" w:eastAsia="SimSun" w:hAnsi="Calibri"/>
                <w:kern w:val="2"/>
                <w:sz w:val="21"/>
                <w:lang w:val="en-US" w:eastAsia="zh-CN"/>
              </w:rPr>
            </w:pPr>
            <w:r>
              <w:t>n30</w:t>
            </w:r>
          </w:p>
        </w:tc>
        <w:tc>
          <w:tcPr>
            <w:tcW w:w="3234" w:type="dxa"/>
            <w:tcBorders>
              <w:top w:val="single" w:sz="4" w:space="0" w:color="auto"/>
              <w:left w:val="single" w:sz="4" w:space="0" w:color="auto"/>
              <w:bottom w:val="single" w:sz="4" w:space="0" w:color="auto"/>
              <w:right w:val="single" w:sz="4" w:space="0" w:color="auto"/>
            </w:tcBorders>
            <w:hideMark/>
          </w:tcPr>
          <w:p w14:paraId="7F72CB5A"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71F0414A"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7E04B6CB" w14:textId="77777777" w:rsidTr="00A02329">
        <w:trPr>
          <w:trHeight w:val="29"/>
        </w:trPr>
        <w:tc>
          <w:tcPr>
            <w:tcW w:w="1859" w:type="dxa"/>
            <w:tcBorders>
              <w:top w:val="nil"/>
              <w:left w:val="single" w:sz="4" w:space="0" w:color="auto"/>
              <w:bottom w:val="single" w:sz="4" w:space="0" w:color="auto"/>
              <w:right w:val="single" w:sz="4" w:space="0" w:color="auto"/>
            </w:tcBorders>
          </w:tcPr>
          <w:p w14:paraId="5A170A88"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0FBEF74"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C1E0C23" w14:textId="77777777" w:rsidR="00A81D34" w:rsidRDefault="00A81D34" w:rsidP="00A81D34">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47C449C5"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504EE71A"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7FEEBABA" w14:textId="77777777" w:rsidTr="00A02329">
        <w:trPr>
          <w:trHeight w:val="29"/>
        </w:trPr>
        <w:tc>
          <w:tcPr>
            <w:tcW w:w="1859" w:type="dxa"/>
            <w:vMerge w:val="restart"/>
            <w:tcBorders>
              <w:top w:val="nil"/>
              <w:left w:val="single" w:sz="4" w:space="0" w:color="auto"/>
              <w:bottom w:val="single" w:sz="4" w:space="0" w:color="auto"/>
              <w:right w:val="single" w:sz="4" w:space="0" w:color="auto"/>
            </w:tcBorders>
            <w:hideMark/>
          </w:tcPr>
          <w:p w14:paraId="15E58E99"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hAnsi="Arial"/>
                <w:sz w:val="18"/>
              </w:rPr>
              <w:t>CA_n2(2A)-n5A-n30A-n66A</w:t>
            </w:r>
          </w:p>
        </w:tc>
        <w:tc>
          <w:tcPr>
            <w:tcW w:w="1903" w:type="dxa"/>
            <w:tcBorders>
              <w:top w:val="nil"/>
              <w:left w:val="single" w:sz="4" w:space="0" w:color="auto"/>
              <w:bottom w:val="single" w:sz="4" w:space="0" w:color="FFFFFF" w:themeColor="background1"/>
              <w:right w:val="single" w:sz="4" w:space="0" w:color="auto"/>
            </w:tcBorders>
            <w:hideMark/>
          </w:tcPr>
          <w:p w14:paraId="229C3902" w14:textId="77777777" w:rsidR="00A81D34" w:rsidRDefault="00A81D34" w:rsidP="00A81D34">
            <w:pPr>
              <w:pStyle w:val="TAC"/>
              <w:rPr>
                <w:lang w:val="es-US"/>
              </w:rPr>
            </w:pPr>
            <w:r>
              <w:rPr>
                <w:lang w:val="es-US"/>
              </w:rPr>
              <w:t>CA_n2A-n5A</w:t>
            </w:r>
          </w:p>
          <w:p w14:paraId="5E43C8C2" w14:textId="77777777" w:rsidR="00A81D34" w:rsidRDefault="00A81D34" w:rsidP="00A81D34">
            <w:pPr>
              <w:pStyle w:val="TAC"/>
              <w:rPr>
                <w:lang w:val="es-US"/>
              </w:rPr>
            </w:pPr>
            <w:r>
              <w:rPr>
                <w:lang w:val="es-US"/>
              </w:rPr>
              <w:t>CA_n2A-n30A</w:t>
            </w:r>
          </w:p>
          <w:p w14:paraId="69799BCE" w14:textId="77777777" w:rsidR="00A81D34" w:rsidRDefault="00A81D34" w:rsidP="00A81D34">
            <w:pPr>
              <w:pStyle w:val="TAC"/>
              <w:rPr>
                <w:lang w:val="es-US"/>
              </w:rPr>
            </w:pPr>
            <w:r>
              <w:rPr>
                <w:lang w:val="es-US"/>
              </w:rPr>
              <w:t>CA_n2A-n66A</w:t>
            </w:r>
          </w:p>
          <w:p w14:paraId="795B2C29" w14:textId="77777777" w:rsidR="00A81D34" w:rsidRDefault="00A81D34" w:rsidP="00A81D34">
            <w:pPr>
              <w:pStyle w:val="TAC"/>
              <w:rPr>
                <w:lang w:val="es-US"/>
              </w:rPr>
            </w:pPr>
            <w:r>
              <w:rPr>
                <w:lang w:val="es-US"/>
              </w:rPr>
              <w:t>CA_n5A-n30A</w:t>
            </w:r>
          </w:p>
          <w:p w14:paraId="39BA2A8A" w14:textId="77777777" w:rsidR="00A81D34" w:rsidRDefault="00A81D34" w:rsidP="00A81D34">
            <w:pPr>
              <w:pStyle w:val="TAC"/>
              <w:rPr>
                <w:lang w:val="es-US"/>
              </w:rPr>
            </w:pPr>
            <w:r>
              <w:rPr>
                <w:lang w:val="es-US"/>
              </w:rPr>
              <w:t>CA_n5A-n66A</w:t>
            </w:r>
          </w:p>
          <w:p w14:paraId="35FEBD89"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08B9FC9A" w14:textId="77777777" w:rsidR="00A81D34" w:rsidRDefault="00A81D34" w:rsidP="00A81D34">
            <w:pPr>
              <w:pStyle w:val="TAC"/>
            </w:pPr>
            <w:r>
              <w:t>n2</w:t>
            </w:r>
          </w:p>
        </w:tc>
        <w:tc>
          <w:tcPr>
            <w:tcW w:w="3234" w:type="dxa"/>
            <w:tcBorders>
              <w:top w:val="single" w:sz="4" w:space="0" w:color="auto"/>
              <w:left w:val="single" w:sz="4" w:space="0" w:color="auto"/>
              <w:bottom w:val="single" w:sz="4" w:space="0" w:color="auto"/>
              <w:right w:val="single" w:sz="4" w:space="0" w:color="auto"/>
            </w:tcBorders>
            <w:hideMark/>
          </w:tcPr>
          <w:p w14:paraId="621C4C87" w14:textId="77777777" w:rsidR="00A81D34" w:rsidRDefault="00A81D34" w:rsidP="00A81D34">
            <w:pPr>
              <w:pStyle w:val="TAC"/>
              <w:rPr>
                <w:rFonts w:eastAsia="SimSun"/>
                <w:lang w:val="en-US" w:eastAsia="zh-CN" w:bidi="ar"/>
              </w:rPr>
            </w:pPr>
            <w:r>
              <w:rPr>
                <w:rFonts w:eastAsia="SimSun"/>
                <w:lang w:val="en-US" w:eastAsia="zh-CN" w:bidi="ar"/>
              </w:rPr>
              <w:t>CA_n2(2</w:t>
            </w:r>
            <w:proofErr w:type="gramStart"/>
            <w:r>
              <w:rPr>
                <w:rFonts w:eastAsia="SimSun"/>
                <w:lang w:val="en-US" w:eastAsia="zh-CN" w:bidi="ar"/>
              </w:rPr>
              <w:t>A)_</w:t>
            </w:r>
            <w:proofErr w:type="gramEnd"/>
            <w:r>
              <w:rPr>
                <w:rFonts w:eastAsia="SimSun"/>
                <w:lang w:val="en-US" w:eastAsia="zh-CN" w:bidi="ar"/>
              </w:rPr>
              <w:t>BCS0</w:t>
            </w:r>
          </w:p>
        </w:tc>
        <w:tc>
          <w:tcPr>
            <w:tcW w:w="1727" w:type="dxa"/>
            <w:vMerge w:val="restart"/>
            <w:tcBorders>
              <w:top w:val="nil"/>
              <w:left w:val="single" w:sz="4" w:space="0" w:color="auto"/>
              <w:bottom w:val="single" w:sz="4" w:space="0" w:color="auto"/>
              <w:right w:val="single" w:sz="4" w:space="0" w:color="auto"/>
            </w:tcBorders>
            <w:hideMark/>
          </w:tcPr>
          <w:p w14:paraId="72B0B3CD" w14:textId="77777777" w:rsidR="00A81D34" w:rsidRDefault="00A81D34" w:rsidP="00A81D34">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A81D34" w14:paraId="2C281C55" w14:textId="77777777" w:rsidTr="00A02329">
        <w:trPr>
          <w:trHeight w:val="29"/>
        </w:trPr>
        <w:tc>
          <w:tcPr>
            <w:tcW w:w="0" w:type="auto"/>
            <w:vMerge/>
            <w:tcBorders>
              <w:top w:val="nil"/>
              <w:left w:val="single" w:sz="4" w:space="0" w:color="auto"/>
              <w:bottom w:val="single" w:sz="4" w:space="0" w:color="auto"/>
              <w:right w:val="single" w:sz="4" w:space="0" w:color="auto"/>
            </w:tcBorders>
            <w:vAlign w:val="center"/>
            <w:hideMark/>
          </w:tcPr>
          <w:p w14:paraId="047E6A22" w14:textId="77777777" w:rsidR="00A81D34" w:rsidRDefault="00A81D34" w:rsidP="00A81D34">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0BA57DF"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7C9BE5D" w14:textId="77777777" w:rsidR="00A81D34" w:rsidRDefault="00A81D34" w:rsidP="00A81D34">
            <w:pPr>
              <w:pStyle w:val="TAC"/>
            </w:pPr>
            <w:r>
              <w:t>n5</w:t>
            </w:r>
          </w:p>
        </w:tc>
        <w:tc>
          <w:tcPr>
            <w:tcW w:w="3234" w:type="dxa"/>
            <w:tcBorders>
              <w:top w:val="single" w:sz="4" w:space="0" w:color="auto"/>
              <w:left w:val="single" w:sz="4" w:space="0" w:color="auto"/>
              <w:bottom w:val="single" w:sz="4" w:space="0" w:color="auto"/>
              <w:right w:val="single" w:sz="4" w:space="0" w:color="auto"/>
            </w:tcBorders>
            <w:hideMark/>
          </w:tcPr>
          <w:p w14:paraId="619899AD"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364C676A" w14:textId="77777777" w:rsidR="00A81D34" w:rsidRDefault="00A81D34" w:rsidP="00A81D34">
            <w:pPr>
              <w:spacing w:after="0"/>
              <w:rPr>
                <w:rFonts w:ascii="Arial" w:eastAsia="SimSun" w:hAnsi="Arial"/>
                <w:kern w:val="2"/>
                <w:sz w:val="18"/>
                <w:szCs w:val="22"/>
                <w:lang w:val="en-US" w:eastAsia="zh-CN"/>
              </w:rPr>
            </w:pPr>
          </w:p>
        </w:tc>
      </w:tr>
      <w:tr w:rsidR="00A81D34" w14:paraId="3A504320" w14:textId="77777777" w:rsidTr="00A02329">
        <w:trPr>
          <w:trHeight w:val="29"/>
        </w:trPr>
        <w:tc>
          <w:tcPr>
            <w:tcW w:w="0" w:type="auto"/>
            <w:vMerge/>
            <w:tcBorders>
              <w:top w:val="nil"/>
              <w:left w:val="single" w:sz="4" w:space="0" w:color="auto"/>
              <w:bottom w:val="single" w:sz="4" w:space="0" w:color="auto"/>
              <w:right w:val="single" w:sz="4" w:space="0" w:color="auto"/>
            </w:tcBorders>
            <w:vAlign w:val="center"/>
            <w:hideMark/>
          </w:tcPr>
          <w:p w14:paraId="19D3C604" w14:textId="77777777" w:rsidR="00A81D34" w:rsidRDefault="00A81D34" w:rsidP="00A81D34">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C6058D3"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73C7A88" w14:textId="77777777" w:rsidR="00A81D34" w:rsidRDefault="00A81D34" w:rsidP="00A81D34">
            <w:pPr>
              <w:pStyle w:val="TAC"/>
            </w:pPr>
            <w:r>
              <w:t>n30</w:t>
            </w:r>
          </w:p>
        </w:tc>
        <w:tc>
          <w:tcPr>
            <w:tcW w:w="3234" w:type="dxa"/>
            <w:tcBorders>
              <w:top w:val="single" w:sz="4" w:space="0" w:color="auto"/>
              <w:left w:val="single" w:sz="4" w:space="0" w:color="auto"/>
              <w:bottom w:val="single" w:sz="4" w:space="0" w:color="auto"/>
              <w:right w:val="single" w:sz="4" w:space="0" w:color="auto"/>
            </w:tcBorders>
            <w:hideMark/>
          </w:tcPr>
          <w:p w14:paraId="76359230" w14:textId="77777777" w:rsidR="00A81D34" w:rsidRDefault="00A81D34" w:rsidP="00A81D34">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00363307" w14:textId="77777777" w:rsidR="00A81D34" w:rsidRDefault="00A81D34" w:rsidP="00A81D34">
            <w:pPr>
              <w:spacing w:after="0"/>
              <w:rPr>
                <w:rFonts w:ascii="Arial" w:eastAsia="SimSun" w:hAnsi="Arial"/>
                <w:kern w:val="2"/>
                <w:sz w:val="18"/>
                <w:szCs w:val="22"/>
                <w:lang w:val="en-US" w:eastAsia="zh-CN"/>
              </w:rPr>
            </w:pPr>
          </w:p>
        </w:tc>
      </w:tr>
      <w:tr w:rsidR="00A81D34" w14:paraId="7161868C" w14:textId="77777777" w:rsidTr="00A02329">
        <w:trPr>
          <w:trHeight w:val="29"/>
        </w:trPr>
        <w:tc>
          <w:tcPr>
            <w:tcW w:w="0" w:type="auto"/>
            <w:vMerge/>
            <w:tcBorders>
              <w:top w:val="nil"/>
              <w:left w:val="single" w:sz="4" w:space="0" w:color="auto"/>
              <w:bottom w:val="single" w:sz="4" w:space="0" w:color="auto"/>
              <w:right w:val="single" w:sz="4" w:space="0" w:color="auto"/>
            </w:tcBorders>
            <w:vAlign w:val="center"/>
            <w:hideMark/>
          </w:tcPr>
          <w:p w14:paraId="342BE337" w14:textId="77777777" w:rsidR="00A81D34" w:rsidRDefault="00A81D34" w:rsidP="00A81D34">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2B88CE0"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D012353" w14:textId="77777777" w:rsidR="00A81D34" w:rsidRDefault="00A81D34" w:rsidP="00A81D34">
            <w:pPr>
              <w:pStyle w:val="TAC"/>
            </w:pPr>
            <w:r>
              <w:t>n66</w:t>
            </w:r>
          </w:p>
        </w:tc>
        <w:tc>
          <w:tcPr>
            <w:tcW w:w="3234" w:type="dxa"/>
            <w:tcBorders>
              <w:top w:val="single" w:sz="4" w:space="0" w:color="auto"/>
              <w:left w:val="single" w:sz="4" w:space="0" w:color="auto"/>
              <w:bottom w:val="single" w:sz="4" w:space="0" w:color="auto"/>
              <w:right w:val="single" w:sz="4" w:space="0" w:color="auto"/>
            </w:tcBorders>
            <w:hideMark/>
          </w:tcPr>
          <w:p w14:paraId="3FB4F89A" w14:textId="77777777" w:rsidR="00A81D34" w:rsidRDefault="00A81D34" w:rsidP="00A81D34">
            <w:pPr>
              <w:pStyle w:val="TAC"/>
              <w:rPr>
                <w:rFonts w:eastAsia="SimSun"/>
                <w:lang w:val="en-US" w:eastAsia="zh-CN" w:bidi="ar"/>
              </w:rPr>
            </w:pPr>
            <w:r>
              <w:rPr>
                <w:rFonts w:eastAsia="SimSun"/>
                <w:lang w:val="en-US" w:eastAsia="zh-CN" w:bidi="ar"/>
              </w:rPr>
              <w:t>10, 15, 20, 25, 30, 40</w:t>
            </w:r>
          </w:p>
        </w:tc>
        <w:tc>
          <w:tcPr>
            <w:tcW w:w="0" w:type="auto"/>
            <w:vMerge/>
            <w:tcBorders>
              <w:top w:val="nil"/>
              <w:left w:val="single" w:sz="4" w:space="0" w:color="auto"/>
              <w:bottom w:val="single" w:sz="4" w:space="0" w:color="auto"/>
              <w:right w:val="single" w:sz="4" w:space="0" w:color="auto"/>
            </w:tcBorders>
            <w:vAlign w:val="center"/>
            <w:hideMark/>
          </w:tcPr>
          <w:p w14:paraId="1CB1F06F" w14:textId="77777777" w:rsidR="00A81D34" w:rsidRDefault="00A81D34" w:rsidP="00A81D34">
            <w:pPr>
              <w:spacing w:after="0"/>
              <w:rPr>
                <w:rFonts w:ascii="Arial" w:eastAsia="SimSun" w:hAnsi="Arial"/>
                <w:kern w:val="2"/>
                <w:sz w:val="18"/>
                <w:szCs w:val="22"/>
                <w:lang w:val="en-US" w:eastAsia="zh-CN"/>
              </w:rPr>
            </w:pPr>
          </w:p>
        </w:tc>
      </w:tr>
      <w:tr w:rsidR="00A81D34" w14:paraId="62BC01E3" w14:textId="77777777" w:rsidTr="00A02329">
        <w:trPr>
          <w:trHeight w:val="29"/>
        </w:trPr>
        <w:tc>
          <w:tcPr>
            <w:tcW w:w="1859" w:type="dxa"/>
            <w:vMerge w:val="restart"/>
            <w:tcBorders>
              <w:top w:val="nil"/>
              <w:left w:val="single" w:sz="4" w:space="0" w:color="auto"/>
              <w:bottom w:val="single" w:sz="4" w:space="0" w:color="auto"/>
              <w:right w:val="single" w:sz="4" w:space="0" w:color="auto"/>
            </w:tcBorders>
            <w:hideMark/>
          </w:tcPr>
          <w:p w14:paraId="457399DA"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hAnsi="Arial"/>
                <w:sz w:val="18"/>
              </w:rPr>
              <w:t>CA_n2A-n5A-n30A-n66(2A)</w:t>
            </w:r>
          </w:p>
        </w:tc>
        <w:tc>
          <w:tcPr>
            <w:tcW w:w="1903" w:type="dxa"/>
            <w:tcBorders>
              <w:top w:val="nil"/>
              <w:left w:val="single" w:sz="4" w:space="0" w:color="auto"/>
              <w:bottom w:val="single" w:sz="4" w:space="0" w:color="FFFFFF" w:themeColor="background1"/>
              <w:right w:val="single" w:sz="4" w:space="0" w:color="auto"/>
            </w:tcBorders>
            <w:hideMark/>
          </w:tcPr>
          <w:p w14:paraId="7EE216BC" w14:textId="77777777" w:rsidR="00A81D34" w:rsidRDefault="00A81D34" w:rsidP="00A81D34">
            <w:pPr>
              <w:pStyle w:val="TAC"/>
              <w:rPr>
                <w:lang w:val="es-US"/>
              </w:rPr>
            </w:pPr>
            <w:r>
              <w:rPr>
                <w:lang w:val="es-US"/>
              </w:rPr>
              <w:t>CA_n2A-n5A</w:t>
            </w:r>
          </w:p>
          <w:p w14:paraId="428F22A2" w14:textId="77777777" w:rsidR="00A81D34" w:rsidRDefault="00A81D34" w:rsidP="00A81D34">
            <w:pPr>
              <w:pStyle w:val="TAC"/>
              <w:rPr>
                <w:lang w:val="es-US"/>
              </w:rPr>
            </w:pPr>
            <w:r>
              <w:rPr>
                <w:lang w:val="es-US"/>
              </w:rPr>
              <w:t>CA_n2A-n30A</w:t>
            </w:r>
          </w:p>
          <w:p w14:paraId="08306FE8" w14:textId="77777777" w:rsidR="00A81D34" w:rsidRDefault="00A81D34" w:rsidP="00A81D34">
            <w:pPr>
              <w:pStyle w:val="TAC"/>
              <w:rPr>
                <w:lang w:val="es-US"/>
              </w:rPr>
            </w:pPr>
            <w:r>
              <w:rPr>
                <w:lang w:val="es-US"/>
              </w:rPr>
              <w:t>CA_n2A-n66A</w:t>
            </w:r>
          </w:p>
          <w:p w14:paraId="4541BC98" w14:textId="77777777" w:rsidR="00A81D34" w:rsidRDefault="00A81D34" w:rsidP="00A81D34">
            <w:pPr>
              <w:pStyle w:val="TAC"/>
              <w:rPr>
                <w:lang w:val="es-US"/>
              </w:rPr>
            </w:pPr>
            <w:r>
              <w:rPr>
                <w:lang w:val="es-US"/>
              </w:rPr>
              <w:t>CA_n5A-n30A</w:t>
            </w:r>
          </w:p>
          <w:p w14:paraId="05ECFE98" w14:textId="77777777" w:rsidR="00A81D34" w:rsidRDefault="00A81D34" w:rsidP="00A81D34">
            <w:pPr>
              <w:pStyle w:val="TAC"/>
              <w:rPr>
                <w:lang w:val="es-US"/>
              </w:rPr>
            </w:pPr>
            <w:r>
              <w:rPr>
                <w:lang w:val="es-US"/>
              </w:rPr>
              <w:t>CA_n5A-n66A</w:t>
            </w:r>
          </w:p>
          <w:p w14:paraId="6FEFCBDB"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5D6C8B11" w14:textId="77777777" w:rsidR="00A81D34" w:rsidRDefault="00A81D34" w:rsidP="00A81D34">
            <w:pPr>
              <w:pStyle w:val="TAC"/>
            </w:pPr>
            <w:r>
              <w:t>n2</w:t>
            </w:r>
          </w:p>
        </w:tc>
        <w:tc>
          <w:tcPr>
            <w:tcW w:w="3234" w:type="dxa"/>
            <w:tcBorders>
              <w:top w:val="single" w:sz="4" w:space="0" w:color="auto"/>
              <w:left w:val="single" w:sz="4" w:space="0" w:color="auto"/>
              <w:bottom w:val="single" w:sz="4" w:space="0" w:color="auto"/>
              <w:right w:val="single" w:sz="4" w:space="0" w:color="auto"/>
            </w:tcBorders>
            <w:hideMark/>
          </w:tcPr>
          <w:p w14:paraId="281FE46B"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vMerge w:val="restart"/>
            <w:tcBorders>
              <w:top w:val="nil"/>
              <w:left w:val="single" w:sz="4" w:space="0" w:color="auto"/>
              <w:bottom w:val="single" w:sz="4" w:space="0" w:color="auto"/>
              <w:right w:val="single" w:sz="4" w:space="0" w:color="auto"/>
            </w:tcBorders>
            <w:hideMark/>
          </w:tcPr>
          <w:p w14:paraId="6A8A9D28" w14:textId="77777777" w:rsidR="00A81D34" w:rsidRDefault="00A81D34" w:rsidP="00A81D34">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A81D34" w14:paraId="6AD1FD8E" w14:textId="77777777" w:rsidTr="00A02329">
        <w:trPr>
          <w:trHeight w:val="29"/>
        </w:trPr>
        <w:tc>
          <w:tcPr>
            <w:tcW w:w="0" w:type="auto"/>
            <w:vMerge/>
            <w:tcBorders>
              <w:top w:val="nil"/>
              <w:left w:val="single" w:sz="4" w:space="0" w:color="auto"/>
              <w:bottom w:val="single" w:sz="4" w:space="0" w:color="auto"/>
              <w:right w:val="single" w:sz="4" w:space="0" w:color="auto"/>
            </w:tcBorders>
            <w:vAlign w:val="center"/>
            <w:hideMark/>
          </w:tcPr>
          <w:p w14:paraId="61A1530E" w14:textId="77777777" w:rsidR="00A81D34" w:rsidRDefault="00A81D34" w:rsidP="00A81D34">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4FC2804"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897D274" w14:textId="77777777" w:rsidR="00A81D34" w:rsidRDefault="00A81D34" w:rsidP="00A81D34">
            <w:pPr>
              <w:pStyle w:val="TAC"/>
            </w:pPr>
            <w:r>
              <w:t>n5</w:t>
            </w:r>
          </w:p>
        </w:tc>
        <w:tc>
          <w:tcPr>
            <w:tcW w:w="3234" w:type="dxa"/>
            <w:tcBorders>
              <w:top w:val="single" w:sz="4" w:space="0" w:color="auto"/>
              <w:left w:val="single" w:sz="4" w:space="0" w:color="auto"/>
              <w:bottom w:val="single" w:sz="4" w:space="0" w:color="auto"/>
              <w:right w:val="single" w:sz="4" w:space="0" w:color="auto"/>
            </w:tcBorders>
            <w:hideMark/>
          </w:tcPr>
          <w:p w14:paraId="5371A466"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49BCCB59" w14:textId="77777777" w:rsidR="00A81D34" w:rsidRDefault="00A81D34" w:rsidP="00A81D34">
            <w:pPr>
              <w:spacing w:after="0"/>
              <w:rPr>
                <w:rFonts w:ascii="Arial" w:eastAsia="SimSun" w:hAnsi="Arial"/>
                <w:kern w:val="2"/>
                <w:sz w:val="18"/>
                <w:szCs w:val="22"/>
                <w:lang w:val="en-US" w:eastAsia="zh-CN"/>
              </w:rPr>
            </w:pPr>
          </w:p>
        </w:tc>
      </w:tr>
      <w:tr w:rsidR="00A81D34" w14:paraId="5B54EFEF" w14:textId="77777777" w:rsidTr="00A02329">
        <w:trPr>
          <w:trHeight w:val="29"/>
        </w:trPr>
        <w:tc>
          <w:tcPr>
            <w:tcW w:w="0" w:type="auto"/>
            <w:vMerge/>
            <w:tcBorders>
              <w:top w:val="nil"/>
              <w:left w:val="single" w:sz="4" w:space="0" w:color="auto"/>
              <w:bottom w:val="single" w:sz="4" w:space="0" w:color="auto"/>
              <w:right w:val="single" w:sz="4" w:space="0" w:color="auto"/>
            </w:tcBorders>
            <w:vAlign w:val="center"/>
            <w:hideMark/>
          </w:tcPr>
          <w:p w14:paraId="14F923D4" w14:textId="77777777" w:rsidR="00A81D34" w:rsidRDefault="00A81D34" w:rsidP="00A81D34">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4E03D94"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9A72E22" w14:textId="77777777" w:rsidR="00A81D34" w:rsidRDefault="00A81D34" w:rsidP="00A81D34">
            <w:pPr>
              <w:pStyle w:val="TAC"/>
            </w:pPr>
            <w:r>
              <w:t>n30</w:t>
            </w:r>
          </w:p>
        </w:tc>
        <w:tc>
          <w:tcPr>
            <w:tcW w:w="3234" w:type="dxa"/>
            <w:tcBorders>
              <w:top w:val="single" w:sz="4" w:space="0" w:color="auto"/>
              <w:left w:val="single" w:sz="4" w:space="0" w:color="auto"/>
              <w:bottom w:val="single" w:sz="4" w:space="0" w:color="auto"/>
              <w:right w:val="single" w:sz="4" w:space="0" w:color="auto"/>
            </w:tcBorders>
            <w:hideMark/>
          </w:tcPr>
          <w:p w14:paraId="3DA1A040" w14:textId="77777777" w:rsidR="00A81D34" w:rsidRDefault="00A81D34" w:rsidP="00A81D34">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7C8D7F2E" w14:textId="77777777" w:rsidR="00A81D34" w:rsidRDefault="00A81D34" w:rsidP="00A81D34">
            <w:pPr>
              <w:spacing w:after="0"/>
              <w:rPr>
                <w:rFonts w:ascii="Arial" w:eastAsia="SimSun" w:hAnsi="Arial"/>
                <w:kern w:val="2"/>
                <w:sz w:val="18"/>
                <w:szCs w:val="22"/>
                <w:lang w:val="en-US" w:eastAsia="zh-CN"/>
              </w:rPr>
            </w:pPr>
          </w:p>
        </w:tc>
      </w:tr>
      <w:tr w:rsidR="00A81D34" w14:paraId="1EDD6978" w14:textId="77777777" w:rsidTr="00A02329">
        <w:trPr>
          <w:trHeight w:val="29"/>
        </w:trPr>
        <w:tc>
          <w:tcPr>
            <w:tcW w:w="0" w:type="auto"/>
            <w:vMerge/>
            <w:tcBorders>
              <w:top w:val="nil"/>
              <w:left w:val="single" w:sz="4" w:space="0" w:color="auto"/>
              <w:bottom w:val="single" w:sz="4" w:space="0" w:color="auto"/>
              <w:right w:val="single" w:sz="4" w:space="0" w:color="auto"/>
            </w:tcBorders>
            <w:vAlign w:val="center"/>
            <w:hideMark/>
          </w:tcPr>
          <w:p w14:paraId="64859723" w14:textId="77777777" w:rsidR="00A81D34" w:rsidRDefault="00A81D34" w:rsidP="00A81D34">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4040875"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9C55C2D" w14:textId="77777777" w:rsidR="00A81D34" w:rsidRDefault="00A81D34" w:rsidP="00A81D34">
            <w:pPr>
              <w:pStyle w:val="TAC"/>
            </w:pPr>
            <w:r>
              <w:t>n66</w:t>
            </w:r>
          </w:p>
        </w:tc>
        <w:tc>
          <w:tcPr>
            <w:tcW w:w="3234" w:type="dxa"/>
            <w:tcBorders>
              <w:top w:val="single" w:sz="4" w:space="0" w:color="auto"/>
              <w:left w:val="single" w:sz="4" w:space="0" w:color="auto"/>
              <w:bottom w:val="single" w:sz="4" w:space="0" w:color="auto"/>
              <w:right w:val="single" w:sz="4" w:space="0" w:color="auto"/>
            </w:tcBorders>
            <w:hideMark/>
          </w:tcPr>
          <w:p w14:paraId="036E04F1" w14:textId="77777777" w:rsidR="00A81D34" w:rsidRDefault="00A81D34" w:rsidP="00A81D34">
            <w:pPr>
              <w:pStyle w:val="TAC"/>
              <w:rPr>
                <w:rFonts w:eastAsia="SimSun"/>
                <w:lang w:val="en-US" w:eastAsia="zh-CN" w:bidi="ar"/>
              </w:rPr>
            </w:pPr>
            <w:r>
              <w:rPr>
                <w:rFonts w:eastAsia="SimSun"/>
                <w:lang w:val="en-US" w:eastAsia="zh-CN" w:bidi="ar"/>
              </w:rPr>
              <w:t>CA_n66(2</w:t>
            </w:r>
            <w:proofErr w:type="gramStart"/>
            <w:r>
              <w:rPr>
                <w:rFonts w:eastAsia="SimSun"/>
                <w:lang w:val="en-US" w:eastAsia="zh-CN" w:bidi="ar"/>
              </w:rPr>
              <w:t>A)_</w:t>
            </w:r>
            <w:proofErr w:type="gramEnd"/>
            <w:r>
              <w:rPr>
                <w:rFonts w:eastAsia="SimSun"/>
                <w:lang w:val="en-US" w:eastAsia="zh-CN" w:bidi="ar"/>
              </w:rPr>
              <w:t>BCS1</w:t>
            </w:r>
          </w:p>
        </w:tc>
        <w:tc>
          <w:tcPr>
            <w:tcW w:w="0" w:type="auto"/>
            <w:vMerge/>
            <w:tcBorders>
              <w:top w:val="nil"/>
              <w:left w:val="single" w:sz="4" w:space="0" w:color="auto"/>
              <w:bottom w:val="single" w:sz="4" w:space="0" w:color="auto"/>
              <w:right w:val="single" w:sz="4" w:space="0" w:color="auto"/>
            </w:tcBorders>
            <w:vAlign w:val="center"/>
            <w:hideMark/>
          </w:tcPr>
          <w:p w14:paraId="2EC035D1" w14:textId="77777777" w:rsidR="00A81D34" w:rsidRDefault="00A81D34" w:rsidP="00A81D34">
            <w:pPr>
              <w:spacing w:after="0"/>
              <w:rPr>
                <w:rFonts w:ascii="Arial" w:eastAsia="SimSun" w:hAnsi="Arial"/>
                <w:kern w:val="2"/>
                <w:sz w:val="18"/>
                <w:szCs w:val="22"/>
                <w:lang w:val="en-US" w:eastAsia="zh-CN"/>
              </w:rPr>
            </w:pPr>
          </w:p>
        </w:tc>
      </w:tr>
      <w:tr w:rsidR="00A81D34" w14:paraId="7FED97F3"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F23F291" w14:textId="77777777" w:rsidR="00A81D34" w:rsidRDefault="00A81D34" w:rsidP="00A81D34">
            <w:pPr>
              <w:pStyle w:val="TAC"/>
              <w:rPr>
                <w:rFonts w:eastAsia="SimSun"/>
                <w:lang w:val="en-US" w:eastAsia="zh-CN" w:bidi="ar"/>
              </w:rPr>
            </w:pPr>
            <w:r>
              <w:rPr>
                <w:lang w:val="x-none" w:eastAsia="zh-CN"/>
              </w:rPr>
              <w:lastRenderedPageBreak/>
              <w:t>CA_n</w:t>
            </w:r>
            <w:r>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hideMark/>
          </w:tcPr>
          <w:p w14:paraId="111D7394" w14:textId="77777777" w:rsidR="00A81D34" w:rsidRDefault="00A81D34" w:rsidP="00A81D34">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31E7B282" w14:textId="77777777" w:rsidR="00A81D34" w:rsidRDefault="00A81D34" w:rsidP="00A81D34">
            <w:pPr>
              <w:pStyle w:val="TAC"/>
              <w:rPr>
                <w:lang w:eastAsia="zh-CN"/>
              </w:rPr>
            </w:pPr>
            <w:r>
              <w:rPr>
                <w:lang w:eastAsia="zh-CN"/>
              </w:rPr>
              <w:t>CA_n2A-n5A</w:t>
            </w:r>
          </w:p>
          <w:p w14:paraId="20B7F27B" w14:textId="77777777" w:rsidR="00A81D34" w:rsidRDefault="00A81D34" w:rsidP="00A81D34">
            <w:pPr>
              <w:pStyle w:val="TAC"/>
              <w:rPr>
                <w:lang w:eastAsia="zh-CN"/>
              </w:rPr>
            </w:pPr>
            <w:r>
              <w:rPr>
                <w:lang w:eastAsia="zh-CN"/>
              </w:rPr>
              <w:t>CA_n2A-n30A</w:t>
            </w:r>
          </w:p>
          <w:p w14:paraId="4BDE1693" w14:textId="77777777" w:rsidR="00A81D34" w:rsidRDefault="00A81D34" w:rsidP="00A81D34">
            <w:pPr>
              <w:pStyle w:val="TAC"/>
              <w:rPr>
                <w:lang w:eastAsia="zh-CN"/>
              </w:rPr>
            </w:pPr>
            <w:r>
              <w:rPr>
                <w:lang w:eastAsia="zh-CN"/>
              </w:rPr>
              <w:t>CA_n2A-n77A</w:t>
            </w:r>
            <w:r>
              <w:rPr>
                <w:vertAlign w:val="superscript"/>
                <w:lang w:eastAsia="zh-CN"/>
              </w:rPr>
              <w:t>5</w:t>
            </w:r>
          </w:p>
          <w:p w14:paraId="2214E098" w14:textId="77777777" w:rsidR="00A81D34" w:rsidRDefault="00A81D34" w:rsidP="00A81D34">
            <w:pPr>
              <w:pStyle w:val="TAC"/>
              <w:rPr>
                <w:lang w:eastAsia="zh-CN"/>
              </w:rPr>
            </w:pPr>
            <w:r>
              <w:rPr>
                <w:lang w:eastAsia="zh-CN"/>
              </w:rPr>
              <w:t>CA_n5A-n30A</w:t>
            </w:r>
          </w:p>
          <w:p w14:paraId="15F8DCDF" w14:textId="77777777" w:rsidR="00A81D34" w:rsidRDefault="00A81D34" w:rsidP="00A81D34">
            <w:pPr>
              <w:pStyle w:val="TAC"/>
              <w:rPr>
                <w:lang w:eastAsia="zh-CN"/>
              </w:rPr>
            </w:pPr>
            <w:r>
              <w:rPr>
                <w:lang w:eastAsia="zh-CN"/>
              </w:rPr>
              <w:t>CA_n5A-n77A</w:t>
            </w:r>
            <w:r>
              <w:rPr>
                <w:vertAlign w:val="superscript"/>
                <w:lang w:eastAsia="zh-CN"/>
              </w:rPr>
              <w:t>5</w:t>
            </w:r>
          </w:p>
          <w:p w14:paraId="073E0C97" w14:textId="77777777" w:rsidR="00A81D34" w:rsidRDefault="00A81D34" w:rsidP="00A81D34">
            <w:pPr>
              <w:pStyle w:val="TAC"/>
              <w:rPr>
                <w:rFonts w:eastAsia="SimSun"/>
                <w:lang w:val="en-US" w:eastAsia="zh-CN" w:bidi="ar"/>
              </w:rPr>
            </w:pPr>
            <w:r>
              <w:rPr>
                <w:lang w:eastAsia="zh-CN"/>
              </w:rPr>
              <w:t>CA_n30A-n77A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7275AB75" w14:textId="77777777" w:rsidR="00A81D34" w:rsidRDefault="00A81D34" w:rsidP="00A81D34">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73FA6F5"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FF4DDCB"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69907F91" w14:textId="77777777" w:rsidTr="00A02329">
        <w:trPr>
          <w:trHeight w:val="29"/>
        </w:trPr>
        <w:tc>
          <w:tcPr>
            <w:tcW w:w="1859" w:type="dxa"/>
            <w:tcBorders>
              <w:top w:val="nil"/>
              <w:left w:val="single" w:sz="4" w:space="0" w:color="auto"/>
              <w:bottom w:val="nil"/>
              <w:right w:val="single" w:sz="4" w:space="0" w:color="auto"/>
            </w:tcBorders>
          </w:tcPr>
          <w:p w14:paraId="58EB31FF"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E9F30E"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71E3DC0" w14:textId="77777777" w:rsidR="00A81D34" w:rsidRDefault="00A81D34" w:rsidP="00A81D34">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E33A42C"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E2E1962"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4300F197" w14:textId="77777777" w:rsidTr="00A02329">
        <w:trPr>
          <w:trHeight w:val="29"/>
        </w:trPr>
        <w:tc>
          <w:tcPr>
            <w:tcW w:w="1859" w:type="dxa"/>
            <w:tcBorders>
              <w:top w:val="nil"/>
              <w:left w:val="single" w:sz="4" w:space="0" w:color="auto"/>
              <w:bottom w:val="nil"/>
              <w:right w:val="single" w:sz="4" w:space="0" w:color="auto"/>
            </w:tcBorders>
          </w:tcPr>
          <w:p w14:paraId="677ADC01"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F56F5A4"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61A8844" w14:textId="77777777" w:rsidR="00A81D34" w:rsidRDefault="00A81D34" w:rsidP="00A81D34">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72EA83EC"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29D3F23E"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05C9C406" w14:textId="77777777" w:rsidTr="00A02329">
        <w:trPr>
          <w:trHeight w:val="29"/>
        </w:trPr>
        <w:tc>
          <w:tcPr>
            <w:tcW w:w="1859" w:type="dxa"/>
            <w:tcBorders>
              <w:top w:val="nil"/>
              <w:left w:val="single" w:sz="4" w:space="0" w:color="auto"/>
              <w:bottom w:val="single" w:sz="4" w:space="0" w:color="auto"/>
              <w:right w:val="single" w:sz="4" w:space="0" w:color="auto"/>
            </w:tcBorders>
          </w:tcPr>
          <w:p w14:paraId="1641091F"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807A6E1"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899DD8E" w14:textId="77777777" w:rsidR="00A81D34" w:rsidRDefault="00A81D34" w:rsidP="00A81D34">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1D565EF"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B43107"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3EB0BDF4"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871C291" w14:textId="77777777" w:rsidR="00A81D34" w:rsidRDefault="00A81D34" w:rsidP="00A81D34">
            <w:pPr>
              <w:pStyle w:val="TAC"/>
              <w:rPr>
                <w:rFonts w:eastAsia="SimSun"/>
                <w:lang w:val="en-US" w:eastAsia="zh-CN" w:bidi="ar"/>
              </w:rPr>
            </w:pPr>
            <w:r>
              <w:rPr>
                <w:lang w:val="x-none" w:eastAsia="zh-CN"/>
              </w:rPr>
              <w:t>CA_n</w:t>
            </w:r>
            <w:r>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Pr>
                <w:lang w:val="en-US" w:eastAsia="zh-CN"/>
              </w:rPr>
              <w:t>(2</w:t>
            </w:r>
            <w:r>
              <w:rPr>
                <w:lang w:val="x-none" w:eastAsia="zh-CN"/>
              </w:rPr>
              <w:t>A</w:t>
            </w:r>
            <w:r>
              <w:rPr>
                <w:lang w:val="en-US" w:eastAsia="zh-CN"/>
              </w:rPr>
              <w:t>)</w:t>
            </w:r>
          </w:p>
        </w:tc>
        <w:tc>
          <w:tcPr>
            <w:tcW w:w="1903" w:type="dxa"/>
            <w:tcBorders>
              <w:top w:val="single" w:sz="4" w:space="0" w:color="auto"/>
              <w:left w:val="single" w:sz="4" w:space="0" w:color="auto"/>
              <w:bottom w:val="nil"/>
              <w:right w:val="single" w:sz="4" w:space="0" w:color="auto"/>
            </w:tcBorders>
            <w:hideMark/>
          </w:tcPr>
          <w:p w14:paraId="2F420AD8" w14:textId="77777777" w:rsidR="00A81D34" w:rsidRDefault="00A81D34" w:rsidP="00A81D34">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13A6D5F7" w14:textId="77777777" w:rsidR="00A81D34" w:rsidRDefault="00A81D34" w:rsidP="00A81D34">
            <w:pPr>
              <w:pStyle w:val="TAC"/>
              <w:rPr>
                <w:lang w:eastAsia="zh-CN"/>
              </w:rPr>
            </w:pPr>
            <w:r>
              <w:rPr>
                <w:lang w:eastAsia="zh-CN"/>
              </w:rPr>
              <w:t>CA_n2A-n5A</w:t>
            </w:r>
          </w:p>
          <w:p w14:paraId="026B21E0" w14:textId="77777777" w:rsidR="00A81D34" w:rsidRDefault="00A81D34" w:rsidP="00A81D34">
            <w:pPr>
              <w:pStyle w:val="TAC"/>
              <w:rPr>
                <w:lang w:eastAsia="zh-CN"/>
              </w:rPr>
            </w:pPr>
            <w:r>
              <w:rPr>
                <w:lang w:eastAsia="zh-CN"/>
              </w:rPr>
              <w:t>CA_n2A-n30A</w:t>
            </w:r>
          </w:p>
          <w:p w14:paraId="62FF4A3E" w14:textId="77777777" w:rsidR="00A81D34" w:rsidRDefault="00A81D34" w:rsidP="00A81D34">
            <w:pPr>
              <w:pStyle w:val="TAC"/>
              <w:rPr>
                <w:lang w:eastAsia="zh-CN"/>
              </w:rPr>
            </w:pPr>
            <w:r>
              <w:rPr>
                <w:lang w:eastAsia="zh-CN"/>
              </w:rPr>
              <w:t>CA_n2A-n77A</w:t>
            </w:r>
            <w:r>
              <w:rPr>
                <w:vertAlign w:val="superscript"/>
                <w:lang w:eastAsia="zh-CN"/>
              </w:rPr>
              <w:t>5</w:t>
            </w:r>
          </w:p>
          <w:p w14:paraId="76D00B62" w14:textId="77777777" w:rsidR="00A81D34" w:rsidRDefault="00A81D34" w:rsidP="00A81D34">
            <w:pPr>
              <w:pStyle w:val="TAC"/>
              <w:rPr>
                <w:lang w:eastAsia="zh-CN"/>
              </w:rPr>
            </w:pPr>
            <w:r>
              <w:rPr>
                <w:lang w:eastAsia="zh-CN"/>
              </w:rPr>
              <w:t>CA_n5A-n30A</w:t>
            </w:r>
          </w:p>
          <w:p w14:paraId="26519DCC" w14:textId="77777777" w:rsidR="00A81D34" w:rsidRDefault="00A81D34" w:rsidP="00A81D34">
            <w:pPr>
              <w:pStyle w:val="TAC"/>
              <w:rPr>
                <w:lang w:eastAsia="zh-CN"/>
              </w:rPr>
            </w:pPr>
            <w:r>
              <w:rPr>
                <w:lang w:eastAsia="zh-CN"/>
              </w:rPr>
              <w:t>CA_n5A-n77A</w:t>
            </w:r>
            <w:r>
              <w:rPr>
                <w:vertAlign w:val="superscript"/>
                <w:lang w:eastAsia="zh-CN"/>
              </w:rPr>
              <w:t>5</w:t>
            </w:r>
          </w:p>
          <w:p w14:paraId="241F63DE" w14:textId="77777777" w:rsidR="00A81D34" w:rsidRDefault="00A81D34" w:rsidP="00A81D34">
            <w:pPr>
              <w:pStyle w:val="TAC"/>
              <w:rPr>
                <w:rFonts w:eastAsia="SimSun"/>
                <w:lang w:val="en-US" w:eastAsia="zh-CN" w:bidi="ar"/>
              </w:rPr>
            </w:pPr>
            <w:r>
              <w:rPr>
                <w:lang w:eastAsia="zh-CN"/>
              </w:rPr>
              <w:t>CA_n30A-n77A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6346FD6F" w14:textId="77777777" w:rsidR="00A81D34" w:rsidRDefault="00A81D34" w:rsidP="00A81D34">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5757799"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679EE1D"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0D7FE904" w14:textId="77777777" w:rsidTr="00A02329">
        <w:trPr>
          <w:trHeight w:val="29"/>
        </w:trPr>
        <w:tc>
          <w:tcPr>
            <w:tcW w:w="1859" w:type="dxa"/>
            <w:tcBorders>
              <w:top w:val="nil"/>
              <w:left w:val="single" w:sz="4" w:space="0" w:color="auto"/>
              <w:bottom w:val="nil"/>
              <w:right w:val="single" w:sz="4" w:space="0" w:color="auto"/>
            </w:tcBorders>
          </w:tcPr>
          <w:p w14:paraId="1D741761"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B1A0A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E6C29C2" w14:textId="77777777" w:rsidR="00A81D34" w:rsidRDefault="00A81D34" w:rsidP="00A81D34">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168AFF8D"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D7A724D"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1F68BFD9" w14:textId="77777777" w:rsidTr="00A02329">
        <w:trPr>
          <w:trHeight w:val="29"/>
        </w:trPr>
        <w:tc>
          <w:tcPr>
            <w:tcW w:w="1859" w:type="dxa"/>
            <w:tcBorders>
              <w:top w:val="nil"/>
              <w:left w:val="single" w:sz="4" w:space="0" w:color="auto"/>
              <w:bottom w:val="nil"/>
              <w:right w:val="single" w:sz="4" w:space="0" w:color="auto"/>
            </w:tcBorders>
          </w:tcPr>
          <w:p w14:paraId="7F1AE76F"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2D9B3D"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EA94E32" w14:textId="77777777" w:rsidR="00A81D34" w:rsidRDefault="00A81D34" w:rsidP="00A81D34">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2029C89B"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7E01A01F"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393DB548" w14:textId="77777777" w:rsidTr="00A02329">
        <w:trPr>
          <w:trHeight w:val="29"/>
        </w:trPr>
        <w:tc>
          <w:tcPr>
            <w:tcW w:w="1859" w:type="dxa"/>
            <w:tcBorders>
              <w:top w:val="nil"/>
              <w:left w:val="single" w:sz="4" w:space="0" w:color="auto"/>
              <w:bottom w:val="single" w:sz="4" w:space="0" w:color="auto"/>
              <w:right w:val="single" w:sz="4" w:space="0" w:color="auto"/>
            </w:tcBorders>
          </w:tcPr>
          <w:p w14:paraId="1094A19B"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1086C8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B378FB8" w14:textId="77777777" w:rsidR="00A81D34" w:rsidRDefault="00A81D34" w:rsidP="00A81D34">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D914D2E" w14:textId="77777777" w:rsidR="00A81D34" w:rsidRDefault="00A81D34" w:rsidP="00A81D34">
            <w:pPr>
              <w:pStyle w:val="TAC"/>
              <w:rPr>
                <w:rFonts w:eastAsia="SimSun"/>
                <w:lang w:val="en-US" w:eastAsia="zh-CN" w:bidi="ar"/>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single" w:sz="4" w:space="0" w:color="auto"/>
              <w:right w:val="single" w:sz="4" w:space="0" w:color="auto"/>
            </w:tcBorders>
          </w:tcPr>
          <w:p w14:paraId="1A4A8E31"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15DB59B8"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F606FF0" w14:textId="77777777" w:rsidR="00A81D34" w:rsidRDefault="00A81D34" w:rsidP="00A81D34">
            <w:pPr>
              <w:pStyle w:val="TAC"/>
              <w:rPr>
                <w:rFonts w:eastAsia="SimSun"/>
                <w:lang w:val="en-US" w:eastAsia="zh-CN" w:bidi="ar"/>
              </w:rPr>
            </w:pPr>
            <w:r>
              <w:rPr>
                <w:lang w:eastAsia="zh-CN"/>
              </w:rPr>
              <w:t>CA_n2A-n5A-n48A-n66A</w:t>
            </w:r>
          </w:p>
        </w:tc>
        <w:tc>
          <w:tcPr>
            <w:tcW w:w="1903" w:type="dxa"/>
            <w:tcBorders>
              <w:top w:val="single" w:sz="4" w:space="0" w:color="auto"/>
              <w:left w:val="single" w:sz="4" w:space="0" w:color="auto"/>
              <w:bottom w:val="nil"/>
              <w:right w:val="single" w:sz="4" w:space="0" w:color="auto"/>
            </w:tcBorders>
            <w:hideMark/>
          </w:tcPr>
          <w:p w14:paraId="01B3096E" w14:textId="77777777" w:rsidR="00A81D34" w:rsidRDefault="00A81D34" w:rsidP="00A81D34">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C7D8020" w14:textId="77777777" w:rsidR="00A81D34" w:rsidRDefault="00A81D34" w:rsidP="00A81D34">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5A92A31"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5C446C2"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270FA8EC" w14:textId="77777777" w:rsidTr="00A02329">
        <w:trPr>
          <w:trHeight w:val="29"/>
        </w:trPr>
        <w:tc>
          <w:tcPr>
            <w:tcW w:w="1859" w:type="dxa"/>
            <w:tcBorders>
              <w:top w:val="nil"/>
              <w:left w:val="single" w:sz="4" w:space="0" w:color="auto"/>
              <w:bottom w:val="nil"/>
              <w:right w:val="single" w:sz="4" w:space="0" w:color="auto"/>
            </w:tcBorders>
          </w:tcPr>
          <w:p w14:paraId="1B0DA82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F7F45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465C58F" w14:textId="77777777" w:rsidR="00A81D34" w:rsidRDefault="00A81D34" w:rsidP="00A81D34">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0F58E6E1"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09DF6BD" w14:textId="77777777" w:rsidR="00A81D34" w:rsidRDefault="00A81D34" w:rsidP="00A81D34">
            <w:pPr>
              <w:pStyle w:val="TAC"/>
              <w:rPr>
                <w:rFonts w:eastAsia="SimSun"/>
                <w:lang w:val="en-US" w:eastAsia="zh-CN" w:bidi="ar"/>
              </w:rPr>
            </w:pPr>
          </w:p>
        </w:tc>
      </w:tr>
      <w:tr w:rsidR="00A81D34" w14:paraId="44484D75" w14:textId="77777777" w:rsidTr="00A02329">
        <w:trPr>
          <w:trHeight w:val="29"/>
        </w:trPr>
        <w:tc>
          <w:tcPr>
            <w:tcW w:w="1859" w:type="dxa"/>
            <w:tcBorders>
              <w:top w:val="nil"/>
              <w:left w:val="single" w:sz="4" w:space="0" w:color="auto"/>
              <w:bottom w:val="nil"/>
              <w:right w:val="single" w:sz="4" w:space="0" w:color="auto"/>
            </w:tcBorders>
          </w:tcPr>
          <w:p w14:paraId="1ED02DA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74BAF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036226D" w14:textId="77777777" w:rsidR="00A81D34" w:rsidRDefault="00A81D34" w:rsidP="00A81D34">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7D37102" w14:textId="77777777" w:rsidR="00A81D34" w:rsidRDefault="00A81D34" w:rsidP="00A81D34">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5A34985" w14:textId="77777777" w:rsidR="00A81D34" w:rsidRDefault="00A81D34" w:rsidP="00A81D34">
            <w:pPr>
              <w:pStyle w:val="TAC"/>
              <w:rPr>
                <w:rFonts w:eastAsia="SimSun"/>
                <w:lang w:val="en-US" w:eastAsia="zh-CN" w:bidi="ar"/>
              </w:rPr>
            </w:pPr>
          </w:p>
        </w:tc>
      </w:tr>
      <w:tr w:rsidR="00A81D34" w14:paraId="77AE11C4" w14:textId="77777777" w:rsidTr="00A02329">
        <w:trPr>
          <w:trHeight w:val="29"/>
        </w:trPr>
        <w:tc>
          <w:tcPr>
            <w:tcW w:w="1859" w:type="dxa"/>
            <w:tcBorders>
              <w:top w:val="nil"/>
              <w:left w:val="single" w:sz="4" w:space="0" w:color="auto"/>
              <w:bottom w:val="nil"/>
              <w:right w:val="single" w:sz="4" w:space="0" w:color="auto"/>
            </w:tcBorders>
          </w:tcPr>
          <w:p w14:paraId="24D048B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58150D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D073E32" w14:textId="77777777" w:rsidR="00A81D34" w:rsidRDefault="00A81D34" w:rsidP="00A81D34">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9E9C1D5" w14:textId="77777777" w:rsidR="00A81D34" w:rsidRDefault="00A81D34" w:rsidP="00A81D34">
            <w:pPr>
              <w:pStyle w:val="TAC"/>
              <w:rPr>
                <w:rFonts w:eastAsia="SimSun"/>
                <w:lang w:val="en-US" w:eastAsia="zh-CN" w:bidi="ar"/>
              </w:rPr>
            </w:pPr>
            <w:r>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67BDCEA9" w14:textId="77777777" w:rsidR="00A81D34" w:rsidRDefault="00A81D34" w:rsidP="00A81D34">
            <w:pPr>
              <w:pStyle w:val="TAC"/>
              <w:rPr>
                <w:rFonts w:eastAsia="SimSun"/>
                <w:lang w:val="en-US" w:eastAsia="zh-CN" w:bidi="ar"/>
              </w:rPr>
            </w:pPr>
          </w:p>
        </w:tc>
      </w:tr>
      <w:tr w:rsidR="00A81D34" w14:paraId="40B7B14B" w14:textId="77777777" w:rsidTr="00A02329">
        <w:trPr>
          <w:trHeight w:val="29"/>
        </w:trPr>
        <w:tc>
          <w:tcPr>
            <w:tcW w:w="1859" w:type="dxa"/>
            <w:tcBorders>
              <w:top w:val="nil"/>
              <w:left w:val="single" w:sz="4" w:space="0" w:color="auto"/>
              <w:bottom w:val="nil"/>
              <w:right w:val="single" w:sz="4" w:space="0" w:color="auto"/>
            </w:tcBorders>
          </w:tcPr>
          <w:p w14:paraId="6BEC8D61"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6CF8A1C5" w14:textId="77777777" w:rsidR="00A81D34" w:rsidRDefault="00A81D34" w:rsidP="00A81D34">
            <w:pPr>
              <w:pStyle w:val="TAC"/>
              <w:rPr>
                <w:b/>
                <w:lang w:eastAsia="zh-CN"/>
              </w:rPr>
            </w:pPr>
            <w:r>
              <w:rPr>
                <w:lang w:eastAsia="zh-CN"/>
              </w:rPr>
              <w:t>CA_n2A-n5A</w:t>
            </w:r>
          </w:p>
          <w:p w14:paraId="1962F330" w14:textId="77777777" w:rsidR="00A81D34" w:rsidRDefault="00A81D34" w:rsidP="00A81D34">
            <w:pPr>
              <w:pStyle w:val="TAC"/>
              <w:rPr>
                <w:b/>
                <w:lang w:eastAsia="zh-CN"/>
              </w:rPr>
            </w:pPr>
            <w:r>
              <w:rPr>
                <w:lang w:eastAsia="zh-CN"/>
              </w:rPr>
              <w:t>CA_n2A-n48A</w:t>
            </w:r>
          </w:p>
          <w:p w14:paraId="04182C38" w14:textId="77777777" w:rsidR="00A81D34" w:rsidRDefault="00A81D34" w:rsidP="00A81D34">
            <w:pPr>
              <w:pStyle w:val="TAC"/>
              <w:rPr>
                <w:b/>
                <w:lang w:eastAsia="zh-CN"/>
              </w:rPr>
            </w:pPr>
            <w:r>
              <w:rPr>
                <w:lang w:eastAsia="zh-CN"/>
              </w:rPr>
              <w:t>CA_n2A-n66A</w:t>
            </w:r>
          </w:p>
          <w:p w14:paraId="2E65012A" w14:textId="77777777" w:rsidR="00A81D34" w:rsidRDefault="00A81D34" w:rsidP="00A81D34">
            <w:pPr>
              <w:pStyle w:val="TAC"/>
              <w:rPr>
                <w:b/>
                <w:lang w:eastAsia="zh-CN"/>
              </w:rPr>
            </w:pPr>
            <w:r>
              <w:rPr>
                <w:lang w:eastAsia="zh-CN"/>
              </w:rPr>
              <w:t>CA_n5A-n48A</w:t>
            </w:r>
          </w:p>
          <w:p w14:paraId="73EA7129" w14:textId="77777777" w:rsidR="00A81D34" w:rsidRDefault="00A81D34" w:rsidP="00A81D34">
            <w:pPr>
              <w:pStyle w:val="TAC"/>
              <w:rPr>
                <w:b/>
                <w:lang w:eastAsia="zh-CN"/>
              </w:rPr>
            </w:pPr>
            <w:r>
              <w:rPr>
                <w:lang w:eastAsia="zh-CN"/>
              </w:rPr>
              <w:t>CA_n5A-n66A</w:t>
            </w:r>
          </w:p>
          <w:p w14:paraId="040427FC" w14:textId="77777777" w:rsidR="00A81D34" w:rsidRDefault="00A81D34" w:rsidP="00A81D34">
            <w:pPr>
              <w:pStyle w:val="TAC"/>
              <w:rPr>
                <w:rFonts w:eastAsia="SimSun"/>
                <w:lang w:val="en-US" w:eastAsia="zh-CN" w:bidi="ar"/>
              </w:rPr>
            </w:pPr>
            <w:r>
              <w:rPr>
                <w:lang w:eastAsia="zh-CN"/>
              </w:rPr>
              <w:t>CA_n48A-n66A</w:t>
            </w:r>
          </w:p>
        </w:tc>
        <w:tc>
          <w:tcPr>
            <w:tcW w:w="891" w:type="dxa"/>
            <w:tcBorders>
              <w:top w:val="single" w:sz="4" w:space="0" w:color="auto"/>
              <w:left w:val="single" w:sz="4" w:space="0" w:color="auto"/>
              <w:bottom w:val="single" w:sz="4" w:space="0" w:color="auto"/>
              <w:right w:val="single" w:sz="4" w:space="0" w:color="auto"/>
            </w:tcBorders>
            <w:hideMark/>
          </w:tcPr>
          <w:p w14:paraId="2E7EAC37" w14:textId="77777777" w:rsidR="00A81D34" w:rsidRDefault="00A81D34" w:rsidP="00A81D34">
            <w:pPr>
              <w:pStyle w:val="TAC"/>
              <w:rPr>
                <w:rFonts w:eastAsia="SimSun"/>
                <w:lang w:val="en-US" w:eastAsia="zh-CN" w:bidi="ar"/>
              </w:rPr>
            </w:pPr>
            <w:r>
              <w:rPr>
                <w:rFonts w:eastAsia="DengXian"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CA18043"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6AC272B6" w14:textId="77777777" w:rsidR="00A81D34" w:rsidRDefault="00A81D34" w:rsidP="00A81D34">
            <w:pPr>
              <w:pStyle w:val="TAC"/>
              <w:rPr>
                <w:rFonts w:eastAsia="SimSun"/>
                <w:lang w:val="en-US" w:eastAsia="zh-CN" w:bidi="ar"/>
              </w:rPr>
            </w:pPr>
            <w:r>
              <w:rPr>
                <w:rFonts w:eastAsia="SimSun"/>
                <w:lang w:val="en-US" w:eastAsia="zh-CN" w:bidi="ar"/>
              </w:rPr>
              <w:t>1</w:t>
            </w:r>
          </w:p>
        </w:tc>
      </w:tr>
      <w:tr w:rsidR="00A81D34" w14:paraId="6FADA242" w14:textId="77777777" w:rsidTr="00A02329">
        <w:trPr>
          <w:trHeight w:val="29"/>
        </w:trPr>
        <w:tc>
          <w:tcPr>
            <w:tcW w:w="1859" w:type="dxa"/>
            <w:tcBorders>
              <w:top w:val="nil"/>
              <w:left w:val="single" w:sz="4" w:space="0" w:color="auto"/>
              <w:bottom w:val="nil"/>
              <w:right w:val="single" w:sz="4" w:space="0" w:color="auto"/>
            </w:tcBorders>
          </w:tcPr>
          <w:p w14:paraId="621969C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FBE7D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1F9CFD6" w14:textId="77777777" w:rsidR="00A81D34" w:rsidRDefault="00A81D34" w:rsidP="00A81D34">
            <w:pPr>
              <w:pStyle w:val="TAC"/>
              <w:rPr>
                <w:rFonts w:eastAsia="SimSun"/>
                <w:lang w:val="en-US" w:eastAsia="zh-CN" w:bidi="ar"/>
              </w:rPr>
            </w:pPr>
            <w:r>
              <w:rPr>
                <w:rFonts w:eastAsia="DengXian"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17A72F71" w14:textId="77777777" w:rsidR="00A81D34" w:rsidRDefault="00A81D34" w:rsidP="00A81D34">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3D3CEB5" w14:textId="77777777" w:rsidR="00A81D34" w:rsidRDefault="00A81D34" w:rsidP="00A81D34">
            <w:pPr>
              <w:pStyle w:val="TAC"/>
              <w:rPr>
                <w:rFonts w:eastAsia="SimSun"/>
                <w:lang w:val="en-US" w:eastAsia="zh-CN" w:bidi="ar"/>
              </w:rPr>
            </w:pPr>
          </w:p>
        </w:tc>
      </w:tr>
      <w:tr w:rsidR="00A81D34" w14:paraId="7052D849" w14:textId="77777777" w:rsidTr="00A02329">
        <w:trPr>
          <w:trHeight w:val="29"/>
        </w:trPr>
        <w:tc>
          <w:tcPr>
            <w:tcW w:w="1859" w:type="dxa"/>
            <w:tcBorders>
              <w:top w:val="nil"/>
              <w:left w:val="single" w:sz="4" w:space="0" w:color="auto"/>
              <w:bottom w:val="nil"/>
              <w:right w:val="single" w:sz="4" w:space="0" w:color="auto"/>
            </w:tcBorders>
          </w:tcPr>
          <w:p w14:paraId="7336BA2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8F8372"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DB25ED7" w14:textId="77777777" w:rsidR="00A81D34" w:rsidRDefault="00A81D34" w:rsidP="00A81D34">
            <w:pPr>
              <w:pStyle w:val="TAC"/>
              <w:rPr>
                <w:rFonts w:eastAsia="SimSun"/>
                <w:lang w:val="en-US" w:eastAsia="zh-CN" w:bidi="ar"/>
              </w:rPr>
            </w:pPr>
            <w:r>
              <w:rPr>
                <w:rFonts w:eastAsia="DengXian"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EED414F" w14:textId="77777777" w:rsidR="00A81D34" w:rsidRDefault="00A81D34" w:rsidP="00A81D34">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EEF606B" w14:textId="77777777" w:rsidR="00A81D34" w:rsidRDefault="00A81D34" w:rsidP="00A81D34">
            <w:pPr>
              <w:pStyle w:val="TAC"/>
              <w:rPr>
                <w:rFonts w:eastAsia="SimSun"/>
                <w:lang w:val="en-US" w:eastAsia="zh-CN" w:bidi="ar"/>
              </w:rPr>
            </w:pPr>
          </w:p>
        </w:tc>
      </w:tr>
      <w:tr w:rsidR="00A81D34" w14:paraId="590932C7" w14:textId="77777777" w:rsidTr="00A02329">
        <w:trPr>
          <w:trHeight w:val="29"/>
        </w:trPr>
        <w:tc>
          <w:tcPr>
            <w:tcW w:w="1859" w:type="dxa"/>
            <w:tcBorders>
              <w:top w:val="nil"/>
              <w:left w:val="single" w:sz="4" w:space="0" w:color="auto"/>
              <w:bottom w:val="nil"/>
              <w:right w:val="single" w:sz="4" w:space="0" w:color="auto"/>
            </w:tcBorders>
          </w:tcPr>
          <w:p w14:paraId="35406C9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93CC3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80EBD50" w14:textId="77777777" w:rsidR="00A81D34" w:rsidRDefault="00A81D34" w:rsidP="00A81D34">
            <w:pPr>
              <w:pStyle w:val="TAC"/>
              <w:rPr>
                <w:rFonts w:eastAsia="SimSun"/>
                <w:lang w:val="en-US" w:eastAsia="zh-CN" w:bidi="ar"/>
              </w:rPr>
            </w:pPr>
            <w:r>
              <w:rPr>
                <w:rFonts w:eastAsia="DengXian"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88183A6"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BA44C20" w14:textId="77777777" w:rsidR="00A81D34" w:rsidRDefault="00A81D34" w:rsidP="00A81D34">
            <w:pPr>
              <w:pStyle w:val="TAC"/>
              <w:rPr>
                <w:rFonts w:eastAsia="SimSun"/>
                <w:lang w:val="en-US" w:eastAsia="zh-CN" w:bidi="ar"/>
              </w:rPr>
            </w:pPr>
          </w:p>
        </w:tc>
      </w:tr>
      <w:tr w:rsidR="00A81D34" w14:paraId="7DDAFE97"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0EDDD40" w14:textId="77777777" w:rsidR="00A81D34" w:rsidRDefault="00A81D34" w:rsidP="00A81D34">
            <w:pPr>
              <w:pStyle w:val="TAC"/>
              <w:rPr>
                <w:rFonts w:eastAsia="SimSun"/>
                <w:lang w:val="en-US" w:eastAsia="zh-CN" w:bidi="ar"/>
              </w:rPr>
            </w:pPr>
            <w:r>
              <w:rPr>
                <w:lang w:eastAsia="zh-CN"/>
              </w:rPr>
              <w:t>CA_n2A-n5A-n48B-n66A</w:t>
            </w:r>
          </w:p>
        </w:tc>
        <w:tc>
          <w:tcPr>
            <w:tcW w:w="1903" w:type="dxa"/>
            <w:tcBorders>
              <w:top w:val="single" w:sz="4" w:space="0" w:color="auto"/>
              <w:left w:val="single" w:sz="4" w:space="0" w:color="auto"/>
              <w:bottom w:val="nil"/>
              <w:right w:val="single" w:sz="4" w:space="0" w:color="auto"/>
            </w:tcBorders>
            <w:hideMark/>
          </w:tcPr>
          <w:p w14:paraId="504DBBBD" w14:textId="77777777" w:rsidR="00A81D34" w:rsidRDefault="00A81D34" w:rsidP="00A81D34">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128132E" w14:textId="77777777" w:rsidR="00A81D34" w:rsidRDefault="00A81D34" w:rsidP="00A81D34">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974BD88"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E97BA82"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613A1967" w14:textId="77777777" w:rsidTr="00A02329">
        <w:trPr>
          <w:trHeight w:val="29"/>
        </w:trPr>
        <w:tc>
          <w:tcPr>
            <w:tcW w:w="1859" w:type="dxa"/>
            <w:tcBorders>
              <w:top w:val="nil"/>
              <w:left w:val="single" w:sz="4" w:space="0" w:color="auto"/>
              <w:bottom w:val="nil"/>
              <w:right w:val="single" w:sz="4" w:space="0" w:color="auto"/>
            </w:tcBorders>
          </w:tcPr>
          <w:p w14:paraId="5565E03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5867E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96669A" w14:textId="77777777" w:rsidR="00A81D34" w:rsidRDefault="00A81D34" w:rsidP="00A81D34">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16EAF472"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EB06C5D" w14:textId="77777777" w:rsidR="00A81D34" w:rsidRDefault="00A81D34" w:rsidP="00A81D34">
            <w:pPr>
              <w:pStyle w:val="TAC"/>
              <w:rPr>
                <w:rFonts w:eastAsia="SimSun"/>
                <w:lang w:val="en-US" w:eastAsia="zh-CN" w:bidi="ar"/>
              </w:rPr>
            </w:pPr>
          </w:p>
        </w:tc>
      </w:tr>
      <w:tr w:rsidR="00A81D34" w14:paraId="2895BDA6" w14:textId="77777777" w:rsidTr="00A02329">
        <w:trPr>
          <w:trHeight w:val="29"/>
        </w:trPr>
        <w:tc>
          <w:tcPr>
            <w:tcW w:w="1859" w:type="dxa"/>
            <w:tcBorders>
              <w:top w:val="nil"/>
              <w:left w:val="single" w:sz="4" w:space="0" w:color="auto"/>
              <w:bottom w:val="nil"/>
              <w:right w:val="single" w:sz="4" w:space="0" w:color="auto"/>
            </w:tcBorders>
          </w:tcPr>
          <w:p w14:paraId="0CED7AA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874AA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470D42" w14:textId="77777777" w:rsidR="00A81D34" w:rsidRDefault="00A81D34" w:rsidP="00A81D34">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32D45FBD" w14:textId="77777777" w:rsidR="00A81D34" w:rsidRDefault="00A81D34" w:rsidP="00A81D34">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1869A96F" w14:textId="77777777" w:rsidR="00A81D34" w:rsidRDefault="00A81D34" w:rsidP="00A81D34">
            <w:pPr>
              <w:pStyle w:val="TAC"/>
              <w:rPr>
                <w:rFonts w:eastAsia="SimSun"/>
                <w:lang w:val="en-US" w:eastAsia="zh-CN" w:bidi="ar"/>
              </w:rPr>
            </w:pPr>
          </w:p>
        </w:tc>
      </w:tr>
      <w:tr w:rsidR="00A81D34" w14:paraId="545B3011" w14:textId="77777777" w:rsidTr="00A02329">
        <w:trPr>
          <w:trHeight w:val="29"/>
        </w:trPr>
        <w:tc>
          <w:tcPr>
            <w:tcW w:w="1859" w:type="dxa"/>
            <w:tcBorders>
              <w:top w:val="nil"/>
              <w:left w:val="single" w:sz="4" w:space="0" w:color="auto"/>
              <w:bottom w:val="nil"/>
              <w:right w:val="single" w:sz="4" w:space="0" w:color="auto"/>
            </w:tcBorders>
          </w:tcPr>
          <w:p w14:paraId="1399573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CB448A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B54F150" w14:textId="77777777" w:rsidR="00A81D34" w:rsidRDefault="00A81D34" w:rsidP="00A81D34">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4BA433B" w14:textId="77777777" w:rsidR="00A81D34" w:rsidRDefault="00A81D34" w:rsidP="00A81D34">
            <w:pPr>
              <w:pStyle w:val="TAC"/>
              <w:rPr>
                <w:rFonts w:eastAsia="SimSun"/>
                <w:lang w:val="en-US" w:eastAsia="zh-CN" w:bidi="ar"/>
              </w:rPr>
            </w:pPr>
            <w:r>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28B21EFA" w14:textId="77777777" w:rsidR="00A81D34" w:rsidRDefault="00A81D34" w:rsidP="00A81D34">
            <w:pPr>
              <w:pStyle w:val="TAC"/>
              <w:rPr>
                <w:rFonts w:eastAsia="SimSun"/>
                <w:lang w:val="en-US" w:eastAsia="zh-CN" w:bidi="ar"/>
              </w:rPr>
            </w:pPr>
          </w:p>
        </w:tc>
      </w:tr>
      <w:tr w:rsidR="00A81D34" w14:paraId="3E7246AC" w14:textId="77777777" w:rsidTr="00A02329">
        <w:trPr>
          <w:trHeight w:val="29"/>
        </w:trPr>
        <w:tc>
          <w:tcPr>
            <w:tcW w:w="1859" w:type="dxa"/>
            <w:tcBorders>
              <w:top w:val="nil"/>
              <w:left w:val="single" w:sz="4" w:space="0" w:color="auto"/>
              <w:bottom w:val="nil"/>
              <w:right w:val="single" w:sz="4" w:space="0" w:color="auto"/>
            </w:tcBorders>
          </w:tcPr>
          <w:p w14:paraId="494FCE72"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15AFD631" w14:textId="77777777" w:rsidR="00A81D34" w:rsidRDefault="00A81D34" w:rsidP="00A81D34">
            <w:pPr>
              <w:pStyle w:val="TAH"/>
              <w:rPr>
                <w:rFonts w:eastAsia="DengXian"/>
                <w:b w:val="0"/>
                <w:lang w:eastAsia="zh-CN"/>
              </w:rPr>
            </w:pPr>
            <w:r>
              <w:rPr>
                <w:rFonts w:eastAsia="DengXian"/>
                <w:b w:val="0"/>
                <w:lang w:eastAsia="zh-CN"/>
              </w:rPr>
              <w:t>CA_n2A-n5A</w:t>
            </w:r>
          </w:p>
          <w:p w14:paraId="15B8C30F" w14:textId="77777777" w:rsidR="00A81D34" w:rsidRDefault="00A81D34" w:rsidP="00A81D34">
            <w:pPr>
              <w:pStyle w:val="TAH"/>
              <w:rPr>
                <w:rFonts w:eastAsia="DengXian"/>
                <w:b w:val="0"/>
                <w:lang w:eastAsia="zh-CN"/>
              </w:rPr>
            </w:pPr>
            <w:r>
              <w:rPr>
                <w:rFonts w:eastAsia="DengXian"/>
                <w:b w:val="0"/>
                <w:lang w:eastAsia="zh-CN"/>
              </w:rPr>
              <w:t>CA_n2A-n48A</w:t>
            </w:r>
          </w:p>
          <w:p w14:paraId="6C1FE532" w14:textId="77777777" w:rsidR="00A81D34" w:rsidRDefault="00A81D34" w:rsidP="00A81D34">
            <w:pPr>
              <w:pStyle w:val="TAH"/>
              <w:rPr>
                <w:rFonts w:eastAsia="DengXian"/>
                <w:b w:val="0"/>
                <w:lang w:eastAsia="zh-CN"/>
              </w:rPr>
            </w:pPr>
            <w:r>
              <w:rPr>
                <w:rFonts w:eastAsia="DengXian"/>
                <w:b w:val="0"/>
                <w:lang w:eastAsia="zh-CN"/>
              </w:rPr>
              <w:t>CA_n2A-n66A</w:t>
            </w:r>
          </w:p>
          <w:p w14:paraId="1EA8ABB2" w14:textId="77777777" w:rsidR="00A81D34" w:rsidRDefault="00A81D34" w:rsidP="00A81D34">
            <w:pPr>
              <w:pStyle w:val="TAH"/>
              <w:rPr>
                <w:rFonts w:eastAsia="DengXian"/>
                <w:b w:val="0"/>
                <w:lang w:eastAsia="zh-CN"/>
              </w:rPr>
            </w:pPr>
            <w:r>
              <w:rPr>
                <w:rFonts w:eastAsia="DengXian"/>
                <w:b w:val="0"/>
                <w:lang w:eastAsia="zh-CN"/>
              </w:rPr>
              <w:t>CA_n5A-n48A</w:t>
            </w:r>
          </w:p>
          <w:p w14:paraId="47CFA14F" w14:textId="77777777" w:rsidR="00A81D34" w:rsidRDefault="00A81D34" w:rsidP="00A81D34">
            <w:pPr>
              <w:pStyle w:val="TAH"/>
              <w:rPr>
                <w:rFonts w:eastAsia="DengXian"/>
                <w:b w:val="0"/>
                <w:lang w:eastAsia="zh-CN"/>
              </w:rPr>
            </w:pPr>
            <w:r>
              <w:rPr>
                <w:rFonts w:eastAsia="DengXian"/>
                <w:b w:val="0"/>
                <w:lang w:eastAsia="zh-CN"/>
              </w:rPr>
              <w:t>CA_n5A-n66A</w:t>
            </w:r>
          </w:p>
          <w:p w14:paraId="036C1EC8" w14:textId="77777777" w:rsidR="00A81D34" w:rsidRDefault="00A81D34" w:rsidP="00A81D34">
            <w:pPr>
              <w:pStyle w:val="TAC"/>
              <w:rPr>
                <w:rFonts w:eastAsia="SimSun"/>
                <w:lang w:val="en-US" w:eastAsia="zh-CN" w:bidi="ar"/>
              </w:rPr>
            </w:pPr>
            <w:r>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hideMark/>
          </w:tcPr>
          <w:p w14:paraId="65E59248" w14:textId="77777777" w:rsidR="00A81D34" w:rsidRDefault="00A81D34" w:rsidP="00A81D34">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329B3C4"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61E23759" w14:textId="77777777" w:rsidR="00A81D34" w:rsidRDefault="00A81D34" w:rsidP="00A81D34">
            <w:pPr>
              <w:pStyle w:val="TAC"/>
              <w:rPr>
                <w:rFonts w:eastAsia="SimSun"/>
                <w:lang w:val="en-US" w:eastAsia="zh-CN" w:bidi="ar"/>
              </w:rPr>
            </w:pPr>
            <w:r>
              <w:rPr>
                <w:rFonts w:eastAsia="SimSun"/>
                <w:lang w:val="en-US" w:eastAsia="zh-CN" w:bidi="ar"/>
              </w:rPr>
              <w:t>1</w:t>
            </w:r>
          </w:p>
        </w:tc>
      </w:tr>
      <w:tr w:rsidR="00A81D34" w14:paraId="78A8783A" w14:textId="77777777" w:rsidTr="00A02329">
        <w:trPr>
          <w:trHeight w:val="29"/>
        </w:trPr>
        <w:tc>
          <w:tcPr>
            <w:tcW w:w="1859" w:type="dxa"/>
            <w:tcBorders>
              <w:top w:val="nil"/>
              <w:left w:val="single" w:sz="4" w:space="0" w:color="auto"/>
              <w:bottom w:val="nil"/>
              <w:right w:val="single" w:sz="4" w:space="0" w:color="auto"/>
            </w:tcBorders>
          </w:tcPr>
          <w:p w14:paraId="410DF93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1DBC4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FCD6DE1" w14:textId="77777777" w:rsidR="00A81D34" w:rsidRDefault="00A81D34" w:rsidP="00A81D34">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6FD020B" w14:textId="77777777" w:rsidR="00A81D34" w:rsidRDefault="00A81D34" w:rsidP="00A81D34">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3442767" w14:textId="77777777" w:rsidR="00A81D34" w:rsidRDefault="00A81D34" w:rsidP="00A81D34">
            <w:pPr>
              <w:pStyle w:val="TAC"/>
              <w:rPr>
                <w:rFonts w:eastAsia="SimSun"/>
                <w:lang w:val="en-US" w:eastAsia="zh-CN" w:bidi="ar"/>
              </w:rPr>
            </w:pPr>
          </w:p>
        </w:tc>
      </w:tr>
      <w:tr w:rsidR="00A81D34" w14:paraId="563EF273" w14:textId="77777777" w:rsidTr="00A02329">
        <w:trPr>
          <w:trHeight w:val="29"/>
        </w:trPr>
        <w:tc>
          <w:tcPr>
            <w:tcW w:w="1859" w:type="dxa"/>
            <w:tcBorders>
              <w:top w:val="nil"/>
              <w:left w:val="single" w:sz="4" w:space="0" w:color="auto"/>
              <w:bottom w:val="nil"/>
              <w:right w:val="single" w:sz="4" w:space="0" w:color="auto"/>
            </w:tcBorders>
          </w:tcPr>
          <w:p w14:paraId="721932C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BE7AF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5808B94"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0F77A6E7" w14:textId="77777777" w:rsidR="00A81D34" w:rsidRDefault="00A81D34" w:rsidP="00A81D34">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7C4AA23D" w14:textId="77777777" w:rsidR="00A81D34" w:rsidRDefault="00A81D34" w:rsidP="00A81D34">
            <w:pPr>
              <w:pStyle w:val="TAC"/>
              <w:rPr>
                <w:rFonts w:eastAsia="SimSun"/>
                <w:lang w:val="en-US" w:eastAsia="zh-CN" w:bidi="ar"/>
              </w:rPr>
            </w:pPr>
          </w:p>
        </w:tc>
      </w:tr>
      <w:tr w:rsidR="00A81D34" w14:paraId="171316D9" w14:textId="77777777" w:rsidTr="00A02329">
        <w:trPr>
          <w:trHeight w:val="29"/>
        </w:trPr>
        <w:tc>
          <w:tcPr>
            <w:tcW w:w="1859" w:type="dxa"/>
            <w:tcBorders>
              <w:top w:val="nil"/>
              <w:left w:val="single" w:sz="4" w:space="0" w:color="auto"/>
              <w:bottom w:val="nil"/>
              <w:right w:val="single" w:sz="4" w:space="0" w:color="auto"/>
            </w:tcBorders>
          </w:tcPr>
          <w:p w14:paraId="47E7FC0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BC284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2620B2E" w14:textId="77777777" w:rsidR="00A81D34" w:rsidRDefault="00A81D34" w:rsidP="00A81D34">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6539FF3"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12C2EFB" w14:textId="77777777" w:rsidR="00A81D34" w:rsidRDefault="00A81D34" w:rsidP="00A81D34">
            <w:pPr>
              <w:pStyle w:val="TAC"/>
              <w:rPr>
                <w:rFonts w:eastAsia="SimSun"/>
                <w:lang w:val="en-US" w:eastAsia="zh-CN" w:bidi="ar"/>
              </w:rPr>
            </w:pPr>
          </w:p>
        </w:tc>
      </w:tr>
      <w:tr w:rsidR="00A81D34" w14:paraId="187E6B5B" w14:textId="77777777" w:rsidTr="00A02329">
        <w:trPr>
          <w:trHeight w:val="29"/>
        </w:trPr>
        <w:tc>
          <w:tcPr>
            <w:tcW w:w="1859" w:type="dxa"/>
            <w:tcBorders>
              <w:top w:val="nil"/>
              <w:left w:val="single" w:sz="4" w:space="0" w:color="auto"/>
              <w:bottom w:val="nil"/>
              <w:right w:val="single" w:sz="4" w:space="0" w:color="auto"/>
            </w:tcBorders>
          </w:tcPr>
          <w:p w14:paraId="5260372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2FF07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A284CE2" w14:textId="77777777" w:rsidR="00A81D34" w:rsidRDefault="00A81D34" w:rsidP="00A81D34">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571A6386"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2A68FB53" w14:textId="77777777" w:rsidR="00A81D34" w:rsidRDefault="00A81D34" w:rsidP="00A81D34">
            <w:pPr>
              <w:pStyle w:val="TAC"/>
              <w:rPr>
                <w:rFonts w:eastAsia="SimSun"/>
                <w:lang w:val="en-US" w:eastAsia="zh-CN" w:bidi="ar"/>
              </w:rPr>
            </w:pPr>
            <w:r>
              <w:rPr>
                <w:rFonts w:eastAsia="SimSun"/>
                <w:lang w:val="en-US" w:eastAsia="zh-CN" w:bidi="ar"/>
              </w:rPr>
              <w:t>2</w:t>
            </w:r>
          </w:p>
        </w:tc>
      </w:tr>
      <w:tr w:rsidR="00A81D34" w14:paraId="15B09CF1" w14:textId="77777777" w:rsidTr="00A02329">
        <w:trPr>
          <w:trHeight w:val="29"/>
        </w:trPr>
        <w:tc>
          <w:tcPr>
            <w:tcW w:w="1859" w:type="dxa"/>
            <w:tcBorders>
              <w:top w:val="nil"/>
              <w:left w:val="single" w:sz="4" w:space="0" w:color="auto"/>
              <w:bottom w:val="nil"/>
              <w:right w:val="single" w:sz="4" w:space="0" w:color="auto"/>
            </w:tcBorders>
          </w:tcPr>
          <w:p w14:paraId="44E9517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E7CA3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84503A8" w14:textId="77777777" w:rsidR="00A81D34" w:rsidRDefault="00A81D34" w:rsidP="00A81D34">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AAA2AE9" w14:textId="77777777" w:rsidR="00A81D34" w:rsidRDefault="00A81D34" w:rsidP="00A81D34">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D3CEF2F" w14:textId="77777777" w:rsidR="00A81D34" w:rsidRDefault="00A81D34" w:rsidP="00A81D34">
            <w:pPr>
              <w:pStyle w:val="TAC"/>
              <w:rPr>
                <w:rFonts w:eastAsia="SimSun"/>
                <w:lang w:val="en-US" w:eastAsia="zh-CN" w:bidi="ar"/>
              </w:rPr>
            </w:pPr>
          </w:p>
        </w:tc>
      </w:tr>
      <w:tr w:rsidR="00A81D34" w14:paraId="4EE6E6A4" w14:textId="77777777" w:rsidTr="00A02329">
        <w:trPr>
          <w:trHeight w:val="29"/>
        </w:trPr>
        <w:tc>
          <w:tcPr>
            <w:tcW w:w="1859" w:type="dxa"/>
            <w:tcBorders>
              <w:top w:val="nil"/>
              <w:left w:val="single" w:sz="4" w:space="0" w:color="auto"/>
              <w:bottom w:val="nil"/>
              <w:right w:val="single" w:sz="4" w:space="0" w:color="auto"/>
            </w:tcBorders>
          </w:tcPr>
          <w:p w14:paraId="33818C3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EDCCF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CDCDA2D"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FAABDE5" w14:textId="77777777" w:rsidR="00A81D34" w:rsidRDefault="00A81D34" w:rsidP="00A81D34">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5443FA51" w14:textId="77777777" w:rsidR="00A81D34" w:rsidRDefault="00A81D34" w:rsidP="00A81D34">
            <w:pPr>
              <w:pStyle w:val="TAC"/>
              <w:rPr>
                <w:rFonts w:eastAsia="SimSun"/>
                <w:lang w:val="en-US" w:eastAsia="zh-CN" w:bidi="ar"/>
              </w:rPr>
            </w:pPr>
          </w:p>
        </w:tc>
      </w:tr>
      <w:tr w:rsidR="00A81D34" w14:paraId="4862B614" w14:textId="77777777" w:rsidTr="00A02329">
        <w:trPr>
          <w:trHeight w:val="29"/>
        </w:trPr>
        <w:tc>
          <w:tcPr>
            <w:tcW w:w="1859" w:type="dxa"/>
            <w:tcBorders>
              <w:top w:val="nil"/>
              <w:left w:val="single" w:sz="4" w:space="0" w:color="auto"/>
              <w:bottom w:val="nil"/>
              <w:right w:val="single" w:sz="4" w:space="0" w:color="auto"/>
            </w:tcBorders>
          </w:tcPr>
          <w:p w14:paraId="0B2B0D0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9F8B2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CAA2731" w14:textId="77777777" w:rsidR="00A81D34" w:rsidRDefault="00A81D34" w:rsidP="00A81D34">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6AE5C57"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A1951C4" w14:textId="77777777" w:rsidR="00A81D34" w:rsidRDefault="00A81D34" w:rsidP="00A81D34">
            <w:pPr>
              <w:pStyle w:val="TAC"/>
              <w:rPr>
                <w:rFonts w:eastAsia="SimSun"/>
                <w:lang w:val="en-US" w:eastAsia="zh-CN" w:bidi="ar"/>
              </w:rPr>
            </w:pPr>
          </w:p>
        </w:tc>
      </w:tr>
      <w:tr w:rsidR="00A81D34" w14:paraId="4F70B03E" w14:textId="77777777" w:rsidTr="00A02329">
        <w:trPr>
          <w:trHeight w:val="29"/>
        </w:trPr>
        <w:tc>
          <w:tcPr>
            <w:tcW w:w="1859" w:type="dxa"/>
            <w:tcBorders>
              <w:top w:val="nil"/>
              <w:left w:val="single" w:sz="4" w:space="0" w:color="auto"/>
              <w:bottom w:val="nil"/>
              <w:right w:val="single" w:sz="4" w:space="0" w:color="auto"/>
            </w:tcBorders>
          </w:tcPr>
          <w:p w14:paraId="0DEFE9F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F08F1D"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2AF1D34" w14:textId="77777777" w:rsidR="00A81D34" w:rsidRDefault="00A81D34" w:rsidP="00A81D34">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30053A5"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7E95AF3D" w14:textId="77777777" w:rsidR="00A81D34" w:rsidRDefault="00A81D34" w:rsidP="00A81D34">
            <w:pPr>
              <w:pStyle w:val="TAC"/>
              <w:rPr>
                <w:rFonts w:eastAsia="SimSun"/>
                <w:lang w:val="en-US" w:eastAsia="zh-CN" w:bidi="ar"/>
              </w:rPr>
            </w:pPr>
            <w:r>
              <w:rPr>
                <w:rFonts w:eastAsia="SimSun"/>
                <w:lang w:val="en-US" w:eastAsia="zh-CN" w:bidi="ar"/>
              </w:rPr>
              <w:t>3</w:t>
            </w:r>
          </w:p>
        </w:tc>
      </w:tr>
      <w:tr w:rsidR="00A81D34" w14:paraId="356E31A8" w14:textId="77777777" w:rsidTr="00A02329">
        <w:trPr>
          <w:trHeight w:val="29"/>
        </w:trPr>
        <w:tc>
          <w:tcPr>
            <w:tcW w:w="1859" w:type="dxa"/>
            <w:tcBorders>
              <w:top w:val="nil"/>
              <w:left w:val="single" w:sz="4" w:space="0" w:color="auto"/>
              <w:bottom w:val="nil"/>
              <w:right w:val="single" w:sz="4" w:space="0" w:color="auto"/>
            </w:tcBorders>
          </w:tcPr>
          <w:p w14:paraId="312628B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F5E24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6F6B528" w14:textId="77777777" w:rsidR="00A81D34" w:rsidRDefault="00A81D34" w:rsidP="00A81D34">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1908092" w14:textId="77777777" w:rsidR="00A81D34" w:rsidRDefault="00A81D34" w:rsidP="00A81D34">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FA12DFE" w14:textId="77777777" w:rsidR="00A81D34" w:rsidRDefault="00A81D34" w:rsidP="00A81D34">
            <w:pPr>
              <w:pStyle w:val="TAC"/>
              <w:rPr>
                <w:rFonts w:eastAsia="SimSun"/>
                <w:lang w:val="en-US" w:eastAsia="zh-CN" w:bidi="ar"/>
              </w:rPr>
            </w:pPr>
          </w:p>
        </w:tc>
      </w:tr>
      <w:tr w:rsidR="00A81D34" w14:paraId="5C93ABFA" w14:textId="77777777" w:rsidTr="00A02329">
        <w:trPr>
          <w:trHeight w:val="29"/>
        </w:trPr>
        <w:tc>
          <w:tcPr>
            <w:tcW w:w="1859" w:type="dxa"/>
            <w:tcBorders>
              <w:top w:val="nil"/>
              <w:left w:val="single" w:sz="4" w:space="0" w:color="auto"/>
              <w:bottom w:val="nil"/>
              <w:right w:val="single" w:sz="4" w:space="0" w:color="auto"/>
            </w:tcBorders>
          </w:tcPr>
          <w:p w14:paraId="5F73BF5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80471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23533EC"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3E15BF79" w14:textId="77777777" w:rsidR="00A81D34" w:rsidRDefault="00A81D34" w:rsidP="00A81D34">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635F5D85" w14:textId="77777777" w:rsidR="00A81D34" w:rsidRDefault="00A81D34" w:rsidP="00A81D34">
            <w:pPr>
              <w:pStyle w:val="TAC"/>
              <w:rPr>
                <w:rFonts w:eastAsia="SimSun"/>
                <w:lang w:val="en-US" w:eastAsia="zh-CN" w:bidi="ar"/>
              </w:rPr>
            </w:pPr>
          </w:p>
        </w:tc>
      </w:tr>
      <w:tr w:rsidR="00A81D34" w14:paraId="04F96C74" w14:textId="77777777" w:rsidTr="00A02329">
        <w:trPr>
          <w:trHeight w:val="29"/>
        </w:trPr>
        <w:tc>
          <w:tcPr>
            <w:tcW w:w="1859" w:type="dxa"/>
            <w:tcBorders>
              <w:top w:val="nil"/>
              <w:left w:val="single" w:sz="4" w:space="0" w:color="auto"/>
              <w:bottom w:val="nil"/>
              <w:right w:val="single" w:sz="4" w:space="0" w:color="auto"/>
            </w:tcBorders>
          </w:tcPr>
          <w:p w14:paraId="28398EE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2C222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F2679FA" w14:textId="77777777" w:rsidR="00A81D34" w:rsidRDefault="00A81D34" w:rsidP="00A81D34">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2221674"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0C4478C" w14:textId="77777777" w:rsidR="00A81D34" w:rsidRDefault="00A81D34" w:rsidP="00A81D34">
            <w:pPr>
              <w:pStyle w:val="TAC"/>
              <w:rPr>
                <w:rFonts w:eastAsia="SimSun"/>
                <w:lang w:val="en-US" w:eastAsia="zh-CN" w:bidi="ar"/>
              </w:rPr>
            </w:pPr>
          </w:p>
        </w:tc>
      </w:tr>
      <w:tr w:rsidR="00A81D34" w14:paraId="0FDDE607"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6FC24028" w14:textId="77777777" w:rsidR="00A81D34" w:rsidRDefault="00A81D34" w:rsidP="00A81D34">
            <w:pPr>
              <w:pStyle w:val="TAC"/>
              <w:rPr>
                <w:rFonts w:eastAsia="SimSun"/>
                <w:lang w:val="en-US" w:eastAsia="zh-CN" w:bidi="ar"/>
              </w:rPr>
            </w:pPr>
            <w:r>
              <w:rPr>
                <w:lang w:eastAsia="zh-CN"/>
              </w:rPr>
              <w:t>CA_n2A-n5A-n48(2A)-n66A</w:t>
            </w:r>
          </w:p>
        </w:tc>
        <w:tc>
          <w:tcPr>
            <w:tcW w:w="1903" w:type="dxa"/>
            <w:tcBorders>
              <w:top w:val="single" w:sz="4" w:space="0" w:color="auto"/>
              <w:left w:val="single" w:sz="4" w:space="0" w:color="auto"/>
              <w:bottom w:val="nil"/>
              <w:right w:val="single" w:sz="4" w:space="0" w:color="auto"/>
            </w:tcBorders>
            <w:hideMark/>
          </w:tcPr>
          <w:p w14:paraId="0A2435B4" w14:textId="77777777" w:rsidR="00A81D34" w:rsidRDefault="00A81D34" w:rsidP="00A81D34">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A2CF5A9" w14:textId="77777777" w:rsidR="00A81D34" w:rsidRDefault="00A81D34" w:rsidP="00A81D34">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19D921DF"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9F53ACF"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119F5B85" w14:textId="77777777" w:rsidTr="00A02329">
        <w:trPr>
          <w:trHeight w:val="29"/>
        </w:trPr>
        <w:tc>
          <w:tcPr>
            <w:tcW w:w="1859" w:type="dxa"/>
            <w:tcBorders>
              <w:top w:val="nil"/>
              <w:left w:val="single" w:sz="4" w:space="0" w:color="auto"/>
              <w:bottom w:val="nil"/>
              <w:right w:val="single" w:sz="4" w:space="0" w:color="auto"/>
            </w:tcBorders>
          </w:tcPr>
          <w:p w14:paraId="4ECE515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1261C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83EB2FD" w14:textId="77777777" w:rsidR="00A81D34" w:rsidRDefault="00A81D34" w:rsidP="00A81D34">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865729F"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6EB0804" w14:textId="77777777" w:rsidR="00A81D34" w:rsidRDefault="00A81D34" w:rsidP="00A81D34">
            <w:pPr>
              <w:pStyle w:val="TAC"/>
              <w:rPr>
                <w:rFonts w:eastAsia="SimSun"/>
                <w:lang w:val="en-US" w:eastAsia="zh-CN" w:bidi="ar"/>
              </w:rPr>
            </w:pPr>
          </w:p>
        </w:tc>
      </w:tr>
      <w:tr w:rsidR="00A81D34" w14:paraId="01CAE2C7" w14:textId="77777777" w:rsidTr="00A02329">
        <w:trPr>
          <w:trHeight w:val="29"/>
        </w:trPr>
        <w:tc>
          <w:tcPr>
            <w:tcW w:w="1859" w:type="dxa"/>
            <w:tcBorders>
              <w:top w:val="nil"/>
              <w:left w:val="single" w:sz="4" w:space="0" w:color="auto"/>
              <w:bottom w:val="nil"/>
              <w:right w:val="single" w:sz="4" w:space="0" w:color="auto"/>
            </w:tcBorders>
          </w:tcPr>
          <w:p w14:paraId="2986BD8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21D76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A528CAC" w14:textId="77777777" w:rsidR="00A81D34" w:rsidRDefault="00A81D34" w:rsidP="00A81D34">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4BEB8A09" w14:textId="77777777" w:rsidR="00A81D34" w:rsidRDefault="00A81D34" w:rsidP="00A81D34">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261B564F" w14:textId="77777777" w:rsidR="00A81D34" w:rsidRDefault="00A81D34" w:rsidP="00A81D34">
            <w:pPr>
              <w:pStyle w:val="TAC"/>
              <w:rPr>
                <w:rFonts w:eastAsia="SimSun"/>
                <w:lang w:val="en-US" w:eastAsia="zh-CN" w:bidi="ar"/>
              </w:rPr>
            </w:pPr>
          </w:p>
        </w:tc>
      </w:tr>
      <w:tr w:rsidR="00A81D34" w14:paraId="18F3A998" w14:textId="77777777" w:rsidTr="00A02329">
        <w:trPr>
          <w:trHeight w:val="29"/>
        </w:trPr>
        <w:tc>
          <w:tcPr>
            <w:tcW w:w="1859" w:type="dxa"/>
            <w:tcBorders>
              <w:top w:val="nil"/>
              <w:left w:val="single" w:sz="4" w:space="0" w:color="auto"/>
              <w:bottom w:val="nil"/>
              <w:right w:val="single" w:sz="4" w:space="0" w:color="auto"/>
            </w:tcBorders>
          </w:tcPr>
          <w:p w14:paraId="5F6AAA1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A0CC86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7709B76" w14:textId="77777777" w:rsidR="00A81D34" w:rsidRDefault="00A81D34" w:rsidP="00A81D34">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608F6BA" w14:textId="77777777" w:rsidR="00A81D34" w:rsidRDefault="00A81D34" w:rsidP="00A81D34">
            <w:pPr>
              <w:pStyle w:val="TAC"/>
              <w:rPr>
                <w:rFonts w:eastAsia="SimSun"/>
                <w:lang w:val="en-US" w:eastAsia="zh-CN" w:bidi="ar"/>
              </w:rPr>
            </w:pPr>
            <w:r>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10EE16F7" w14:textId="77777777" w:rsidR="00A81D34" w:rsidRDefault="00A81D34" w:rsidP="00A81D34">
            <w:pPr>
              <w:pStyle w:val="TAC"/>
              <w:rPr>
                <w:rFonts w:eastAsia="SimSun"/>
                <w:lang w:val="en-US" w:eastAsia="zh-CN" w:bidi="ar"/>
              </w:rPr>
            </w:pPr>
          </w:p>
        </w:tc>
      </w:tr>
      <w:tr w:rsidR="00A81D34" w14:paraId="5BD2F709" w14:textId="77777777" w:rsidTr="00A02329">
        <w:trPr>
          <w:trHeight w:val="29"/>
        </w:trPr>
        <w:tc>
          <w:tcPr>
            <w:tcW w:w="1859" w:type="dxa"/>
            <w:tcBorders>
              <w:top w:val="nil"/>
              <w:left w:val="single" w:sz="4" w:space="0" w:color="auto"/>
              <w:bottom w:val="nil"/>
              <w:right w:val="single" w:sz="4" w:space="0" w:color="auto"/>
            </w:tcBorders>
          </w:tcPr>
          <w:p w14:paraId="56BDF7F8"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50DED76F" w14:textId="77777777" w:rsidR="00A81D34" w:rsidRDefault="00A81D34" w:rsidP="00A81D34">
            <w:pPr>
              <w:pStyle w:val="TAH"/>
              <w:rPr>
                <w:rFonts w:eastAsia="DengXian"/>
                <w:b w:val="0"/>
                <w:lang w:eastAsia="zh-CN"/>
              </w:rPr>
            </w:pPr>
            <w:r>
              <w:rPr>
                <w:rFonts w:eastAsia="DengXian"/>
                <w:b w:val="0"/>
                <w:lang w:eastAsia="zh-CN"/>
              </w:rPr>
              <w:t>CA_n2A-n5A</w:t>
            </w:r>
          </w:p>
          <w:p w14:paraId="0FFB9E36" w14:textId="77777777" w:rsidR="00A81D34" w:rsidRDefault="00A81D34" w:rsidP="00A81D34">
            <w:pPr>
              <w:pStyle w:val="TAH"/>
              <w:rPr>
                <w:rFonts w:eastAsia="DengXian"/>
                <w:b w:val="0"/>
                <w:lang w:eastAsia="zh-CN"/>
              </w:rPr>
            </w:pPr>
            <w:r>
              <w:rPr>
                <w:rFonts w:eastAsia="DengXian"/>
                <w:b w:val="0"/>
                <w:lang w:eastAsia="zh-CN"/>
              </w:rPr>
              <w:t>CA_n2A-n48A</w:t>
            </w:r>
          </w:p>
          <w:p w14:paraId="42F12BC6" w14:textId="77777777" w:rsidR="00A81D34" w:rsidRDefault="00A81D34" w:rsidP="00A81D34">
            <w:pPr>
              <w:pStyle w:val="TAH"/>
              <w:rPr>
                <w:rFonts w:eastAsia="DengXian"/>
                <w:b w:val="0"/>
                <w:lang w:eastAsia="zh-CN"/>
              </w:rPr>
            </w:pPr>
            <w:r>
              <w:rPr>
                <w:rFonts w:eastAsia="DengXian"/>
                <w:b w:val="0"/>
                <w:lang w:eastAsia="zh-CN"/>
              </w:rPr>
              <w:t>CA_n2A-n66A</w:t>
            </w:r>
          </w:p>
          <w:p w14:paraId="39292093" w14:textId="77777777" w:rsidR="00A81D34" w:rsidRDefault="00A81D34" w:rsidP="00A81D34">
            <w:pPr>
              <w:pStyle w:val="TAH"/>
              <w:rPr>
                <w:rFonts w:eastAsia="DengXian"/>
                <w:b w:val="0"/>
                <w:lang w:eastAsia="zh-CN"/>
              </w:rPr>
            </w:pPr>
            <w:r>
              <w:rPr>
                <w:rFonts w:eastAsia="DengXian"/>
                <w:b w:val="0"/>
                <w:lang w:eastAsia="zh-CN"/>
              </w:rPr>
              <w:t>CA_n5A-n48A</w:t>
            </w:r>
          </w:p>
          <w:p w14:paraId="79D3727A" w14:textId="77777777" w:rsidR="00A81D34" w:rsidRDefault="00A81D34" w:rsidP="00A81D34">
            <w:pPr>
              <w:pStyle w:val="TAH"/>
              <w:rPr>
                <w:rFonts w:eastAsia="DengXian"/>
                <w:b w:val="0"/>
                <w:lang w:eastAsia="zh-CN"/>
              </w:rPr>
            </w:pPr>
            <w:r>
              <w:rPr>
                <w:rFonts w:eastAsia="DengXian"/>
                <w:b w:val="0"/>
                <w:lang w:eastAsia="zh-CN"/>
              </w:rPr>
              <w:t>CA_n5A-n66A</w:t>
            </w:r>
          </w:p>
          <w:p w14:paraId="3FDBB2AC" w14:textId="77777777" w:rsidR="00A81D34" w:rsidRDefault="00A81D34" w:rsidP="00A81D34">
            <w:pPr>
              <w:pStyle w:val="TAC"/>
              <w:rPr>
                <w:rFonts w:eastAsia="SimSun"/>
                <w:lang w:val="en-US" w:eastAsia="zh-CN" w:bidi="ar"/>
              </w:rPr>
            </w:pPr>
            <w:r>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hideMark/>
          </w:tcPr>
          <w:p w14:paraId="6A62502A" w14:textId="77777777" w:rsidR="00A81D34" w:rsidRDefault="00A81D34" w:rsidP="00A81D34">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58AA59BC"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1A417284" w14:textId="77777777" w:rsidR="00A81D34" w:rsidRDefault="00A81D34" w:rsidP="00A81D34">
            <w:pPr>
              <w:pStyle w:val="TAC"/>
              <w:rPr>
                <w:rFonts w:eastAsia="SimSun"/>
                <w:lang w:val="en-US" w:eastAsia="zh-CN" w:bidi="ar"/>
              </w:rPr>
            </w:pPr>
            <w:r>
              <w:rPr>
                <w:rFonts w:eastAsia="SimSun"/>
                <w:lang w:val="en-US" w:eastAsia="zh-CN" w:bidi="ar"/>
              </w:rPr>
              <w:t>1</w:t>
            </w:r>
          </w:p>
        </w:tc>
      </w:tr>
      <w:tr w:rsidR="00A81D34" w14:paraId="54073449" w14:textId="77777777" w:rsidTr="00A02329">
        <w:trPr>
          <w:trHeight w:val="29"/>
        </w:trPr>
        <w:tc>
          <w:tcPr>
            <w:tcW w:w="1859" w:type="dxa"/>
            <w:tcBorders>
              <w:top w:val="nil"/>
              <w:left w:val="single" w:sz="4" w:space="0" w:color="auto"/>
              <w:bottom w:val="nil"/>
              <w:right w:val="single" w:sz="4" w:space="0" w:color="auto"/>
            </w:tcBorders>
          </w:tcPr>
          <w:p w14:paraId="475C003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821A8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D414666" w14:textId="77777777" w:rsidR="00A81D34" w:rsidRDefault="00A81D34" w:rsidP="00A81D34">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C369338" w14:textId="77777777" w:rsidR="00A81D34" w:rsidRDefault="00A81D34" w:rsidP="00A81D34">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4BA8EDB" w14:textId="77777777" w:rsidR="00A81D34" w:rsidRDefault="00A81D34" w:rsidP="00A81D34">
            <w:pPr>
              <w:pStyle w:val="TAC"/>
              <w:rPr>
                <w:rFonts w:eastAsia="SimSun"/>
                <w:lang w:val="en-US" w:eastAsia="zh-CN" w:bidi="ar"/>
              </w:rPr>
            </w:pPr>
          </w:p>
        </w:tc>
      </w:tr>
      <w:tr w:rsidR="00A81D34" w14:paraId="6479F02D" w14:textId="77777777" w:rsidTr="00A02329">
        <w:trPr>
          <w:trHeight w:val="29"/>
        </w:trPr>
        <w:tc>
          <w:tcPr>
            <w:tcW w:w="1859" w:type="dxa"/>
            <w:tcBorders>
              <w:top w:val="nil"/>
              <w:left w:val="single" w:sz="4" w:space="0" w:color="auto"/>
              <w:bottom w:val="nil"/>
              <w:right w:val="single" w:sz="4" w:space="0" w:color="auto"/>
            </w:tcBorders>
          </w:tcPr>
          <w:p w14:paraId="336DAE5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C6D11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3505F1C"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0D5D8367" w14:textId="77777777" w:rsidR="00A81D34" w:rsidRDefault="00A81D34" w:rsidP="00A81D34">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727" w:type="dxa"/>
            <w:tcBorders>
              <w:top w:val="nil"/>
              <w:left w:val="single" w:sz="4" w:space="0" w:color="auto"/>
              <w:bottom w:val="nil"/>
              <w:right w:val="single" w:sz="4" w:space="0" w:color="auto"/>
            </w:tcBorders>
          </w:tcPr>
          <w:p w14:paraId="5786ABCE" w14:textId="77777777" w:rsidR="00A81D34" w:rsidRDefault="00A81D34" w:rsidP="00A81D34">
            <w:pPr>
              <w:pStyle w:val="TAC"/>
              <w:rPr>
                <w:rFonts w:eastAsia="SimSun"/>
                <w:lang w:val="en-US" w:eastAsia="zh-CN" w:bidi="ar"/>
              </w:rPr>
            </w:pPr>
          </w:p>
        </w:tc>
      </w:tr>
      <w:tr w:rsidR="00A81D34" w14:paraId="1B581AA6" w14:textId="77777777" w:rsidTr="00A02329">
        <w:trPr>
          <w:trHeight w:val="29"/>
        </w:trPr>
        <w:tc>
          <w:tcPr>
            <w:tcW w:w="1859" w:type="dxa"/>
            <w:tcBorders>
              <w:top w:val="nil"/>
              <w:left w:val="single" w:sz="4" w:space="0" w:color="auto"/>
              <w:bottom w:val="nil"/>
              <w:right w:val="single" w:sz="4" w:space="0" w:color="auto"/>
            </w:tcBorders>
          </w:tcPr>
          <w:p w14:paraId="34FFCF3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BDDEF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31F0C49" w14:textId="77777777" w:rsidR="00A81D34" w:rsidRDefault="00A81D34" w:rsidP="00A81D34">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9271799"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BC12292" w14:textId="77777777" w:rsidR="00A81D34" w:rsidRDefault="00A81D34" w:rsidP="00A81D34">
            <w:pPr>
              <w:pStyle w:val="TAC"/>
              <w:rPr>
                <w:rFonts w:eastAsia="SimSun"/>
                <w:lang w:val="en-US" w:eastAsia="zh-CN" w:bidi="ar"/>
              </w:rPr>
            </w:pPr>
          </w:p>
        </w:tc>
      </w:tr>
      <w:tr w:rsidR="00A81D34" w14:paraId="00CFF7E0" w14:textId="77777777" w:rsidTr="00A02329">
        <w:trPr>
          <w:trHeight w:val="29"/>
        </w:trPr>
        <w:tc>
          <w:tcPr>
            <w:tcW w:w="1859" w:type="dxa"/>
            <w:tcBorders>
              <w:top w:val="nil"/>
              <w:left w:val="single" w:sz="4" w:space="0" w:color="auto"/>
              <w:bottom w:val="nil"/>
              <w:right w:val="single" w:sz="4" w:space="0" w:color="auto"/>
            </w:tcBorders>
          </w:tcPr>
          <w:p w14:paraId="1E03237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73E81D"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E9C8B9B" w14:textId="77777777" w:rsidR="00A81D34" w:rsidRDefault="00A81D34" w:rsidP="00A81D34">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6A4A8E1"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75EF850B" w14:textId="77777777" w:rsidR="00A81D34" w:rsidRDefault="00A81D34" w:rsidP="00A81D34">
            <w:pPr>
              <w:pStyle w:val="TAC"/>
              <w:rPr>
                <w:rFonts w:eastAsia="SimSun"/>
                <w:lang w:val="en-US" w:eastAsia="zh-CN" w:bidi="ar"/>
              </w:rPr>
            </w:pPr>
            <w:r>
              <w:rPr>
                <w:rFonts w:eastAsia="SimSun"/>
                <w:lang w:val="en-US" w:eastAsia="zh-CN" w:bidi="ar"/>
              </w:rPr>
              <w:t>2</w:t>
            </w:r>
          </w:p>
        </w:tc>
      </w:tr>
      <w:tr w:rsidR="00A81D34" w14:paraId="16D14CA4" w14:textId="77777777" w:rsidTr="00A02329">
        <w:trPr>
          <w:trHeight w:val="29"/>
        </w:trPr>
        <w:tc>
          <w:tcPr>
            <w:tcW w:w="1859" w:type="dxa"/>
            <w:tcBorders>
              <w:top w:val="nil"/>
              <w:left w:val="single" w:sz="4" w:space="0" w:color="auto"/>
              <w:bottom w:val="nil"/>
              <w:right w:val="single" w:sz="4" w:space="0" w:color="auto"/>
            </w:tcBorders>
          </w:tcPr>
          <w:p w14:paraId="4565100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2503E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414C4E3" w14:textId="77777777" w:rsidR="00A81D34" w:rsidRDefault="00A81D34" w:rsidP="00A81D34">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BD202DE" w14:textId="77777777" w:rsidR="00A81D34" w:rsidRDefault="00A81D34" w:rsidP="00A81D34">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2C4E6A6" w14:textId="77777777" w:rsidR="00A81D34" w:rsidRDefault="00A81D34" w:rsidP="00A81D34">
            <w:pPr>
              <w:pStyle w:val="TAC"/>
              <w:rPr>
                <w:rFonts w:eastAsia="SimSun"/>
                <w:lang w:val="en-US" w:eastAsia="zh-CN" w:bidi="ar"/>
              </w:rPr>
            </w:pPr>
          </w:p>
        </w:tc>
      </w:tr>
      <w:tr w:rsidR="00A81D34" w14:paraId="44437D54" w14:textId="77777777" w:rsidTr="00A02329">
        <w:trPr>
          <w:trHeight w:val="29"/>
        </w:trPr>
        <w:tc>
          <w:tcPr>
            <w:tcW w:w="1859" w:type="dxa"/>
            <w:tcBorders>
              <w:top w:val="nil"/>
              <w:left w:val="single" w:sz="4" w:space="0" w:color="auto"/>
              <w:bottom w:val="nil"/>
              <w:right w:val="single" w:sz="4" w:space="0" w:color="auto"/>
            </w:tcBorders>
          </w:tcPr>
          <w:p w14:paraId="7675FD5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85545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1025890"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120C71EB" w14:textId="77777777" w:rsidR="00A81D34" w:rsidRDefault="00A81D34" w:rsidP="00A81D34">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027B038A" w14:textId="77777777" w:rsidR="00A81D34" w:rsidRDefault="00A81D34" w:rsidP="00A81D34">
            <w:pPr>
              <w:pStyle w:val="TAC"/>
              <w:rPr>
                <w:rFonts w:eastAsia="SimSun"/>
                <w:lang w:val="en-US" w:eastAsia="zh-CN" w:bidi="ar"/>
              </w:rPr>
            </w:pPr>
          </w:p>
        </w:tc>
      </w:tr>
      <w:tr w:rsidR="00A81D34" w14:paraId="61C42F6F" w14:textId="77777777" w:rsidTr="00A02329">
        <w:trPr>
          <w:trHeight w:val="29"/>
        </w:trPr>
        <w:tc>
          <w:tcPr>
            <w:tcW w:w="1859" w:type="dxa"/>
            <w:tcBorders>
              <w:top w:val="nil"/>
              <w:left w:val="single" w:sz="4" w:space="0" w:color="auto"/>
              <w:bottom w:val="single" w:sz="4" w:space="0" w:color="auto"/>
              <w:right w:val="single" w:sz="4" w:space="0" w:color="auto"/>
            </w:tcBorders>
          </w:tcPr>
          <w:p w14:paraId="6C2BE23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91917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D86ABCA" w14:textId="77777777" w:rsidR="00A81D34" w:rsidRDefault="00A81D34" w:rsidP="00A81D34">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279669B"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6623CD2" w14:textId="77777777" w:rsidR="00A81D34" w:rsidRDefault="00A81D34" w:rsidP="00A81D34">
            <w:pPr>
              <w:pStyle w:val="TAC"/>
              <w:rPr>
                <w:rFonts w:eastAsia="SimSun"/>
                <w:lang w:val="en-US" w:eastAsia="zh-CN" w:bidi="ar"/>
              </w:rPr>
            </w:pPr>
          </w:p>
        </w:tc>
      </w:tr>
      <w:tr w:rsidR="00A81D34" w14:paraId="13532D27"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E5CABC9" w14:textId="77777777" w:rsidR="00A81D34" w:rsidRDefault="00A81D34" w:rsidP="00A81D34">
            <w:pPr>
              <w:pStyle w:val="TAC"/>
              <w:rPr>
                <w:rFonts w:eastAsia="SimSun"/>
                <w:lang w:val="en-US" w:eastAsia="zh-CN" w:bidi="ar"/>
              </w:rPr>
            </w:pPr>
            <w:r>
              <w:rPr>
                <w:lang w:eastAsia="zh-CN"/>
              </w:rPr>
              <w:t>CA_n2A-n5A-n48(A-B)-n66A</w:t>
            </w:r>
          </w:p>
        </w:tc>
        <w:tc>
          <w:tcPr>
            <w:tcW w:w="1903" w:type="dxa"/>
            <w:tcBorders>
              <w:top w:val="single" w:sz="4" w:space="0" w:color="auto"/>
              <w:left w:val="single" w:sz="4" w:space="0" w:color="auto"/>
              <w:bottom w:val="nil"/>
              <w:right w:val="single" w:sz="4" w:space="0" w:color="auto"/>
            </w:tcBorders>
            <w:hideMark/>
          </w:tcPr>
          <w:p w14:paraId="04371E88" w14:textId="77777777" w:rsidR="00A81D34" w:rsidRDefault="00A81D34" w:rsidP="00A81D34">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19AF915" w14:textId="77777777" w:rsidR="00A81D34" w:rsidRDefault="00A81D34" w:rsidP="00A81D34">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15284E1"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5C074F2"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78FA39D6" w14:textId="77777777" w:rsidTr="00A02329">
        <w:trPr>
          <w:trHeight w:val="29"/>
        </w:trPr>
        <w:tc>
          <w:tcPr>
            <w:tcW w:w="1859" w:type="dxa"/>
            <w:tcBorders>
              <w:top w:val="nil"/>
              <w:left w:val="single" w:sz="4" w:space="0" w:color="auto"/>
              <w:bottom w:val="nil"/>
              <w:right w:val="single" w:sz="4" w:space="0" w:color="auto"/>
            </w:tcBorders>
          </w:tcPr>
          <w:p w14:paraId="78F7DE59"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819EA7A"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54524C1" w14:textId="77777777" w:rsidR="00A81D34" w:rsidRDefault="00A81D34" w:rsidP="00A81D34">
            <w:pPr>
              <w:pStyle w:val="TAC"/>
              <w:rPr>
                <w:rFonts w:ascii="Calibri" w:eastAsia="SimSun" w:hAnsi="Calibri"/>
                <w:kern w:val="2"/>
                <w:sz w:val="21"/>
                <w:lang w:val="en-US" w:eastAsia="zh-CN"/>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8A00987"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E9A8557"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0930813E" w14:textId="77777777" w:rsidTr="00A02329">
        <w:trPr>
          <w:trHeight w:val="29"/>
        </w:trPr>
        <w:tc>
          <w:tcPr>
            <w:tcW w:w="1859" w:type="dxa"/>
            <w:tcBorders>
              <w:top w:val="nil"/>
              <w:left w:val="single" w:sz="4" w:space="0" w:color="auto"/>
              <w:bottom w:val="nil"/>
              <w:right w:val="single" w:sz="4" w:space="0" w:color="auto"/>
            </w:tcBorders>
          </w:tcPr>
          <w:p w14:paraId="3289C1C7"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9DBACA8"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B7BA02B" w14:textId="77777777" w:rsidR="00A81D34" w:rsidRDefault="00A81D34" w:rsidP="00A81D34">
            <w:pPr>
              <w:pStyle w:val="TAC"/>
              <w:rPr>
                <w:rFonts w:ascii="Calibri" w:eastAsia="SimSun" w:hAnsi="Calibri"/>
                <w:kern w:val="2"/>
                <w:sz w:val="21"/>
                <w:lang w:val="en-US" w:eastAsia="zh-CN"/>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40BC641E" w14:textId="77777777" w:rsidR="00A81D34" w:rsidRDefault="00A81D34" w:rsidP="00A81D34">
            <w:pPr>
              <w:pStyle w:val="TAC"/>
              <w:rPr>
                <w:rFonts w:ascii="Calibri" w:eastAsia="SimSun" w:hAnsi="Calibri"/>
                <w:kern w:val="2"/>
                <w:sz w:val="21"/>
                <w:lang w:val="en-US" w:eastAsia="zh-CN"/>
              </w:rPr>
            </w:pPr>
            <w:bookmarkStart w:id="143" w:name="_Hlk100662179"/>
            <w:r>
              <w:rPr>
                <w:rFonts w:eastAsia="SimSun"/>
                <w:lang w:val="en-US" w:eastAsia="zh-CN" w:bidi="ar"/>
              </w:rPr>
              <w:t>CA_</w:t>
            </w:r>
            <w:r>
              <w:rPr>
                <w:lang w:eastAsia="en-GB"/>
              </w:rPr>
              <w:t>n48(A-</w:t>
            </w:r>
            <w:proofErr w:type="gramStart"/>
            <w:r>
              <w:rPr>
                <w:lang w:eastAsia="en-GB"/>
              </w:rPr>
              <w:t>B)</w:t>
            </w:r>
            <w:r>
              <w:rPr>
                <w:rFonts w:eastAsia="SimSun"/>
                <w:lang w:val="en-US" w:eastAsia="zh-CN" w:bidi="ar"/>
              </w:rPr>
              <w:t>_</w:t>
            </w:r>
            <w:proofErr w:type="gramEnd"/>
            <w:r>
              <w:rPr>
                <w:rFonts w:eastAsia="SimSun"/>
                <w:lang w:val="en-US" w:eastAsia="zh-CN" w:bidi="ar"/>
              </w:rPr>
              <w:t>BCS1</w:t>
            </w:r>
            <w:bookmarkEnd w:id="143"/>
          </w:p>
        </w:tc>
        <w:tc>
          <w:tcPr>
            <w:tcW w:w="1727" w:type="dxa"/>
            <w:tcBorders>
              <w:top w:val="nil"/>
              <w:left w:val="single" w:sz="4" w:space="0" w:color="auto"/>
              <w:bottom w:val="nil"/>
              <w:right w:val="single" w:sz="4" w:space="0" w:color="auto"/>
            </w:tcBorders>
          </w:tcPr>
          <w:p w14:paraId="1659AC37"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71AED151" w14:textId="77777777" w:rsidTr="00A02329">
        <w:trPr>
          <w:trHeight w:val="29"/>
        </w:trPr>
        <w:tc>
          <w:tcPr>
            <w:tcW w:w="1859" w:type="dxa"/>
            <w:tcBorders>
              <w:top w:val="nil"/>
              <w:left w:val="single" w:sz="4" w:space="0" w:color="auto"/>
              <w:bottom w:val="single" w:sz="4" w:space="0" w:color="auto"/>
              <w:right w:val="single" w:sz="4" w:space="0" w:color="auto"/>
            </w:tcBorders>
          </w:tcPr>
          <w:p w14:paraId="24DAD109"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99211DE"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3C47C6A" w14:textId="77777777" w:rsidR="00A81D34" w:rsidRDefault="00A81D34" w:rsidP="00A81D34">
            <w:pPr>
              <w:pStyle w:val="TAC"/>
              <w:rPr>
                <w:rFonts w:ascii="Calibri" w:eastAsia="SimSun" w:hAnsi="Calibri"/>
                <w:kern w:val="2"/>
                <w:sz w:val="21"/>
                <w:lang w:val="en-US" w:eastAsia="zh-CN"/>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3E5D7A2"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338E35B3"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3C417F72"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AA10098" w14:textId="77777777" w:rsidR="00A81D34" w:rsidRDefault="00A81D34" w:rsidP="00A81D34">
            <w:pPr>
              <w:pStyle w:val="TAC"/>
              <w:rPr>
                <w:rFonts w:eastAsia="SimSun"/>
                <w:lang w:val="en-US" w:eastAsia="zh-CN" w:bidi="ar"/>
              </w:rPr>
            </w:pPr>
            <w:r>
              <w:rPr>
                <w:lang w:eastAsia="zh-CN"/>
              </w:rPr>
              <w:t>CA_n2A-n5A-n48A-n77A</w:t>
            </w:r>
          </w:p>
        </w:tc>
        <w:tc>
          <w:tcPr>
            <w:tcW w:w="1903" w:type="dxa"/>
            <w:tcBorders>
              <w:top w:val="single" w:sz="4" w:space="0" w:color="auto"/>
              <w:left w:val="single" w:sz="4" w:space="0" w:color="auto"/>
              <w:bottom w:val="nil"/>
              <w:right w:val="single" w:sz="4" w:space="0" w:color="auto"/>
            </w:tcBorders>
            <w:hideMark/>
          </w:tcPr>
          <w:p w14:paraId="6DA09DE9" w14:textId="77777777" w:rsidR="00A81D34" w:rsidRDefault="00A81D34" w:rsidP="00A81D34">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5D6D38D" w14:textId="77777777" w:rsidR="00A81D34" w:rsidRDefault="00A81D34" w:rsidP="00A81D34">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5D7EB53E"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0FBF060"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37E1FCBB" w14:textId="77777777" w:rsidTr="00A02329">
        <w:trPr>
          <w:trHeight w:val="29"/>
        </w:trPr>
        <w:tc>
          <w:tcPr>
            <w:tcW w:w="1859" w:type="dxa"/>
            <w:tcBorders>
              <w:top w:val="nil"/>
              <w:left w:val="single" w:sz="4" w:space="0" w:color="auto"/>
              <w:bottom w:val="nil"/>
              <w:right w:val="single" w:sz="4" w:space="0" w:color="auto"/>
            </w:tcBorders>
          </w:tcPr>
          <w:p w14:paraId="37C319D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C26C3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7BEA5DF" w14:textId="77777777" w:rsidR="00A81D34" w:rsidRDefault="00A81D34" w:rsidP="00A81D34">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7EE035A"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1035508" w14:textId="77777777" w:rsidR="00A81D34" w:rsidRDefault="00A81D34" w:rsidP="00A81D34">
            <w:pPr>
              <w:pStyle w:val="TAC"/>
              <w:rPr>
                <w:rFonts w:eastAsia="SimSun"/>
                <w:lang w:val="en-US" w:eastAsia="zh-CN" w:bidi="ar"/>
              </w:rPr>
            </w:pPr>
          </w:p>
        </w:tc>
      </w:tr>
      <w:tr w:rsidR="00A81D34" w14:paraId="15CBDEFF" w14:textId="77777777" w:rsidTr="00A02329">
        <w:trPr>
          <w:trHeight w:val="29"/>
        </w:trPr>
        <w:tc>
          <w:tcPr>
            <w:tcW w:w="1859" w:type="dxa"/>
            <w:tcBorders>
              <w:top w:val="nil"/>
              <w:left w:val="single" w:sz="4" w:space="0" w:color="auto"/>
              <w:bottom w:val="nil"/>
              <w:right w:val="single" w:sz="4" w:space="0" w:color="auto"/>
            </w:tcBorders>
          </w:tcPr>
          <w:p w14:paraId="73A9703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41F4F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B5FC0F5" w14:textId="77777777" w:rsidR="00A81D34" w:rsidRDefault="00A81D34" w:rsidP="00A81D34">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37A624D" w14:textId="77777777" w:rsidR="00A81D34" w:rsidRDefault="00A81D34" w:rsidP="00A81D34">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191A0203" w14:textId="77777777" w:rsidR="00A81D34" w:rsidRDefault="00A81D34" w:rsidP="00A81D34">
            <w:pPr>
              <w:pStyle w:val="TAC"/>
              <w:rPr>
                <w:rFonts w:eastAsia="SimSun"/>
                <w:lang w:val="en-US" w:eastAsia="zh-CN" w:bidi="ar"/>
              </w:rPr>
            </w:pPr>
          </w:p>
        </w:tc>
      </w:tr>
      <w:tr w:rsidR="00A81D34" w14:paraId="11D3032A" w14:textId="77777777" w:rsidTr="00A02329">
        <w:trPr>
          <w:trHeight w:val="29"/>
        </w:trPr>
        <w:tc>
          <w:tcPr>
            <w:tcW w:w="1859" w:type="dxa"/>
            <w:tcBorders>
              <w:top w:val="nil"/>
              <w:left w:val="single" w:sz="4" w:space="0" w:color="auto"/>
              <w:bottom w:val="nil"/>
              <w:right w:val="single" w:sz="4" w:space="0" w:color="auto"/>
            </w:tcBorders>
          </w:tcPr>
          <w:p w14:paraId="49368F1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D1B3C0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8DA522D" w14:textId="77777777" w:rsidR="00A81D34" w:rsidRDefault="00A81D34" w:rsidP="00A81D34">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A8F5154"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72FDA35" w14:textId="77777777" w:rsidR="00A81D34" w:rsidRDefault="00A81D34" w:rsidP="00A81D34">
            <w:pPr>
              <w:pStyle w:val="TAC"/>
              <w:rPr>
                <w:rFonts w:eastAsia="SimSun"/>
                <w:lang w:val="en-US" w:eastAsia="zh-CN" w:bidi="ar"/>
              </w:rPr>
            </w:pPr>
          </w:p>
        </w:tc>
      </w:tr>
      <w:tr w:rsidR="00A81D34" w14:paraId="47EA0B2D" w14:textId="77777777" w:rsidTr="00A02329">
        <w:trPr>
          <w:trHeight w:val="29"/>
        </w:trPr>
        <w:tc>
          <w:tcPr>
            <w:tcW w:w="1859" w:type="dxa"/>
            <w:tcBorders>
              <w:top w:val="nil"/>
              <w:left w:val="single" w:sz="4" w:space="0" w:color="auto"/>
              <w:bottom w:val="nil"/>
              <w:right w:val="single" w:sz="4" w:space="0" w:color="auto"/>
            </w:tcBorders>
          </w:tcPr>
          <w:p w14:paraId="672D28EA"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4A877DDC" w14:textId="77777777" w:rsidR="00A81D34" w:rsidRDefault="00A81D34" w:rsidP="00A81D34">
            <w:pPr>
              <w:pStyle w:val="TAC"/>
              <w:rPr>
                <w:b/>
                <w:lang w:eastAsia="zh-CN"/>
              </w:rPr>
            </w:pPr>
            <w:r>
              <w:rPr>
                <w:lang w:eastAsia="zh-CN"/>
              </w:rPr>
              <w:t>CA_n2A-n48A</w:t>
            </w:r>
          </w:p>
          <w:p w14:paraId="4AF44D7E" w14:textId="77777777" w:rsidR="00A81D34" w:rsidRDefault="00A81D34" w:rsidP="00A81D34">
            <w:pPr>
              <w:pStyle w:val="TAC"/>
              <w:rPr>
                <w:b/>
                <w:lang w:eastAsia="zh-CN"/>
              </w:rPr>
            </w:pPr>
            <w:r>
              <w:rPr>
                <w:lang w:eastAsia="zh-CN"/>
              </w:rPr>
              <w:t>CA_n2A-n5A</w:t>
            </w:r>
          </w:p>
          <w:p w14:paraId="194DBC2F" w14:textId="77777777" w:rsidR="00A81D34" w:rsidRDefault="00A81D34" w:rsidP="00A81D34">
            <w:pPr>
              <w:pStyle w:val="TAC"/>
              <w:rPr>
                <w:b/>
                <w:lang w:eastAsia="zh-CN"/>
              </w:rPr>
            </w:pPr>
            <w:r>
              <w:rPr>
                <w:lang w:eastAsia="zh-CN"/>
              </w:rPr>
              <w:t>CA_n2A-n77A</w:t>
            </w:r>
          </w:p>
          <w:p w14:paraId="56390FA5" w14:textId="77777777" w:rsidR="00A81D34" w:rsidRDefault="00A81D34" w:rsidP="00A81D34">
            <w:pPr>
              <w:pStyle w:val="TAC"/>
              <w:rPr>
                <w:b/>
                <w:lang w:eastAsia="zh-CN"/>
              </w:rPr>
            </w:pPr>
            <w:r>
              <w:rPr>
                <w:lang w:eastAsia="zh-CN"/>
              </w:rPr>
              <w:t>CA_n5A-n48A</w:t>
            </w:r>
          </w:p>
          <w:p w14:paraId="661A0C19" w14:textId="77777777" w:rsidR="00A81D34" w:rsidRDefault="00A81D34" w:rsidP="00A81D34">
            <w:pPr>
              <w:pStyle w:val="TAC"/>
              <w:rPr>
                <w:rFonts w:eastAsia="SimSun"/>
                <w:lang w:val="en-US" w:eastAsia="zh-CN" w:bidi="ar"/>
              </w:rPr>
            </w:pPr>
            <w:r>
              <w:rPr>
                <w:lang w:eastAsia="zh-CN"/>
              </w:rPr>
              <w:t>CA_n5A-n77A</w:t>
            </w:r>
          </w:p>
        </w:tc>
        <w:tc>
          <w:tcPr>
            <w:tcW w:w="891" w:type="dxa"/>
            <w:tcBorders>
              <w:top w:val="single" w:sz="4" w:space="0" w:color="auto"/>
              <w:left w:val="single" w:sz="4" w:space="0" w:color="auto"/>
              <w:bottom w:val="single" w:sz="4" w:space="0" w:color="auto"/>
              <w:right w:val="single" w:sz="4" w:space="0" w:color="auto"/>
            </w:tcBorders>
            <w:hideMark/>
          </w:tcPr>
          <w:p w14:paraId="104F0F26" w14:textId="77777777" w:rsidR="00A81D34" w:rsidRDefault="00A81D34" w:rsidP="00A81D34">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404E624"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0AFDDBE8" w14:textId="77777777" w:rsidR="00A81D34" w:rsidRDefault="00A81D34" w:rsidP="00A81D34">
            <w:pPr>
              <w:pStyle w:val="TAC"/>
              <w:rPr>
                <w:rFonts w:eastAsia="SimSun"/>
                <w:lang w:val="en-US" w:eastAsia="zh-CN" w:bidi="ar"/>
              </w:rPr>
            </w:pPr>
            <w:r>
              <w:rPr>
                <w:rFonts w:eastAsia="SimSun"/>
                <w:lang w:val="en-US" w:eastAsia="zh-CN" w:bidi="ar"/>
              </w:rPr>
              <w:t>1</w:t>
            </w:r>
          </w:p>
        </w:tc>
      </w:tr>
      <w:tr w:rsidR="00A81D34" w14:paraId="4FC35A1F" w14:textId="77777777" w:rsidTr="00A02329">
        <w:trPr>
          <w:trHeight w:val="29"/>
        </w:trPr>
        <w:tc>
          <w:tcPr>
            <w:tcW w:w="1859" w:type="dxa"/>
            <w:tcBorders>
              <w:top w:val="nil"/>
              <w:left w:val="single" w:sz="4" w:space="0" w:color="auto"/>
              <w:bottom w:val="nil"/>
              <w:right w:val="single" w:sz="4" w:space="0" w:color="auto"/>
            </w:tcBorders>
          </w:tcPr>
          <w:p w14:paraId="78BBAA8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897CB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F836959" w14:textId="77777777" w:rsidR="00A81D34" w:rsidRDefault="00A81D34" w:rsidP="00A81D34">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6F6D83D9" w14:textId="77777777" w:rsidR="00A81D34" w:rsidRDefault="00A81D34" w:rsidP="00A81D34">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7681A3C" w14:textId="77777777" w:rsidR="00A81D34" w:rsidRDefault="00A81D34" w:rsidP="00A81D34">
            <w:pPr>
              <w:pStyle w:val="TAC"/>
              <w:rPr>
                <w:rFonts w:eastAsia="SimSun"/>
                <w:lang w:val="en-US" w:eastAsia="zh-CN" w:bidi="ar"/>
              </w:rPr>
            </w:pPr>
          </w:p>
        </w:tc>
      </w:tr>
      <w:tr w:rsidR="00A81D34" w14:paraId="0D3DCB26" w14:textId="77777777" w:rsidTr="00A02329">
        <w:trPr>
          <w:trHeight w:val="29"/>
        </w:trPr>
        <w:tc>
          <w:tcPr>
            <w:tcW w:w="1859" w:type="dxa"/>
            <w:tcBorders>
              <w:top w:val="nil"/>
              <w:left w:val="single" w:sz="4" w:space="0" w:color="auto"/>
              <w:bottom w:val="nil"/>
              <w:right w:val="single" w:sz="4" w:space="0" w:color="auto"/>
            </w:tcBorders>
          </w:tcPr>
          <w:p w14:paraId="1465277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A6B4C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172F065"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17D16F3" w14:textId="77777777" w:rsidR="00A81D34" w:rsidRDefault="00A81D34" w:rsidP="00A81D34">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46E65453" w14:textId="77777777" w:rsidR="00A81D34" w:rsidRDefault="00A81D34" w:rsidP="00A81D34">
            <w:pPr>
              <w:pStyle w:val="TAC"/>
              <w:rPr>
                <w:rFonts w:eastAsia="SimSun"/>
                <w:lang w:val="en-US" w:eastAsia="zh-CN" w:bidi="ar"/>
              </w:rPr>
            </w:pPr>
          </w:p>
        </w:tc>
      </w:tr>
      <w:tr w:rsidR="00A81D34" w14:paraId="561C002E" w14:textId="77777777" w:rsidTr="00A02329">
        <w:trPr>
          <w:trHeight w:val="29"/>
        </w:trPr>
        <w:tc>
          <w:tcPr>
            <w:tcW w:w="1859" w:type="dxa"/>
            <w:tcBorders>
              <w:top w:val="nil"/>
              <w:left w:val="single" w:sz="4" w:space="0" w:color="auto"/>
              <w:bottom w:val="nil"/>
              <w:right w:val="single" w:sz="4" w:space="0" w:color="auto"/>
            </w:tcBorders>
          </w:tcPr>
          <w:p w14:paraId="16A71FD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7E177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456C9DC" w14:textId="77777777" w:rsidR="00A81D34" w:rsidRDefault="00A81D34" w:rsidP="00A81D34">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08AB50B"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45042B5" w14:textId="77777777" w:rsidR="00A81D34" w:rsidRDefault="00A81D34" w:rsidP="00A81D34">
            <w:pPr>
              <w:pStyle w:val="TAC"/>
              <w:rPr>
                <w:rFonts w:eastAsia="SimSun"/>
                <w:lang w:val="en-US" w:eastAsia="zh-CN" w:bidi="ar"/>
              </w:rPr>
            </w:pPr>
          </w:p>
        </w:tc>
      </w:tr>
      <w:tr w:rsidR="00A81D34" w14:paraId="02AC281F"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B3FCA2B" w14:textId="77777777" w:rsidR="00A81D34" w:rsidRDefault="00A81D34" w:rsidP="00A81D34">
            <w:pPr>
              <w:pStyle w:val="TAC"/>
              <w:rPr>
                <w:rFonts w:eastAsia="SimSun"/>
                <w:lang w:val="en-US" w:eastAsia="zh-CN" w:bidi="ar"/>
              </w:rPr>
            </w:pPr>
            <w:r>
              <w:rPr>
                <w:lang w:eastAsia="zh-CN"/>
              </w:rPr>
              <w:t>CA_n2A-n5A-n48A-n77C</w:t>
            </w:r>
          </w:p>
        </w:tc>
        <w:tc>
          <w:tcPr>
            <w:tcW w:w="1903" w:type="dxa"/>
            <w:tcBorders>
              <w:top w:val="single" w:sz="4" w:space="0" w:color="auto"/>
              <w:left w:val="single" w:sz="4" w:space="0" w:color="auto"/>
              <w:bottom w:val="nil"/>
              <w:right w:val="single" w:sz="4" w:space="0" w:color="auto"/>
            </w:tcBorders>
            <w:hideMark/>
          </w:tcPr>
          <w:p w14:paraId="293B84DA" w14:textId="77777777" w:rsidR="00A81D34" w:rsidRDefault="00A81D34" w:rsidP="00A81D34">
            <w:pPr>
              <w:pStyle w:val="TAC"/>
              <w:rPr>
                <w:b/>
                <w:lang w:eastAsia="zh-CN"/>
              </w:rPr>
            </w:pPr>
            <w:r>
              <w:rPr>
                <w:lang w:eastAsia="zh-CN"/>
              </w:rPr>
              <w:t>CA_n2A-n5A</w:t>
            </w:r>
          </w:p>
          <w:p w14:paraId="6B645FA2" w14:textId="77777777" w:rsidR="00A81D34" w:rsidRDefault="00A81D34" w:rsidP="00A81D34">
            <w:pPr>
              <w:pStyle w:val="TAC"/>
              <w:rPr>
                <w:b/>
                <w:lang w:eastAsia="zh-CN"/>
              </w:rPr>
            </w:pPr>
            <w:r>
              <w:rPr>
                <w:lang w:eastAsia="zh-CN"/>
              </w:rPr>
              <w:t>CA_n2A-n48A</w:t>
            </w:r>
          </w:p>
          <w:p w14:paraId="04B5ABC9" w14:textId="77777777" w:rsidR="00A81D34" w:rsidRDefault="00A81D34" w:rsidP="00A81D34">
            <w:pPr>
              <w:pStyle w:val="TAC"/>
              <w:rPr>
                <w:b/>
                <w:lang w:eastAsia="zh-CN"/>
              </w:rPr>
            </w:pPr>
            <w:r>
              <w:rPr>
                <w:lang w:eastAsia="zh-CN"/>
              </w:rPr>
              <w:t>CA_n2A-n77A</w:t>
            </w:r>
          </w:p>
          <w:p w14:paraId="488C0115" w14:textId="77777777" w:rsidR="00A81D34" w:rsidRDefault="00A81D34" w:rsidP="00A81D34">
            <w:pPr>
              <w:pStyle w:val="TAC"/>
              <w:rPr>
                <w:b/>
                <w:lang w:eastAsia="zh-CN"/>
              </w:rPr>
            </w:pPr>
            <w:r>
              <w:rPr>
                <w:lang w:eastAsia="zh-CN"/>
              </w:rPr>
              <w:t>CA_n5A-n48A</w:t>
            </w:r>
          </w:p>
          <w:p w14:paraId="3E124BE9" w14:textId="77777777" w:rsidR="00A81D34" w:rsidRDefault="00A81D34" w:rsidP="00A81D34">
            <w:pPr>
              <w:pStyle w:val="TAC"/>
              <w:rPr>
                <w:rFonts w:eastAsia="SimSun"/>
                <w:lang w:val="en-US" w:eastAsia="zh-CN" w:bidi="ar"/>
              </w:rPr>
            </w:pPr>
            <w:r>
              <w:rPr>
                <w:lang w:eastAsia="zh-CN"/>
              </w:rPr>
              <w:t>CA_n5A-n77A</w:t>
            </w:r>
          </w:p>
        </w:tc>
        <w:tc>
          <w:tcPr>
            <w:tcW w:w="891" w:type="dxa"/>
            <w:tcBorders>
              <w:top w:val="single" w:sz="4" w:space="0" w:color="auto"/>
              <w:left w:val="single" w:sz="4" w:space="0" w:color="auto"/>
              <w:bottom w:val="single" w:sz="4" w:space="0" w:color="auto"/>
              <w:right w:val="single" w:sz="4" w:space="0" w:color="auto"/>
            </w:tcBorders>
            <w:hideMark/>
          </w:tcPr>
          <w:p w14:paraId="5EF6F5D8" w14:textId="77777777" w:rsidR="00A81D34" w:rsidRDefault="00A81D34" w:rsidP="00A81D34">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3425542"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2CD8D21"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0C6177F3" w14:textId="77777777" w:rsidTr="00A02329">
        <w:trPr>
          <w:trHeight w:val="29"/>
        </w:trPr>
        <w:tc>
          <w:tcPr>
            <w:tcW w:w="1859" w:type="dxa"/>
            <w:tcBorders>
              <w:top w:val="nil"/>
              <w:left w:val="single" w:sz="4" w:space="0" w:color="auto"/>
              <w:bottom w:val="nil"/>
              <w:right w:val="single" w:sz="4" w:space="0" w:color="auto"/>
            </w:tcBorders>
          </w:tcPr>
          <w:p w14:paraId="218BEDC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2DADD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3729A3F" w14:textId="77777777" w:rsidR="00A81D34" w:rsidRDefault="00A81D34" w:rsidP="00A81D34">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1E9442DF" w14:textId="77777777" w:rsidR="00A81D34" w:rsidRDefault="00A81D34" w:rsidP="00A81D34">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8D632A3" w14:textId="77777777" w:rsidR="00A81D34" w:rsidRDefault="00A81D34" w:rsidP="00A81D34">
            <w:pPr>
              <w:pStyle w:val="TAC"/>
              <w:rPr>
                <w:rFonts w:eastAsia="SimSun"/>
                <w:lang w:val="en-US" w:eastAsia="zh-CN" w:bidi="ar"/>
              </w:rPr>
            </w:pPr>
          </w:p>
        </w:tc>
      </w:tr>
      <w:tr w:rsidR="00A81D34" w14:paraId="2CED80D3" w14:textId="77777777" w:rsidTr="00A02329">
        <w:trPr>
          <w:trHeight w:val="29"/>
        </w:trPr>
        <w:tc>
          <w:tcPr>
            <w:tcW w:w="1859" w:type="dxa"/>
            <w:tcBorders>
              <w:top w:val="nil"/>
              <w:left w:val="single" w:sz="4" w:space="0" w:color="auto"/>
              <w:bottom w:val="nil"/>
              <w:right w:val="single" w:sz="4" w:space="0" w:color="auto"/>
            </w:tcBorders>
          </w:tcPr>
          <w:p w14:paraId="12436BD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8DB4C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A5E3387"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4AEBA313" w14:textId="77777777" w:rsidR="00A81D34" w:rsidRDefault="00A81D34" w:rsidP="00A81D34">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4CDBF25C" w14:textId="77777777" w:rsidR="00A81D34" w:rsidRDefault="00A81D34" w:rsidP="00A81D34">
            <w:pPr>
              <w:pStyle w:val="TAC"/>
              <w:rPr>
                <w:rFonts w:eastAsia="SimSun"/>
                <w:lang w:val="en-US" w:eastAsia="zh-CN" w:bidi="ar"/>
              </w:rPr>
            </w:pPr>
          </w:p>
        </w:tc>
      </w:tr>
      <w:tr w:rsidR="00A81D34" w14:paraId="0A26AA27" w14:textId="77777777" w:rsidTr="00A02329">
        <w:trPr>
          <w:trHeight w:val="29"/>
        </w:trPr>
        <w:tc>
          <w:tcPr>
            <w:tcW w:w="1859" w:type="dxa"/>
            <w:tcBorders>
              <w:top w:val="nil"/>
              <w:left w:val="single" w:sz="4" w:space="0" w:color="auto"/>
              <w:bottom w:val="nil"/>
              <w:right w:val="single" w:sz="4" w:space="0" w:color="auto"/>
            </w:tcBorders>
          </w:tcPr>
          <w:p w14:paraId="2E73EA7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F743A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BEA5440" w14:textId="77777777" w:rsidR="00A81D34" w:rsidRDefault="00A81D34" w:rsidP="00A81D34">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7AEF025" w14:textId="77777777" w:rsidR="00A81D34" w:rsidRDefault="00A81D34" w:rsidP="00A81D34">
            <w:pPr>
              <w:pStyle w:val="TAC"/>
              <w:rPr>
                <w:rFonts w:eastAsia="SimSun"/>
                <w:lang w:val="en-US" w:eastAsia="zh-CN" w:bidi="ar"/>
              </w:rPr>
            </w:pPr>
            <w:r>
              <w:rPr>
                <w:rFonts w:eastAsia="DengXian"/>
                <w:lang w:eastAsia="zh-CN"/>
              </w:rPr>
              <w:t>CA_n77C_BCS0</w:t>
            </w:r>
          </w:p>
        </w:tc>
        <w:tc>
          <w:tcPr>
            <w:tcW w:w="1727" w:type="dxa"/>
            <w:tcBorders>
              <w:top w:val="nil"/>
              <w:left w:val="single" w:sz="4" w:space="0" w:color="auto"/>
              <w:bottom w:val="single" w:sz="4" w:space="0" w:color="auto"/>
              <w:right w:val="single" w:sz="4" w:space="0" w:color="auto"/>
            </w:tcBorders>
          </w:tcPr>
          <w:p w14:paraId="7D3F8D8F" w14:textId="77777777" w:rsidR="00A81D34" w:rsidRDefault="00A81D34" w:rsidP="00A81D34">
            <w:pPr>
              <w:pStyle w:val="TAC"/>
              <w:rPr>
                <w:rFonts w:eastAsia="SimSun"/>
                <w:lang w:val="en-US" w:eastAsia="zh-CN" w:bidi="ar"/>
              </w:rPr>
            </w:pPr>
          </w:p>
        </w:tc>
      </w:tr>
      <w:tr w:rsidR="00A81D34" w14:paraId="00505425" w14:textId="77777777" w:rsidTr="00A02329">
        <w:trPr>
          <w:trHeight w:val="29"/>
        </w:trPr>
        <w:tc>
          <w:tcPr>
            <w:tcW w:w="1859" w:type="dxa"/>
            <w:tcBorders>
              <w:top w:val="nil"/>
              <w:left w:val="single" w:sz="4" w:space="0" w:color="auto"/>
              <w:bottom w:val="nil"/>
              <w:right w:val="single" w:sz="4" w:space="0" w:color="auto"/>
            </w:tcBorders>
          </w:tcPr>
          <w:p w14:paraId="085A4FBF"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BB200F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6DCE95D" w14:textId="77777777" w:rsidR="00A81D34" w:rsidRDefault="00A81D34" w:rsidP="00A81D34">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3F16D81"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0002A3BE" w14:textId="77777777" w:rsidR="00A81D34" w:rsidRDefault="00A81D34" w:rsidP="00A81D34">
            <w:pPr>
              <w:pStyle w:val="TAC"/>
              <w:rPr>
                <w:rFonts w:eastAsia="SimSun"/>
                <w:lang w:val="en-US" w:eastAsia="zh-CN" w:bidi="ar"/>
              </w:rPr>
            </w:pPr>
            <w:r>
              <w:rPr>
                <w:rFonts w:eastAsia="SimSun"/>
                <w:lang w:val="en-US" w:eastAsia="zh-CN" w:bidi="ar"/>
              </w:rPr>
              <w:t>1</w:t>
            </w:r>
          </w:p>
        </w:tc>
      </w:tr>
      <w:tr w:rsidR="00A81D34" w14:paraId="76F8CF7C" w14:textId="77777777" w:rsidTr="00A02329">
        <w:trPr>
          <w:trHeight w:val="29"/>
        </w:trPr>
        <w:tc>
          <w:tcPr>
            <w:tcW w:w="1859" w:type="dxa"/>
            <w:tcBorders>
              <w:top w:val="nil"/>
              <w:left w:val="single" w:sz="4" w:space="0" w:color="auto"/>
              <w:bottom w:val="nil"/>
              <w:right w:val="single" w:sz="4" w:space="0" w:color="auto"/>
            </w:tcBorders>
          </w:tcPr>
          <w:p w14:paraId="24B8B1B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856E9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5F1B609" w14:textId="77777777" w:rsidR="00A81D34" w:rsidRDefault="00A81D34" w:rsidP="00A81D34">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4E13CCE" w14:textId="77777777" w:rsidR="00A81D34" w:rsidRDefault="00A81D34" w:rsidP="00A81D34">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FE673E3" w14:textId="77777777" w:rsidR="00A81D34" w:rsidRDefault="00A81D34" w:rsidP="00A81D34">
            <w:pPr>
              <w:pStyle w:val="TAC"/>
              <w:rPr>
                <w:rFonts w:eastAsia="SimSun"/>
                <w:lang w:val="en-US" w:eastAsia="zh-CN" w:bidi="ar"/>
              </w:rPr>
            </w:pPr>
          </w:p>
        </w:tc>
      </w:tr>
      <w:tr w:rsidR="00A81D34" w14:paraId="200360F4" w14:textId="77777777" w:rsidTr="00A02329">
        <w:trPr>
          <w:trHeight w:val="29"/>
        </w:trPr>
        <w:tc>
          <w:tcPr>
            <w:tcW w:w="1859" w:type="dxa"/>
            <w:tcBorders>
              <w:top w:val="nil"/>
              <w:left w:val="single" w:sz="4" w:space="0" w:color="auto"/>
              <w:bottom w:val="nil"/>
              <w:right w:val="single" w:sz="4" w:space="0" w:color="auto"/>
            </w:tcBorders>
          </w:tcPr>
          <w:p w14:paraId="423CCA5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2B8D6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EDB7BEE"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52E546A" w14:textId="77777777" w:rsidR="00A81D34" w:rsidRDefault="00A81D34" w:rsidP="00A81D34">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D696990" w14:textId="77777777" w:rsidR="00A81D34" w:rsidRDefault="00A81D34" w:rsidP="00A81D34">
            <w:pPr>
              <w:pStyle w:val="TAC"/>
              <w:rPr>
                <w:rFonts w:eastAsia="SimSun"/>
                <w:lang w:val="en-US" w:eastAsia="zh-CN" w:bidi="ar"/>
              </w:rPr>
            </w:pPr>
          </w:p>
        </w:tc>
      </w:tr>
      <w:tr w:rsidR="00A81D34" w14:paraId="1AB02F92" w14:textId="77777777" w:rsidTr="00A02329">
        <w:trPr>
          <w:trHeight w:val="29"/>
        </w:trPr>
        <w:tc>
          <w:tcPr>
            <w:tcW w:w="1859" w:type="dxa"/>
            <w:tcBorders>
              <w:top w:val="nil"/>
              <w:left w:val="single" w:sz="4" w:space="0" w:color="auto"/>
              <w:bottom w:val="nil"/>
              <w:right w:val="single" w:sz="4" w:space="0" w:color="auto"/>
            </w:tcBorders>
          </w:tcPr>
          <w:p w14:paraId="3CAB277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16BEC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CA0AB82" w14:textId="77777777" w:rsidR="00A81D34" w:rsidRDefault="00A81D34" w:rsidP="00A81D34">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AE0794F" w14:textId="77777777" w:rsidR="00A81D34" w:rsidRDefault="00A81D34" w:rsidP="00A81D34">
            <w:pPr>
              <w:pStyle w:val="TAC"/>
              <w:rPr>
                <w:rFonts w:eastAsia="SimSun"/>
                <w:lang w:val="en-US" w:eastAsia="zh-CN" w:bidi="ar"/>
              </w:rPr>
            </w:pPr>
            <w:r>
              <w:rPr>
                <w:rFonts w:eastAsia="DengXian"/>
                <w:lang w:eastAsia="zh-CN"/>
              </w:rPr>
              <w:t>CA_n77C_BCS1</w:t>
            </w:r>
          </w:p>
        </w:tc>
        <w:tc>
          <w:tcPr>
            <w:tcW w:w="1727" w:type="dxa"/>
            <w:tcBorders>
              <w:top w:val="nil"/>
              <w:left w:val="single" w:sz="4" w:space="0" w:color="auto"/>
              <w:bottom w:val="single" w:sz="4" w:space="0" w:color="auto"/>
              <w:right w:val="single" w:sz="4" w:space="0" w:color="auto"/>
            </w:tcBorders>
          </w:tcPr>
          <w:p w14:paraId="109AB8CC" w14:textId="77777777" w:rsidR="00A81D34" w:rsidRDefault="00A81D34" w:rsidP="00A81D34">
            <w:pPr>
              <w:pStyle w:val="TAC"/>
              <w:rPr>
                <w:rFonts w:eastAsia="SimSun"/>
                <w:lang w:val="en-US" w:eastAsia="zh-CN" w:bidi="ar"/>
              </w:rPr>
            </w:pPr>
          </w:p>
        </w:tc>
      </w:tr>
      <w:tr w:rsidR="00A81D34" w14:paraId="2CBE412B"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741DB61F" w14:textId="77777777" w:rsidR="00A81D34" w:rsidRDefault="00A81D34" w:rsidP="00A81D34">
            <w:pPr>
              <w:pStyle w:val="TAC"/>
              <w:rPr>
                <w:rFonts w:eastAsia="SimSun"/>
                <w:lang w:val="en-US" w:eastAsia="zh-CN" w:bidi="ar"/>
              </w:rPr>
            </w:pPr>
            <w:r>
              <w:rPr>
                <w:lang w:eastAsia="zh-CN"/>
              </w:rPr>
              <w:t>CA_n2A-n5A-n48B-n77A</w:t>
            </w:r>
          </w:p>
        </w:tc>
        <w:tc>
          <w:tcPr>
            <w:tcW w:w="1903" w:type="dxa"/>
            <w:tcBorders>
              <w:top w:val="single" w:sz="4" w:space="0" w:color="auto"/>
              <w:left w:val="single" w:sz="4" w:space="0" w:color="auto"/>
              <w:bottom w:val="nil"/>
              <w:right w:val="single" w:sz="4" w:space="0" w:color="auto"/>
            </w:tcBorders>
            <w:hideMark/>
          </w:tcPr>
          <w:p w14:paraId="32E0CB68" w14:textId="77777777" w:rsidR="00A81D34" w:rsidRDefault="00A81D34" w:rsidP="00A81D34">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4E83044" w14:textId="77777777" w:rsidR="00A81D34" w:rsidRDefault="00A81D34" w:rsidP="00A81D34">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A909898"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83AA44E"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132412C6" w14:textId="77777777" w:rsidTr="00A02329">
        <w:trPr>
          <w:trHeight w:val="29"/>
        </w:trPr>
        <w:tc>
          <w:tcPr>
            <w:tcW w:w="1859" w:type="dxa"/>
            <w:tcBorders>
              <w:top w:val="nil"/>
              <w:left w:val="single" w:sz="4" w:space="0" w:color="auto"/>
              <w:bottom w:val="nil"/>
              <w:right w:val="single" w:sz="4" w:space="0" w:color="auto"/>
            </w:tcBorders>
          </w:tcPr>
          <w:p w14:paraId="19D6D9A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67A22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CC4492C" w14:textId="77777777" w:rsidR="00A81D34" w:rsidRDefault="00A81D34" w:rsidP="00A81D34">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5137EDC2"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9A8FDF8" w14:textId="77777777" w:rsidR="00A81D34" w:rsidRDefault="00A81D34" w:rsidP="00A81D34">
            <w:pPr>
              <w:pStyle w:val="TAC"/>
              <w:rPr>
                <w:rFonts w:eastAsia="SimSun"/>
                <w:lang w:val="en-US" w:eastAsia="zh-CN" w:bidi="ar"/>
              </w:rPr>
            </w:pPr>
          </w:p>
        </w:tc>
      </w:tr>
      <w:tr w:rsidR="00A81D34" w14:paraId="12F16997" w14:textId="77777777" w:rsidTr="00A02329">
        <w:trPr>
          <w:trHeight w:val="29"/>
        </w:trPr>
        <w:tc>
          <w:tcPr>
            <w:tcW w:w="1859" w:type="dxa"/>
            <w:tcBorders>
              <w:top w:val="nil"/>
              <w:left w:val="single" w:sz="4" w:space="0" w:color="auto"/>
              <w:bottom w:val="nil"/>
              <w:right w:val="single" w:sz="4" w:space="0" w:color="auto"/>
            </w:tcBorders>
          </w:tcPr>
          <w:p w14:paraId="69F0FD2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2DEA4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582CAAA" w14:textId="77777777" w:rsidR="00A81D34" w:rsidRDefault="00A81D34" w:rsidP="00A81D34">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45A5C029" w14:textId="77777777" w:rsidR="00A81D34" w:rsidRDefault="00A81D34" w:rsidP="00A81D34">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02C9CE06" w14:textId="77777777" w:rsidR="00A81D34" w:rsidRDefault="00A81D34" w:rsidP="00A81D34">
            <w:pPr>
              <w:pStyle w:val="TAC"/>
              <w:rPr>
                <w:rFonts w:eastAsia="SimSun"/>
                <w:lang w:val="en-US" w:eastAsia="zh-CN" w:bidi="ar"/>
              </w:rPr>
            </w:pPr>
          </w:p>
        </w:tc>
      </w:tr>
      <w:tr w:rsidR="00A81D34" w14:paraId="13B8E96D" w14:textId="77777777" w:rsidTr="00A02329">
        <w:trPr>
          <w:trHeight w:val="29"/>
        </w:trPr>
        <w:tc>
          <w:tcPr>
            <w:tcW w:w="1859" w:type="dxa"/>
            <w:tcBorders>
              <w:top w:val="nil"/>
              <w:left w:val="single" w:sz="4" w:space="0" w:color="auto"/>
              <w:bottom w:val="nil"/>
              <w:right w:val="single" w:sz="4" w:space="0" w:color="auto"/>
            </w:tcBorders>
          </w:tcPr>
          <w:p w14:paraId="526C7C2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6E4D5A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3E4C1C1" w14:textId="77777777" w:rsidR="00A81D34" w:rsidRDefault="00A81D34" w:rsidP="00A81D34">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9E9E666"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D38B65D" w14:textId="77777777" w:rsidR="00A81D34" w:rsidRDefault="00A81D34" w:rsidP="00A81D34">
            <w:pPr>
              <w:pStyle w:val="TAC"/>
              <w:rPr>
                <w:rFonts w:eastAsia="SimSun"/>
                <w:lang w:val="en-US" w:eastAsia="zh-CN" w:bidi="ar"/>
              </w:rPr>
            </w:pPr>
          </w:p>
        </w:tc>
      </w:tr>
      <w:tr w:rsidR="00A81D34" w14:paraId="7FABBD5B" w14:textId="77777777" w:rsidTr="00A02329">
        <w:trPr>
          <w:trHeight w:val="29"/>
        </w:trPr>
        <w:tc>
          <w:tcPr>
            <w:tcW w:w="1859" w:type="dxa"/>
            <w:tcBorders>
              <w:top w:val="nil"/>
              <w:left w:val="single" w:sz="4" w:space="0" w:color="auto"/>
              <w:bottom w:val="nil"/>
              <w:right w:val="single" w:sz="4" w:space="0" w:color="auto"/>
            </w:tcBorders>
          </w:tcPr>
          <w:p w14:paraId="37DFB3B2"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1BFD76E1" w14:textId="77777777" w:rsidR="00A81D34" w:rsidRDefault="00A81D34" w:rsidP="00A81D34">
            <w:pPr>
              <w:pStyle w:val="TAC"/>
              <w:rPr>
                <w:lang w:eastAsia="zh-CN"/>
              </w:rPr>
            </w:pPr>
            <w:r>
              <w:rPr>
                <w:lang w:eastAsia="zh-CN"/>
              </w:rPr>
              <w:t>CA_n2A-n5A</w:t>
            </w:r>
          </w:p>
          <w:p w14:paraId="65C64697" w14:textId="77777777" w:rsidR="00A81D34" w:rsidRDefault="00A81D34" w:rsidP="00A81D34">
            <w:pPr>
              <w:pStyle w:val="TAC"/>
              <w:rPr>
                <w:lang w:eastAsia="zh-CN"/>
              </w:rPr>
            </w:pPr>
            <w:r>
              <w:rPr>
                <w:lang w:eastAsia="zh-CN"/>
              </w:rPr>
              <w:t>CA_n2A-n48A</w:t>
            </w:r>
          </w:p>
          <w:p w14:paraId="028EF92F" w14:textId="77777777" w:rsidR="00A81D34" w:rsidRDefault="00A81D34" w:rsidP="00A81D34">
            <w:pPr>
              <w:pStyle w:val="TAC"/>
              <w:rPr>
                <w:lang w:eastAsia="zh-CN"/>
              </w:rPr>
            </w:pPr>
            <w:r>
              <w:rPr>
                <w:lang w:eastAsia="zh-CN"/>
              </w:rPr>
              <w:t>CA_n2A-n77A</w:t>
            </w:r>
          </w:p>
          <w:p w14:paraId="41FA29E2" w14:textId="77777777" w:rsidR="00A81D34" w:rsidRDefault="00A81D34" w:rsidP="00A81D34">
            <w:pPr>
              <w:pStyle w:val="TAC"/>
              <w:rPr>
                <w:lang w:eastAsia="zh-CN"/>
              </w:rPr>
            </w:pPr>
            <w:r>
              <w:rPr>
                <w:lang w:eastAsia="zh-CN"/>
              </w:rPr>
              <w:t>CA_n5A-n48A</w:t>
            </w:r>
          </w:p>
          <w:p w14:paraId="3525AA95" w14:textId="77777777" w:rsidR="00A81D34" w:rsidRDefault="00A81D34" w:rsidP="00A81D34">
            <w:pPr>
              <w:pStyle w:val="TAC"/>
              <w:rPr>
                <w:rFonts w:eastAsia="SimSun"/>
                <w:lang w:val="en-US" w:eastAsia="zh-CN" w:bidi="ar"/>
              </w:rPr>
            </w:pPr>
            <w:r>
              <w:rPr>
                <w:lang w:eastAsia="zh-CN"/>
              </w:rPr>
              <w:t>CA_n5A-n77A</w:t>
            </w:r>
          </w:p>
        </w:tc>
        <w:tc>
          <w:tcPr>
            <w:tcW w:w="891" w:type="dxa"/>
            <w:tcBorders>
              <w:top w:val="single" w:sz="4" w:space="0" w:color="auto"/>
              <w:left w:val="single" w:sz="4" w:space="0" w:color="auto"/>
              <w:bottom w:val="single" w:sz="4" w:space="0" w:color="auto"/>
              <w:right w:val="single" w:sz="4" w:space="0" w:color="auto"/>
            </w:tcBorders>
            <w:hideMark/>
          </w:tcPr>
          <w:p w14:paraId="010DDAB1" w14:textId="77777777" w:rsidR="00A81D34" w:rsidRDefault="00A81D34" w:rsidP="00A81D34">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B8B737F"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7FDA95A4" w14:textId="77777777" w:rsidR="00A81D34" w:rsidRDefault="00A81D34" w:rsidP="00A81D34">
            <w:pPr>
              <w:pStyle w:val="TAC"/>
              <w:rPr>
                <w:rFonts w:eastAsia="SimSun"/>
                <w:lang w:val="en-US" w:eastAsia="zh-CN" w:bidi="ar"/>
              </w:rPr>
            </w:pPr>
            <w:r>
              <w:rPr>
                <w:rFonts w:eastAsia="SimSun"/>
                <w:lang w:val="en-US" w:eastAsia="zh-CN" w:bidi="ar"/>
              </w:rPr>
              <w:t>1</w:t>
            </w:r>
          </w:p>
        </w:tc>
      </w:tr>
      <w:tr w:rsidR="00A81D34" w14:paraId="1B90D461" w14:textId="77777777" w:rsidTr="00A02329">
        <w:trPr>
          <w:trHeight w:val="29"/>
        </w:trPr>
        <w:tc>
          <w:tcPr>
            <w:tcW w:w="1859" w:type="dxa"/>
            <w:tcBorders>
              <w:top w:val="nil"/>
              <w:left w:val="single" w:sz="4" w:space="0" w:color="auto"/>
              <w:bottom w:val="nil"/>
              <w:right w:val="single" w:sz="4" w:space="0" w:color="auto"/>
            </w:tcBorders>
          </w:tcPr>
          <w:p w14:paraId="7A8C4F8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D4F26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B63F79D" w14:textId="77777777" w:rsidR="00A81D34" w:rsidRDefault="00A81D34" w:rsidP="00A81D34">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551F23AA" w14:textId="77777777" w:rsidR="00A81D34" w:rsidRDefault="00A81D34" w:rsidP="00A81D34">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6A82499" w14:textId="77777777" w:rsidR="00A81D34" w:rsidRDefault="00A81D34" w:rsidP="00A81D34">
            <w:pPr>
              <w:pStyle w:val="TAC"/>
              <w:rPr>
                <w:rFonts w:eastAsia="SimSun"/>
                <w:lang w:val="en-US" w:eastAsia="zh-CN" w:bidi="ar"/>
              </w:rPr>
            </w:pPr>
          </w:p>
        </w:tc>
      </w:tr>
      <w:tr w:rsidR="00A81D34" w14:paraId="6CBDA745" w14:textId="77777777" w:rsidTr="00A02329">
        <w:trPr>
          <w:trHeight w:val="29"/>
        </w:trPr>
        <w:tc>
          <w:tcPr>
            <w:tcW w:w="1859" w:type="dxa"/>
            <w:tcBorders>
              <w:top w:val="nil"/>
              <w:left w:val="single" w:sz="4" w:space="0" w:color="auto"/>
              <w:bottom w:val="nil"/>
              <w:right w:val="single" w:sz="4" w:space="0" w:color="auto"/>
            </w:tcBorders>
          </w:tcPr>
          <w:p w14:paraId="1E305C1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48AEF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F6C71A6"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3E50D12F" w14:textId="77777777" w:rsidR="00A81D34" w:rsidRDefault="00A81D34" w:rsidP="00A81D34">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3D75D6C9" w14:textId="77777777" w:rsidR="00A81D34" w:rsidRDefault="00A81D34" w:rsidP="00A81D34">
            <w:pPr>
              <w:pStyle w:val="TAC"/>
              <w:rPr>
                <w:rFonts w:eastAsia="SimSun"/>
                <w:lang w:val="en-US" w:eastAsia="zh-CN" w:bidi="ar"/>
              </w:rPr>
            </w:pPr>
          </w:p>
        </w:tc>
      </w:tr>
      <w:tr w:rsidR="00A81D34" w14:paraId="4B9E3257" w14:textId="77777777" w:rsidTr="00A02329">
        <w:trPr>
          <w:trHeight w:val="29"/>
        </w:trPr>
        <w:tc>
          <w:tcPr>
            <w:tcW w:w="1859" w:type="dxa"/>
            <w:tcBorders>
              <w:top w:val="nil"/>
              <w:left w:val="single" w:sz="4" w:space="0" w:color="auto"/>
              <w:bottom w:val="nil"/>
              <w:right w:val="single" w:sz="4" w:space="0" w:color="auto"/>
            </w:tcBorders>
          </w:tcPr>
          <w:p w14:paraId="42C7027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B7827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6164378" w14:textId="77777777" w:rsidR="00A81D34" w:rsidRDefault="00A81D34" w:rsidP="00A81D34">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F26F357"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452128B" w14:textId="77777777" w:rsidR="00A81D34" w:rsidRDefault="00A81D34" w:rsidP="00A81D34">
            <w:pPr>
              <w:pStyle w:val="TAC"/>
              <w:rPr>
                <w:rFonts w:eastAsia="SimSun"/>
                <w:lang w:val="en-US" w:eastAsia="zh-CN" w:bidi="ar"/>
              </w:rPr>
            </w:pPr>
          </w:p>
        </w:tc>
      </w:tr>
      <w:tr w:rsidR="00A81D34" w14:paraId="723E5C49" w14:textId="77777777" w:rsidTr="00A02329">
        <w:trPr>
          <w:trHeight w:val="29"/>
        </w:trPr>
        <w:tc>
          <w:tcPr>
            <w:tcW w:w="1859" w:type="dxa"/>
            <w:tcBorders>
              <w:top w:val="nil"/>
              <w:left w:val="single" w:sz="4" w:space="0" w:color="auto"/>
              <w:bottom w:val="nil"/>
              <w:right w:val="single" w:sz="4" w:space="0" w:color="auto"/>
            </w:tcBorders>
          </w:tcPr>
          <w:p w14:paraId="0EFE174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CF2F2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B50750F" w14:textId="77777777" w:rsidR="00A81D34" w:rsidRDefault="00A81D34" w:rsidP="00A81D34">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8A79964"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10B45C1C" w14:textId="77777777" w:rsidR="00A81D34" w:rsidRDefault="00A81D34" w:rsidP="00A81D34">
            <w:pPr>
              <w:pStyle w:val="TAC"/>
              <w:rPr>
                <w:rFonts w:eastAsia="SimSun"/>
                <w:lang w:val="en-US" w:eastAsia="zh-CN" w:bidi="ar"/>
              </w:rPr>
            </w:pPr>
            <w:r>
              <w:rPr>
                <w:rFonts w:eastAsia="SimSun"/>
                <w:lang w:val="en-US" w:eastAsia="zh-CN" w:bidi="ar"/>
              </w:rPr>
              <w:t>2</w:t>
            </w:r>
          </w:p>
        </w:tc>
      </w:tr>
      <w:tr w:rsidR="00A81D34" w14:paraId="6F007763" w14:textId="77777777" w:rsidTr="00A02329">
        <w:trPr>
          <w:trHeight w:val="29"/>
        </w:trPr>
        <w:tc>
          <w:tcPr>
            <w:tcW w:w="1859" w:type="dxa"/>
            <w:tcBorders>
              <w:top w:val="nil"/>
              <w:left w:val="single" w:sz="4" w:space="0" w:color="auto"/>
              <w:bottom w:val="nil"/>
              <w:right w:val="single" w:sz="4" w:space="0" w:color="auto"/>
            </w:tcBorders>
          </w:tcPr>
          <w:p w14:paraId="5D674C9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F2F2A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95500A3" w14:textId="77777777" w:rsidR="00A81D34" w:rsidRDefault="00A81D34" w:rsidP="00A81D34">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D06379F" w14:textId="77777777" w:rsidR="00A81D34" w:rsidRDefault="00A81D34" w:rsidP="00A81D34">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2909066" w14:textId="77777777" w:rsidR="00A81D34" w:rsidRDefault="00A81D34" w:rsidP="00A81D34">
            <w:pPr>
              <w:pStyle w:val="TAC"/>
              <w:rPr>
                <w:rFonts w:eastAsia="SimSun"/>
                <w:lang w:val="en-US" w:eastAsia="zh-CN" w:bidi="ar"/>
              </w:rPr>
            </w:pPr>
          </w:p>
        </w:tc>
      </w:tr>
      <w:tr w:rsidR="00A81D34" w14:paraId="769C58D0" w14:textId="77777777" w:rsidTr="00A02329">
        <w:trPr>
          <w:trHeight w:val="29"/>
        </w:trPr>
        <w:tc>
          <w:tcPr>
            <w:tcW w:w="1859" w:type="dxa"/>
            <w:tcBorders>
              <w:top w:val="nil"/>
              <w:left w:val="single" w:sz="4" w:space="0" w:color="auto"/>
              <w:bottom w:val="nil"/>
              <w:right w:val="single" w:sz="4" w:space="0" w:color="auto"/>
            </w:tcBorders>
          </w:tcPr>
          <w:p w14:paraId="7FF1051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5DA54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F99EE0F"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1F4E6C73" w14:textId="77777777" w:rsidR="00A81D34" w:rsidRDefault="00A81D34" w:rsidP="00A81D34">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1EA337B2" w14:textId="77777777" w:rsidR="00A81D34" w:rsidRDefault="00A81D34" w:rsidP="00A81D34">
            <w:pPr>
              <w:pStyle w:val="TAC"/>
              <w:rPr>
                <w:rFonts w:eastAsia="SimSun"/>
                <w:lang w:val="en-US" w:eastAsia="zh-CN" w:bidi="ar"/>
              </w:rPr>
            </w:pPr>
          </w:p>
        </w:tc>
      </w:tr>
      <w:tr w:rsidR="00A81D34" w14:paraId="73F6C157" w14:textId="77777777" w:rsidTr="00A02329">
        <w:trPr>
          <w:trHeight w:val="29"/>
        </w:trPr>
        <w:tc>
          <w:tcPr>
            <w:tcW w:w="1859" w:type="dxa"/>
            <w:tcBorders>
              <w:top w:val="nil"/>
              <w:left w:val="single" w:sz="4" w:space="0" w:color="auto"/>
              <w:bottom w:val="nil"/>
              <w:right w:val="single" w:sz="4" w:space="0" w:color="auto"/>
            </w:tcBorders>
          </w:tcPr>
          <w:p w14:paraId="670829C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36DD9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6E04CE4" w14:textId="77777777" w:rsidR="00A81D34" w:rsidRDefault="00A81D34" w:rsidP="00A81D34">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5F2888A"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46CFB6F" w14:textId="77777777" w:rsidR="00A81D34" w:rsidRDefault="00A81D34" w:rsidP="00A81D34">
            <w:pPr>
              <w:pStyle w:val="TAC"/>
              <w:rPr>
                <w:rFonts w:eastAsia="SimSun"/>
                <w:lang w:val="en-US" w:eastAsia="zh-CN" w:bidi="ar"/>
              </w:rPr>
            </w:pPr>
          </w:p>
        </w:tc>
      </w:tr>
      <w:tr w:rsidR="00A81D34" w14:paraId="2C0DBBCE" w14:textId="77777777" w:rsidTr="00A02329">
        <w:trPr>
          <w:trHeight w:val="29"/>
        </w:trPr>
        <w:tc>
          <w:tcPr>
            <w:tcW w:w="1859" w:type="dxa"/>
            <w:tcBorders>
              <w:top w:val="nil"/>
              <w:left w:val="single" w:sz="4" w:space="0" w:color="auto"/>
              <w:bottom w:val="nil"/>
              <w:right w:val="single" w:sz="4" w:space="0" w:color="auto"/>
            </w:tcBorders>
          </w:tcPr>
          <w:p w14:paraId="5C6415A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9F62A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B97DF2F" w14:textId="77777777" w:rsidR="00A81D34" w:rsidRDefault="00A81D34" w:rsidP="00A81D34">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7C59CAFD"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1BCD3F9A" w14:textId="77777777" w:rsidR="00A81D34" w:rsidRDefault="00A81D34" w:rsidP="00A81D34">
            <w:pPr>
              <w:pStyle w:val="TAC"/>
              <w:rPr>
                <w:rFonts w:eastAsia="SimSun"/>
                <w:lang w:val="en-US" w:eastAsia="zh-CN" w:bidi="ar"/>
              </w:rPr>
            </w:pPr>
            <w:r>
              <w:rPr>
                <w:rFonts w:eastAsia="SimSun"/>
                <w:lang w:val="en-US" w:eastAsia="zh-CN" w:bidi="ar"/>
              </w:rPr>
              <w:t>3</w:t>
            </w:r>
          </w:p>
        </w:tc>
      </w:tr>
      <w:tr w:rsidR="00A81D34" w14:paraId="388A90A1" w14:textId="77777777" w:rsidTr="00A02329">
        <w:trPr>
          <w:trHeight w:val="29"/>
        </w:trPr>
        <w:tc>
          <w:tcPr>
            <w:tcW w:w="1859" w:type="dxa"/>
            <w:tcBorders>
              <w:top w:val="nil"/>
              <w:left w:val="single" w:sz="4" w:space="0" w:color="auto"/>
              <w:bottom w:val="nil"/>
              <w:right w:val="single" w:sz="4" w:space="0" w:color="auto"/>
            </w:tcBorders>
          </w:tcPr>
          <w:p w14:paraId="25EAA4E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C50E4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3C29EC0" w14:textId="77777777" w:rsidR="00A81D34" w:rsidRDefault="00A81D34" w:rsidP="00A81D34">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C51127A" w14:textId="77777777" w:rsidR="00A81D34" w:rsidRDefault="00A81D34" w:rsidP="00A81D34">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D3EAD49" w14:textId="77777777" w:rsidR="00A81D34" w:rsidRDefault="00A81D34" w:rsidP="00A81D34">
            <w:pPr>
              <w:pStyle w:val="TAC"/>
              <w:rPr>
                <w:rFonts w:eastAsia="SimSun"/>
                <w:lang w:val="en-US" w:eastAsia="zh-CN" w:bidi="ar"/>
              </w:rPr>
            </w:pPr>
          </w:p>
        </w:tc>
      </w:tr>
      <w:tr w:rsidR="00A81D34" w14:paraId="52A2F57C" w14:textId="77777777" w:rsidTr="00A02329">
        <w:trPr>
          <w:trHeight w:val="29"/>
        </w:trPr>
        <w:tc>
          <w:tcPr>
            <w:tcW w:w="1859" w:type="dxa"/>
            <w:tcBorders>
              <w:top w:val="nil"/>
              <w:left w:val="single" w:sz="4" w:space="0" w:color="auto"/>
              <w:bottom w:val="nil"/>
              <w:right w:val="single" w:sz="4" w:space="0" w:color="auto"/>
            </w:tcBorders>
          </w:tcPr>
          <w:p w14:paraId="36DB326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2A5372"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CCFF9B4"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1AB5E8F" w14:textId="77777777" w:rsidR="00A81D34" w:rsidRDefault="00A81D34" w:rsidP="00A81D34">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36576AA4" w14:textId="77777777" w:rsidR="00A81D34" w:rsidRDefault="00A81D34" w:rsidP="00A81D34">
            <w:pPr>
              <w:pStyle w:val="TAC"/>
              <w:rPr>
                <w:rFonts w:eastAsia="SimSun"/>
                <w:lang w:val="en-US" w:eastAsia="zh-CN" w:bidi="ar"/>
              </w:rPr>
            </w:pPr>
          </w:p>
        </w:tc>
      </w:tr>
      <w:tr w:rsidR="00A81D34" w14:paraId="386B2635" w14:textId="77777777" w:rsidTr="00A02329">
        <w:trPr>
          <w:trHeight w:val="29"/>
        </w:trPr>
        <w:tc>
          <w:tcPr>
            <w:tcW w:w="1859" w:type="dxa"/>
            <w:tcBorders>
              <w:top w:val="nil"/>
              <w:left w:val="single" w:sz="4" w:space="0" w:color="auto"/>
              <w:bottom w:val="nil"/>
              <w:right w:val="single" w:sz="4" w:space="0" w:color="auto"/>
            </w:tcBorders>
          </w:tcPr>
          <w:p w14:paraId="50B0831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A1080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2BDE11E" w14:textId="77777777" w:rsidR="00A81D34" w:rsidRDefault="00A81D34" w:rsidP="00A81D34">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971F6F1"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41B5A7C" w14:textId="77777777" w:rsidR="00A81D34" w:rsidRDefault="00A81D34" w:rsidP="00A81D34">
            <w:pPr>
              <w:pStyle w:val="TAC"/>
              <w:rPr>
                <w:rFonts w:eastAsia="SimSun"/>
                <w:lang w:val="en-US" w:eastAsia="zh-CN" w:bidi="ar"/>
              </w:rPr>
            </w:pPr>
          </w:p>
        </w:tc>
      </w:tr>
      <w:tr w:rsidR="00A81D34" w14:paraId="3DC742CD"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1A58CF5" w14:textId="77777777" w:rsidR="00A81D34" w:rsidRDefault="00A81D34" w:rsidP="00A81D34">
            <w:pPr>
              <w:pStyle w:val="TAC"/>
              <w:rPr>
                <w:rFonts w:eastAsia="SimSun"/>
                <w:lang w:val="en-US" w:eastAsia="zh-CN" w:bidi="ar"/>
              </w:rPr>
            </w:pPr>
            <w:r>
              <w:rPr>
                <w:lang w:eastAsia="zh-CN"/>
              </w:rPr>
              <w:t>CA_n2A-n5A-n48(2A)-n77A</w:t>
            </w:r>
          </w:p>
        </w:tc>
        <w:tc>
          <w:tcPr>
            <w:tcW w:w="1903" w:type="dxa"/>
            <w:tcBorders>
              <w:top w:val="single" w:sz="4" w:space="0" w:color="auto"/>
              <w:left w:val="single" w:sz="4" w:space="0" w:color="auto"/>
              <w:bottom w:val="nil"/>
              <w:right w:val="single" w:sz="4" w:space="0" w:color="auto"/>
            </w:tcBorders>
            <w:hideMark/>
          </w:tcPr>
          <w:p w14:paraId="471D5457" w14:textId="77777777" w:rsidR="00A81D34" w:rsidRDefault="00A81D34" w:rsidP="00A81D34">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B39766E" w14:textId="77777777" w:rsidR="00A81D34" w:rsidRDefault="00A81D34" w:rsidP="00A81D34">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768143AF"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80E75BA"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715E1DF2" w14:textId="77777777" w:rsidTr="00A02329">
        <w:trPr>
          <w:trHeight w:val="29"/>
        </w:trPr>
        <w:tc>
          <w:tcPr>
            <w:tcW w:w="1859" w:type="dxa"/>
            <w:tcBorders>
              <w:top w:val="nil"/>
              <w:left w:val="single" w:sz="4" w:space="0" w:color="auto"/>
              <w:bottom w:val="nil"/>
              <w:right w:val="single" w:sz="4" w:space="0" w:color="auto"/>
            </w:tcBorders>
          </w:tcPr>
          <w:p w14:paraId="205A915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864212"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2A17E5D" w14:textId="77777777" w:rsidR="00A81D34" w:rsidRDefault="00A81D34" w:rsidP="00A81D34">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87976BF"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6CD69BB" w14:textId="77777777" w:rsidR="00A81D34" w:rsidRDefault="00A81D34" w:rsidP="00A81D34">
            <w:pPr>
              <w:pStyle w:val="TAC"/>
              <w:rPr>
                <w:rFonts w:eastAsia="SimSun"/>
                <w:lang w:val="en-US" w:eastAsia="zh-CN" w:bidi="ar"/>
              </w:rPr>
            </w:pPr>
          </w:p>
        </w:tc>
      </w:tr>
      <w:tr w:rsidR="00A81D34" w14:paraId="59CB15FF" w14:textId="77777777" w:rsidTr="00A02329">
        <w:trPr>
          <w:trHeight w:val="29"/>
        </w:trPr>
        <w:tc>
          <w:tcPr>
            <w:tcW w:w="1859" w:type="dxa"/>
            <w:tcBorders>
              <w:top w:val="nil"/>
              <w:left w:val="single" w:sz="4" w:space="0" w:color="auto"/>
              <w:bottom w:val="nil"/>
              <w:right w:val="single" w:sz="4" w:space="0" w:color="auto"/>
            </w:tcBorders>
          </w:tcPr>
          <w:p w14:paraId="42AFC62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5175B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C1F0757" w14:textId="77777777" w:rsidR="00A81D34" w:rsidRDefault="00A81D34" w:rsidP="00A81D34">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1D695E43" w14:textId="77777777" w:rsidR="00A81D34" w:rsidRDefault="00A81D34" w:rsidP="00A81D34">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6E51F905" w14:textId="77777777" w:rsidR="00A81D34" w:rsidRDefault="00A81D34" w:rsidP="00A81D34">
            <w:pPr>
              <w:pStyle w:val="TAC"/>
              <w:rPr>
                <w:rFonts w:eastAsia="SimSun"/>
                <w:lang w:val="en-US" w:eastAsia="zh-CN" w:bidi="ar"/>
              </w:rPr>
            </w:pPr>
          </w:p>
        </w:tc>
      </w:tr>
      <w:tr w:rsidR="00A81D34" w14:paraId="502FC8B2" w14:textId="77777777" w:rsidTr="00A02329">
        <w:trPr>
          <w:trHeight w:val="29"/>
        </w:trPr>
        <w:tc>
          <w:tcPr>
            <w:tcW w:w="1859" w:type="dxa"/>
            <w:tcBorders>
              <w:top w:val="nil"/>
              <w:left w:val="single" w:sz="4" w:space="0" w:color="auto"/>
              <w:bottom w:val="nil"/>
              <w:right w:val="single" w:sz="4" w:space="0" w:color="auto"/>
            </w:tcBorders>
          </w:tcPr>
          <w:p w14:paraId="5F17C81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647FF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08CE2A4" w14:textId="77777777" w:rsidR="00A81D34" w:rsidRDefault="00A81D34" w:rsidP="00A81D34">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7DFA039"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125ABC" w14:textId="77777777" w:rsidR="00A81D34" w:rsidRDefault="00A81D34" w:rsidP="00A81D34">
            <w:pPr>
              <w:pStyle w:val="TAC"/>
              <w:rPr>
                <w:rFonts w:eastAsia="SimSun"/>
                <w:lang w:val="en-US" w:eastAsia="zh-CN" w:bidi="ar"/>
              </w:rPr>
            </w:pPr>
          </w:p>
        </w:tc>
      </w:tr>
      <w:tr w:rsidR="00A81D34" w14:paraId="3D1AE08D" w14:textId="77777777" w:rsidTr="00A02329">
        <w:trPr>
          <w:trHeight w:val="29"/>
        </w:trPr>
        <w:tc>
          <w:tcPr>
            <w:tcW w:w="1859" w:type="dxa"/>
            <w:tcBorders>
              <w:top w:val="nil"/>
              <w:left w:val="single" w:sz="4" w:space="0" w:color="auto"/>
              <w:bottom w:val="nil"/>
              <w:right w:val="single" w:sz="4" w:space="0" w:color="auto"/>
            </w:tcBorders>
          </w:tcPr>
          <w:p w14:paraId="54332BCE"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4A246131" w14:textId="77777777" w:rsidR="00A81D34" w:rsidRDefault="00A81D34" w:rsidP="00A81D34">
            <w:pPr>
              <w:pStyle w:val="TAC"/>
              <w:rPr>
                <w:b/>
                <w:lang w:eastAsia="zh-CN"/>
              </w:rPr>
            </w:pPr>
            <w:r>
              <w:rPr>
                <w:lang w:eastAsia="zh-CN"/>
              </w:rPr>
              <w:t>CA_n2A-n5A</w:t>
            </w:r>
          </w:p>
          <w:p w14:paraId="70B16918" w14:textId="77777777" w:rsidR="00A81D34" w:rsidRDefault="00A81D34" w:rsidP="00A81D34">
            <w:pPr>
              <w:pStyle w:val="TAC"/>
              <w:rPr>
                <w:b/>
                <w:lang w:eastAsia="zh-CN"/>
              </w:rPr>
            </w:pPr>
            <w:r>
              <w:rPr>
                <w:lang w:eastAsia="zh-CN"/>
              </w:rPr>
              <w:t>CA_n2A-n48A</w:t>
            </w:r>
          </w:p>
          <w:p w14:paraId="6119A4D2" w14:textId="77777777" w:rsidR="00A81D34" w:rsidRDefault="00A81D34" w:rsidP="00A81D34">
            <w:pPr>
              <w:pStyle w:val="TAC"/>
              <w:rPr>
                <w:b/>
                <w:lang w:eastAsia="zh-CN"/>
              </w:rPr>
            </w:pPr>
            <w:r>
              <w:rPr>
                <w:lang w:eastAsia="zh-CN"/>
              </w:rPr>
              <w:t>CA_n2A-n77A</w:t>
            </w:r>
          </w:p>
          <w:p w14:paraId="2FD4E3BB" w14:textId="77777777" w:rsidR="00A81D34" w:rsidRDefault="00A81D34" w:rsidP="00A81D34">
            <w:pPr>
              <w:pStyle w:val="TAC"/>
              <w:rPr>
                <w:b/>
                <w:lang w:eastAsia="zh-CN"/>
              </w:rPr>
            </w:pPr>
            <w:r>
              <w:rPr>
                <w:lang w:eastAsia="zh-CN"/>
              </w:rPr>
              <w:t>CA_n5A-n48A</w:t>
            </w:r>
          </w:p>
          <w:p w14:paraId="153155CD" w14:textId="77777777" w:rsidR="00A81D34" w:rsidRDefault="00A81D34" w:rsidP="00A81D34">
            <w:pPr>
              <w:pStyle w:val="TAC"/>
              <w:rPr>
                <w:rFonts w:eastAsia="SimSun"/>
                <w:lang w:val="en-US" w:eastAsia="zh-CN" w:bidi="ar"/>
              </w:rPr>
            </w:pPr>
            <w:r>
              <w:rPr>
                <w:lang w:eastAsia="zh-CN"/>
              </w:rPr>
              <w:t>CA_n5A-n77A</w:t>
            </w:r>
          </w:p>
        </w:tc>
        <w:tc>
          <w:tcPr>
            <w:tcW w:w="891" w:type="dxa"/>
            <w:tcBorders>
              <w:top w:val="single" w:sz="4" w:space="0" w:color="auto"/>
              <w:left w:val="single" w:sz="4" w:space="0" w:color="auto"/>
              <w:bottom w:val="single" w:sz="4" w:space="0" w:color="auto"/>
              <w:right w:val="single" w:sz="4" w:space="0" w:color="auto"/>
            </w:tcBorders>
            <w:hideMark/>
          </w:tcPr>
          <w:p w14:paraId="20B55D49" w14:textId="77777777" w:rsidR="00A81D34" w:rsidRDefault="00A81D34" w:rsidP="00A81D34">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68C87BC1"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6E408AD4" w14:textId="77777777" w:rsidR="00A81D34" w:rsidRDefault="00A81D34" w:rsidP="00A81D34">
            <w:pPr>
              <w:pStyle w:val="TAC"/>
              <w:rPr>
                <w:rFonts w:eastAsia="SimSun"/>
                <w:lang w:val="en-US" w:eastAsia="zh-CN" w:bidi="ar"/>
              </w:rPr>
            </w:pPr>
            <w:r>
              <w:rPr>
                <w:rFonts w:eastAsia="SimSun"/>
                <w:lang w:val="en-US" w:eastAsia="zh-CN" w:bidi="ar"/>
              </w:rPr>
              <w:t>1</w:t>
            </w:r>
          </w:p>
        </w:tc>
      </w:tr>
      <w:tr w:rsidR="00A81D34" w14:paraId="74481E8A" w14:textId="77777777" w:rsidTr="00A02329">
        <w:trPr>
          <w:trHeight w:val="29"/>
        </w:trPr>
        <w:tc>
          <w:tcPr>
            <w:tcW w:w="1859" w:type="dxa"/>
            <w:tcBorders>
              <w:top w:val="nil"/>
              <w:left w:val="single" w:sz="4" w:space="0" w:color="auto"/>
              <w:bottom w:val="nil"/>
              <w:right w:val="single" w:sz="4" w:space="0" w:color="auto"/>
            </w:tcBorders>
          </w:tcPr>
          <w:p w14:paraId="4B254CA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FB5F5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684716D" w14:textId="77777777" w:rsidR="00A81D34" w:rsidRDefault="00A81D34" w:rsidP="00A81D34">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52005C0E" w14:textId="77777777" w:rsidR="00A81D34" w:rsidRDefault="00A81D34" w:rsidP="00A81D34">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2D86FDB" w14:textId="77777777" w:rsidR="00A81D34" w:rsidRDefault="00A81D34" w:rsidP="00A81D34">
            <w:pPr>
              <w:pStyle w:val="TAC"/>
              <w:rPr>
                <w:rFonts w:eastAsia="SimSun"/>
                <w:lang w:val="en-US" w:eastAsia="zh-CN" w:bidi="ar"/>
              </w:rPr>
            </w:pPr>
          </w:p>
        </w:tc>
      </w:tr>
      <w:tr w:rsidR="00A81D34" w14:paraId="40F299D6" w14:textId="77777777" w:rsidTr="00A02329">
        <w:trPr>
          <w:trHeight w:val="29"/>
        </w:trPr>
        <w:tc>
          <w:tcPr>
            <w:tcW w:w="1859" w:type="dxa"/>
            <w:tcBorders>
              <w:top w:val="nil"/>
              <w:left w:val="single" w:sz="4" w:space="0" w:color="auto"/>
              <w:bottom w:val="nil"/>
              <w:right w:val="single" w:sz="4" w:space="0" w:color="auto"/>
            </w:tcBorders>
          </w:tcPr>
          <w:p w14:paraId="0DC8894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460C2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74C2A73"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20055D2A" w14:textId="77777777" w:rsidR="00A81D34" w:rsidRDefault="00A81D34" w:rsidP="00A81D34">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BCS0</w:t>
            </w:r>
          </w:p>
        </w:tc>
        <w:tc>
          <w:tcPr>
            <w:tcW w:w="1727" w:type="dxa"/>
            <w:tcBorders>
              <w:top w:val="nil"/>
              <w:left w:val="single" w:sz="4" w:space="0" w:color="auto"/>
              <w:bottom w:val="nil"/>
              <w:right w:val="single" w:sz="4" w:space="0" w:color="auto"/>
            </w:tcBorders>
          </w:tcPr>
          <w:p w14:paraId="08D3D081" w14:textId="77777777" w:rsidR="00A81D34" w:rsidRDefault="00A81D34" w:rsidP="00A81D34">
            <w:pPr>
              <w:pStyle w:val="TAC"/>
              <w:rPr>
                <w:rFonts w:eastAsia="SimSun"/>
                <w:lang w:val="en-US" w:eastAsia="zh-CN" w:bidi="ar"/>
              </w:rPr>
            </w:pPr>
          </w:p>
        </w:tc>
      </w:tr>
      <w:tr w:rsidR="00A81D34" w14:paraId="361C9BD5" w14:textId="77777777" w:rsidTr="00A02329">
        <w:trPr>
          <w:trHeight w:val="29"/>
        </w:trPr>
        <w:tc>
          <w:tcPr>
            <w:tcW w:w="1859" w:type="dxa"/>
            <w:tcBorders>
              <w:top w:val="nil"/>
              <w:left w:val="single" w:sz="4" w:space="0" w:color="auto"/>
              <w:bottom w:val="nil"/>
              <w:right w:val="single" w:sz="4" w:space="0" w:color="auto"/>
            </w:tcBorders>
          </w:tcPr>
          <w:p w14:paraId="360490B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2FA9F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799715C" w14:textId="77777777" w:rsidR="00A81D34" w:rsidRDefault="00A81D34" w:rsidP="00A81D34">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49E821B"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FF21BAC" w14:textId="77777777" w:rsidR="00A81D34" w:rsidRDefault="00A81D34" w:rsidP="00A81D34">
            <w:pPr>
              <w:pStyle w:val="TAC"/>
              <w:rPr>
                <w:rFonts w:eastAsia="SimSun"/>
                <w:lang w:val="en-US" w:eastAsia="zh-CN" w:bidi="ar"/>
              </w:rPr>
            </w:pPr>
          </w:p>
        </w:tc>
      </w:tr>
      <w:tr w:rsidR="00A81D34" w14:paraId="26297271" w14:textId="77777777" w:rsidTr="00A02329">
        <w:trPr>
          <w:trHeight w:val="29"/>
        </w:trPr>
        <w:tc>
          <w:tcPr>
            <w:tcW w:w="1859" w:type="dxa"/>
            <w:tcBorders>
              <w:top w:val="nil"/>
              <w:left w:val="single" w:sz="4" w:space="0" w:color="auto"/>
              <w:bottom w:val="nil"/>
              <w:right w:val="single" w:sz="4" w:space="0" w:color="auto"/>
            </w:tcBorders>
          </w:tcPr>
          <w:p w14:paraId="0293081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A9CEF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675C28E" w14:textId="77777777" w:rsidR="00A81D34" w:rsidRDefault="00A81D34" w:rsidP="00A81D34">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7EB5B6D8"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1C3486F0" w14:textId="77777777" w:rsidR="00A81D34" w:rsidRDefault="00A81D34" w:rsidP="00A81D34">
            <w:pPr>
              <w:pStyle w:val="TAC"/>
              <w:rPr>
                <w:rFonts w:eastAsia="SimSun"/>
                <w:lang w:val="en-US" w:eastAsia="zh-CN" w:bidi="ar"/>
              </w:rPr>
            </w:pPr>
            <w:r>
              <w:rPr>
                <w:rFonts w:eastAsia="SimSun"/>
                <w:lang w:val="en-US" w:eastAsia="zh-CN" w:bidi="ar"/>
              </w:rPr>
              <w:t>2</w:t>
            </w:r>
          </w:p>
        </w:tc>
      </w:tr>
      <w:tr w:rsidR="00A81D34" w14:paraId="6A1B05FA" w14:textId="77777777" w:rsidTr="00A02329">
        <w:trPr>
          <w:trHeight w:val="29"/>
        </w:trPr>
        <w:tc>
          <w:tcPr>
            <w:tcW w:w="1859" w:type="dxa"/>
            <w:tcBorders>
              <w:top w:val="nil"/>
              <w:left w:val="single" w:sz="4" w:space="0" w:color="auto"/>
              <w:bottom w:val="nil"/>
              <w:right w:val="single" w:sz="4" w:space="0" w:color="auto"/>
            </w:tcBorders>
          </w:tcPr>
          <w:p w14:paraId="1F1816F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34F6B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CEA8CAC" w14:textId="77777777" w:rsidR="00A81D34" w:rsidRDefault="00A81D34" w:rsidP="00A81D34">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D237E6C" w14:textId="77777777" w:rsidR="00A81D34" w:rsidRDefault="00A81D34" w:rsidP="00A81D34">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5B5CA34" w14:textId="77777777" w:rsidR="00A81D34" w:rsidRDefault="00A81D34" w:rsidP="00A81D34">
            <w:pPr>
              <w:pStyle w:val="TAC"/>
              <w:rPr>
                <w:rFonts w:eastAsia="SimSun"/>
                <w:lang w:val="en-US" w:eastAsia="zh-CN" w:bidi="ar"/>
              </w:rPr>
            </w:pPr>
          </w:p>
        </w:tc>
      </w:tr>
      <w:tr w:rsidR="00A81D34" w14:paraId="0ED2F2BF" w14:textId="77777777" w:rsidTr="00A02329">
        <w:trPr>
          <w:trHeight w:val="29"/>
        </w:trPr>
        <w:tc>
          <w:tcPr>
            <w:tcW w:w="1859" w:type="dxa"/>
            <w:tcBorders>
              <w:top w:val="nil"/>
              <w:left w:val="single" w:sz="4" w:space="0" w:color="auto"/>
              <w:bottom w:val="nil"/>
              <w:right w:val="single" w:sz="4" w:space="0" w:color="auto"/>
            </w:tcBorders>
          </w:tcPr>
          <w:p w14:paraId="29C146E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C9C1C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51C533A"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1AB1A0D4" w14:textId="77777777" w:rsidR="00A81D34" w:rsidRDefault="00A81D34" w:rsidP="00A81D34">
            <w:pPr>
              <w:pStyle w:val="TAC"/>
              <w:rPr>
                <w:rFonts w:eastAsia="SimSun"/>
                <w:lang w:val="en-US" w:eastAsia="zh-CN" w:bidi="ar"/>
              </w:rPr>
            </w:pPr>
            <w:r>
              <w:rPr>
                <w:rFonts w:eastAsia="SimSun"/>
                <w:lang w:val="en-US" w:eastAsia="zh-CN" w:bidi="ar"/>
              </w:rPr>
              <w:t>CA_n48(2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nil"/>
              <w:right w:val="single" w:sz="4" w:space="0" w:color="auto"/>
            </w:tcBorders>
          </w:tcPr>
          <w:p w14:paraId="2B73A6CE" w14:textId="77777777" w:rsidR="00A81D34" w:rsidRDefault="00A81D34" w:rsidP="00A81D34">
            <w:pPr>
              <w:pStyle w:val="TAC"/>
              <w:rPr>
                <w:rFonts w:eastAsia="SimSun"/>
                <w:lang w:val="en-US" w:eastAsia="zh-CN" w:bidi="ar"/>
              </w:rPr>
            </w:pPr>
          </w:p>
        </w:tc>
      </w:tr>
      <w:tr w:rsidR="00A81D34" w14:paraId="042C960F" w14:textId="77777777" w:rsidTr="00A02329">
        <w:trPr>
          <w:trHeight w:val="29"/>
        </w:trPr>
        <w:tc>
          <w:tcPr>
            <w:tcW w:w="1859" w:type="dxa"/>
            <w:tcBorders>
              <w:top w:val="nil"/>
              <w:left w:val="single" w:sz="4" w:space="0" w:color="auto"/>
              <w:bottom w:val="nil"/>
              <w:right w:val="single" w:sz="4" w:space="0" w:color="auto"/>
            </w:tcBorders>
          </w:tcPr>
          <w:p w14:paraId="4DB74EE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5B7CC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CCF2F0B" w14:textId="77777777" w:rsidR="00A81D34" w:rsidRDefault="00A81D34" w:rsidP="00A81D34">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34C94C9"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BF4AA0D" w14:textId="77777777" w:rsidR="00A81D34" w:rsidRDefault="00A81D34" w:rsidP="00A81D34">
            <w:pPr>
              <w:pStyle w:val="TAC"/>
              <w:rPr>
                <w:rFonts w:eastAsia="SimSun"/>
                <w:lang w:val="en-US" w:eastAsia="zh-CN" w:bidi="ar"/>
              </w:rPr>
            </w:pPr>
          </w:p>
        </w:tc>
      </w:tr>
      <w:tr w:rsidR="00A81D34" w14:paraId="553DBBAC"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D856F0D" w14:textId="77777777" w:rsidR="00A81D34" w:rsidRDefault="00A81D34" w:rsidP="00A81D34">
            <w:pPr>
              <w:pStyle w:val="TAC"/>
              <w:rPr>
                <w:rFonts w:eastAsia="SimSun"/>
                <w:lang w:val="en-US" w:eastAsia="zh-CN" w:bidi="ar"/>
              </w:rPr>
            </w:pPr>
            <w:r>
              <w:rPr>
                <w:lang w:eastAsia="zh-CN"/>
              </w:rPr>
              <w:t>CA_n2A-n5A-n66A-n77A</w:t>
            </w:r>
          </w:p>
        </w:tc>
        <w:tc>
          <w:tcPr>
            <w:tcW w:w="1903" w:type="dxa"/>
            <w:tcBorders>
              <w:top w:val="single" w:sz="4" w:space="0" w:color="auto"/>
              <w:left w:val="single" w:sz="4" w:space="0" w:color="auto"/>
              <w:bottom w:val="nil"/>
              <w:right w:val="single" w:sz="4" w:space="0" w:color="auto"/>
            </w:tcBorders>
            <w:hideMark/>
          </w:tcPr>
          <w:p w14:paraId="43022901" w14:textId="77777777" w:rsidR="00A81D34" w:rsidRDefault="00A81D34" w:rsidP="00A81D34">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44EBD8B0" w14:textId="77777777" w:rsidR="00A81D34" w:rsidRDefault="00A81D34" w:rsidP="00A81D34">
            <w:pPr>
              <w:pStyle w:val="TAC"/>
              <w:rPr>
                <w:rFonts w:cs="Arial"/>
                <w:szCs w:val="18"/>
                <w:lang w:eastAsia="zh-CN"/>
              </w:rPr>
            </w:pPr>
            <w:r>
              <w:rPr>
                <w:rFonts w:cs="Arial"/>
                <w:szCs w:val="18"/>
                <w:lang w:eastAsia="zh-CN"/>
              </w:rPr>
              <w:t>CA_n2A-n5A</w:t>
            </w:r>
          </w:p>
          <w:p w14:paraId="26E4C329" w14:textId="77777777" w:rsidR="00A81D34" w:rsidRDefault="00A81D34" w:rsidP="00A81D34">
            <w:pPr>
              <w:pStyle w:val="TAC"/>
              <w:rPr>
                <w:rFonts w:cs="Arial"/>
                <w:szCs w:val="18"/>
                <w:lang w:eastAsia="zh-CN"/>
              </w:rPr>
            </w:pPr>
            <w:r>
              <w:rPr>
                <w:rFonts w:cs="Arial"/>
                <w:szCs w:val="18"/>
                <w:lang w:eastAsia="zh-CN"/>
              </w:rPr>
              <w:t>CA_n2A-n66A</w:t>
            </w:r>
          </w:p>
          <w:p w14:paraId="311FD2F6" w14:textId="77777777" w:rsidR="00A81D34" w:rsidRDefault="00A81D34" w:rsidP="00A81D34">
            <w:pPr>
              <w:pStyle w:val="TAC"/>
              <w:rPr>
                <w:rFonts w:cs="Arial"/>
                <w:szCs w:val="18"/>
                <w:lang w:eastAsia="zh-CN"/>
              </w:rPr>
            </w:pPr>
            <w:r>
              <w:rPr>
                <w:rFonts w:cs="Arial"/>
                <w:szCs w:val="18"/>
                <w:lang w:eastAsia="zh-CN"/>
              </w:rPr>
              <w:t>CA_n2A-n77A</w:t>
            </w:r>
            <w:r>
              <w:rPr>
                <w:vertAlign w:val="superscript"/>
                <w:lang w:eastAsia="zh-CN"/>
              </w:rPr>
              <w:t>5</w:t>
            </w:r>
          </w:p>
          <w:p w14:paraId="2CED03C1" w14:textId="77777777" w:rsidR="00A81D34" w:rsidRDefault="00A81D34" w:rsidP="00A81D34">
            <w:pPr>
              <w:pStyle w:val="TAC"/>
              <w:rPr>
                <w:rFonts w:cs="Arial"/>
                <w:szCs w:val="18"/>
                <w:lang w:eastAsia="zh-CN"/>
              </w:rPr>
            </w:pPr>
            <w:r>
              <w:rPr>
                <w:rFonts w:cs="Arial"/>
                <w:szCs w:val="18"/>
                <w:lang w:eastAsia="zh-CN"/>
              </w:rPr>
              <w:t>CA_n5A-n66A</w:t>
            </w:r>
          </w:p>
          <w:p w14:paraId="1BB5DB88" w14:textId="77777777" w:rsidR="00A81D34" w:rsidRDefault="00A81D34" w:rsidP="00A81D34">
            <w:pPr>
              <w:pStyle w:val="TAC"/>
              <w:rPr>
                <w:rFonts w:cs="Arial"/>
                <w:szCs w:val="18"/>
                <w:lang w:eastAsia="zh-CN"/>
              </w:rPr>
            </w:pPr>
            <w:r>
              <w:rPr>
                <w:rFonts w:cs="Arial"/>
                <w:szCs w:val="18"/>
                <w:lang w:eastAsia="zh-CN"/>
              </w:rPr>
              <w:t>CA_n5A-n77A</w:t>
            </w:r>
            <w:r>
              <w:rPr>
                <w:vertAlign w:val="superscript"/>
                <w:lang w:eastAsia="zh-CN"/>
              </w:rPr>
              <w:t>5</w:t>
            </w:r>
          </w:p>
          <w:p w14:paraId="2AB3B0C5" w14:textId="77777777" w:rsidR="00A81D34" w:rsidRDefault="00A81D34" w:rsidP="00A81D34">
            <w:pPr>
              <w:pStyle w:val="TAC"/>
              <w:rPr>
                <w:rFonts w:eastAsia="SimSun"/>
                <w:lang w:val="en-US" w:eastAsia="zh-CN" w:bidi="ar"/>
              </w:rPr>
            </w:pPr>
            <w:r>
              <w:rPr>
                <w:rFonts w:cs="Arial"/>
                <w:szCs w:val="18"/>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4A915087" w14:textId="77777777" w:rsidR="00A81D34" w:rsidRDefault="00A81D34" w:rsidP="00A81D34">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3CB3883"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643E1E3"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1790D597" w14:textId="77777777" w:rsidTr="00A02329">
        <w:trPr>
          <w:trHeight w:val="29"/>
        </w:trPr>
        <w:tc>
          <w:tcPr>
            <w:tcW w:w="1859" w:type="dxa"/>
            <w:tcBorders>
              <w:top w:val="nil"/>
              <w:left w:val="single" w:sz="4" w:space="0" w:color="auto"/>
              <w:bottom w:val="nil"/>
              <w:right w:val="single" w:sz="4" w:space="0" w:color="auto"/>
            </w:tcBorders>
          </w:tcPr>
          <w:p w14:paraId="3C559924"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E0C3E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BC78BB8" w14:textId="77777777" w:rsidR="00A81D34" w:rsidRDefault="00A81D34" w:rsidP="00A81D34">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1147EAC9"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F06EBCD"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779DDFE8" w14:textId="77777777" w:rsidTr="00A02329">
        <w:trPr>
          <w:trHeight w:val="29"/>
        </w:trPr>
        <w:tc>
          <w:tcPr>
            <w:tcW w:w="1859" w:type="dxa"/>
            <w:tcBorders>
              <w:top w:val="nil"/>
              <w:left w:val="single" w:sz="4" w:space="0" w:color="auto"/>
              <w:bottom w:val="nil"/>
              <w:right w:val="single" w:sz="4" w:space="0" w:color="auto"/>
            </w:tcBorders>
          </w:tcPr>
          <w:p w14:paraId="2A5ECB96"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B50925"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92C8723" w14:textId="77777777" w:rsidR="00A81D34" w:rsidRDefault="00A81D34" w:rsidP="00A81D34">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C493A7B"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05568AF"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7C009DCD" w14:textId="77777777" w:rsidTr="00A02329">
        <w:trPr>
          <w:trHeight w:val="29"/>
        </w:trPr>
        <w:tc>
          <w:tcPr>
            <w:tcW w:w="1859" w:type="dxa"/>
            <w:tcBorders>
              <w:top w:val="nil"/>
              <w:left w:val="single" w:sz="4" w:space="0" w:color="auto"/>
              <w:bottom w:val="single" w:sz="4" w:space="0" w:color="auto"/>
              <w:right w:val="single" w:sz="4" w:space="0" w:color="auto"/>
            </w:tcBorders>
          </w:tcPr>
          <w:p w14:paraId="7EA3BB6B"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A59E6B0"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5F3E0A8" w14:textId="77777777" w:rsidR="00A81D34" w:rsidRDefault="00A81D34" w:rsidP="00A81D34">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7FE4407"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084A6D3"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013425B1"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EB2C7AC" w14:textId="77777777" w:rsidR="00A81D34" w:rsidRDefault="00A81D34" w:rsidP="00A81D34">
            <w:pPr>
              <w:pStyle w:val="TAC"/>
              <w:rPr>
                <w:rFonts w:eastAsia="SimSun"/>
                <w:lang w:val="en-US" w:eastAsia="zh-CN" w:bidi="ar"/>
              </w:rPr>
            </w:pPr>
            <w:r>
              <w:rPr>
                <w:lang w:eastAsia="zh-CN"/>
              </w:rPr>
              <w:t>CA_n2A-n5A-n66A-n77(2A)</w:t>
            </w:r>
          </w:p>
        </w:tc>
        <w:tc>
          <w:tcPr>
            <w:tcW w:w="1903" w:type="dxa"/>
            <w:tcBorders>
              <w:top w:val="single" w:sz="4" w:space="0" w:color="auto"/>
              <w:left w:val="single" w:sz="4" w:space="0" w:color="auto"/>
              <w:bottom w:val="nil"/>
              <w:right w:val="single" w:sz="4" w:space="0" w:color="auto"/>
            </w:tcBorders>
            <w:hideMark/>
          </w:tcPr>
          <w:p w14:paraId="6BA2DCC9" w14:textId="77777777" w:rsidR="00A81D34" w:rsidRDefault="00A81D34" w:rsidP="00A81D34">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61FCF9E9" w14:textId="77777777" w:rsidR="00A81D34" w:rsidRDefault="00A81D34" w:rsidP="00A81D34">
            <w:pPr>
              <w:pStyle w:val="TAC"/>
              <w:rPr>
                <w:lang w:eastAsia="zh-CN"/>
              </w:rPr>
            </w:pPr>
            <w:r>
              <w:rPr>
                <w:lang w:eastAsia="zh-CN"/>
              </w:rPr>
              <w:t>CA_n2A-n5A</w:t>
            </w:r>
          </w:p>
          <w:p w14:paraId="410C5941" w14:textId="77777777" w:rsidR="00A81D34" w:rsidRDefault="00A81D34" w:rsidP="00A81D34">
            <w:pPr>
              <w:pStyle w:val="TAC"/>
              <w:rPr>
                <w:lang w:eastAsia="zh-CN"/>
              </w:rPr>
            </w:pPr>
            <w:r>
              <w:rPr>
                <w:lang w:eastAsia="zh-CN"/>
              </w:rPr>
              <w:t>CA_n2A-n66A</w:t>
            </w:r>
          </w:p>
          <w:p w14:paraId="11C8E4E3" w14:textId="77777777" w:rsidR="00A81D34" w:rsidRDefault="00A81D34" w:rsidP="00A81D34">
            <w:pPr>
              <w:pStyle w:val="TAC"/>
              <w:rPr>
                <w:lang w:eastAsia="zh-CN"/>
              </w:rPr>
            </w:pPr>
            <w:r>
              <w:rPr>
                <w:lang w:eastAsia="zh-CN"/>
              </w:rPr>
              <w:t>CA_n2A-n77A</w:t>
            </w:r>
            <w:r>
              <w:rPr>
                <w:vertAlign w:val="superscript"/>
                <w:lang w:eastAsia="zh-CN"/>
              </w:rPr>
              <w:t>5</w:t>
            </w:r>
          </w:p>
          <w:p w14:paraId="63019CDF" w14:textId="77777777" w:rsidR="00A81D34" w:rsidRDefault="00A81D34" w:rsidP="00A81D34">
            <w:pPr>
              <w:pStyle w:val="TAC"/>
              <w:rPr>
                <w:lang w:eastAsia="zh-CN"/>
              </w:rPr>
            </w:pPr>
            <w:r>
              <w:rPr>
                <w:lang w:eastAsia="zh-CN"/>
              </w:rPr>
              <w:t>CA_n5A-n66A</w:t>
            </w:r>
          </w:p>
          <w:p w14:paraId="4FEC10FF" w14:textId="77777777" w:rsidR="00A81D34" w:rsidRDefault="00A81D34" w:rsidP="00A81D34">
            <w:pPr>
              <w:pStyle w:val="TAC"/>
              <w:rPr>
                <w:lang w:eastAsia="zh-CN"/>
              </w:rPr>
            </w:pPr>
            <w:r>
              <w:rPr>
                <w:lang w:eastAsia="zh-CN"/>
              </w:rPr>
              <w:t>CA_n5A-n77A</w:t>
            </w:r>
            <w:r>
              <w:rPr>
                <w:vertAlign w:val="superscript"/>
                <w:lang w:eastAsia="zh-CN"/>
              </w:rPr>
              <w:t>5</w:t>
            </w:r>
          </w:p>
          <w:p w14:paraId="2E54D563" w14:textId="77777777" w:rsidR="00A81D34" w:rsidRDefault="00A81D34" w:rsidP="00A81D34">
            <w:pPr>
              <w:pStyle w:val="TAC"/>
              <w:rPr>
                <w:rFonts w:eastAsia="SimSun"/>
                <w:lang w:val="en-US" w:eastAsia="zh-CN" w:bidi="ar"/>
              </w:rPr>
            </w:pPr>
            <w:r>
              <w:rPr>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078B0D23" w14:textId="77777777" w:rsidR="00A81D34" w:rsidRDefault="00A81D34" w:rsidP="00A81D34">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7C83A6D7"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1A48FF9"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3BE3A511" w14:textId="77777777" w:rsidTr="00A02329">
        <w:trPr>
          <w:trHeight w:val="29"/>
        </w:trPr>
        <w:tc>
          <w:tcPr>
            <w:tcW w:w="1859" w:type="dxa"/>
            <w:tcBorders>
              <w:top w:val="nil"/>
              <w:left w:val="single" w:sz="4" w:space="0" w:color="auto"/>
              <w:bottom w:val="nil"/>
              <w:right w:val="single" w:sz="4" w:space="0" w:color="auto"/>
            </w:tcBorders>
          </w:tcPr>
          <w:p w14:paraId="4896AFCC"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7E2FD4D"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A1C5042" w14:textId="77777777" w:rsidR="00A81D34" w:rsidRDefault="00A81D34" w:rsidP="00A81D34">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6B3FD348"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A997329"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010ED444" w14:textId="77777777" w:rsidTr="00A02329">
        <w:trPr>
          <w:trHeight w:val="29"/>
        </w:trPr>
        <w:tc>
          <w:tcPr>
            <w:tcW w:w="1859" w:type="dxa"/>
            <w:tcBorders>
              <w:top w:val="nil"/>
              <w:left w:val="single" w:sz="4" w:space="0" w:color="auto"/>
              <w:bottom w:val="nil"/>
              <w:right w:val="single" w:sz="4" w:space="0" w:color="auto"/>
            </w:tcBorders>
          </w:tcPr>
          <w:p w14:paraId="2740475B"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7FE4127"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0165FDE" w14:textId="77777777" w:rsidR="00A81D34" w:rsidRDefault="00A81D34" w:rsidP="00A81D34">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1568944E"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80E20D7"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37CFB1CD" w14:textId="77777777" w:rsidTr="00A02329">
        <w:trPr>
          <w:trHeight w:val="29"/>
        </w:trPr>
        <w:tc>
          <w:tcPr>
            <w:tcW w:w="1859" w:type="dxa"/>
            <w:tcBorders>
              <w:top w:val="nil"/>
              <w:left w:val="single" w:sz="4" w:space="0" w:color="auto"/>
              <w:bottom w:val="single" w:sz="4" w:space="0" w:color="auto"/>
              <w:right w:val="single" w:sz="4" w:space="0" w:color="auto"/>
            </w:tcBorders>
          </w:tcPr>
          <w:p w14:paraId="30F1E75B"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B455FCE"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F794DB2" w14:textId="77777777" w:rsidR="00A81D34" w:rsidRDefault="00A81D34" w:rsidP="00A81D34">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BA67E61"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CA_n77(2</w:t>
            </w:r>
            <w:proofErr w:type="gramStart"/>
            <w:r>
              <w:rPr>
                <w:rFonts w:eastAsia="SimSun"/>
                <w:lang w:val="en-US" w:eastAsia="zh-CN" w:bidi="ar"/>
              </w:rPr>
              <w:t>A)_</w:t>
            </w:r>
            <w:proofErr w:type="gramEnd"/>
            <w:r>
              <w:rPr>
                <w:rFonts w:eastAsia="SimSun"/>
                <w:lang w:val="en-US" w:eastAsia="zh-CN" w:bidi="ar"/>
              </w:rPr>
              <w:t>BCS1</w:t>
            </w:r>
          </w:p>
        </w:tc>
        <w:tc>
          <w:tcPr>
            <w:tcW w:w="1727" w:type="dxa"/>
            <w:tcBorders>
              <w:top w:val="nil"/>
              <w:left w:val="single" w:sz="4" w:space="0" w:color="auto"/>
              <w:bottom w:val="single" w:sz="4" w:space="0" w:color="auto"/>
              <w:right w:val="single" w:sz="4" w:space="0" w:color="auto"/>
            </w:tcBorders>
          </w:tcPr>
          <w:p w14:paraId="2D4B2B7A"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46DCBB1B"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5E4CE14" w14:textId="77777777" w:rsidR="00A81D34" w:rsidRDefault="00A81D34" w:rsidP="00A81D34">
            <w:pPr>
              <w:pStyle w:val="TAC"/>
              <w:rPr>
                <w:rFonts w:eastAsia="SimSun"/>
                <w:lang w:val="en-US" w:eastAsia="zh-CN" w:bidi="ar"/>
              </w:rPr>
            </w:pPr>
            <w:r>
              <w:rPr>
                <w:lang w:eastAsia="zh-CN"/>
              </w:rPr>
              <w:t>CA_n2A-n5A-n66A-n77C</w:t>
            </w:r>
          </w:p>
        </w:tc>
        <w:tc>
          <w:tcPr>
            <w:tcW w:w="1903" w:type="dxa"/>
            <w:tcBorders>
              <w:top w:val="single" w:sz="4" w:space="0" w:color="auto"/>
              <w:left w:val="single" w:sz="4" w:space="0" w:color="auto"/>
              <w:bottom w:val="nil"/>
              <w:right w:val="single" w:sz="4" w:space="0" w:color="auto"/>
            </w:tcBorders>
            <w:hideMark/>
          </w:tcPr>
          <w:p w14:paraId="25C2AF7B" w14:textId="77777777" w:rsidR="00A81D34" w:rsidRDefault="00A81D34" w:rsidP="00A81D34">
            <w:pPr>
              <w:pStyle w:val="TAC"/>
              <w:rPr>
                <w:lang w:eastAsia="zh-CN"/>
              </w:rPr>
            </w:pPr>
            <w:r>
              <w:rPr>
                <w:lang w:eastAsia="zh-CN"/>
              </w:rPr>
              <w:t>CA_n2A-n5A</w:t>
            </w:r>
          </w:p>
          <w:p w14:paraId="38D2CFD6" w14:textId="77777777" w:rsidR="00A81D34" w:rsidRDefault="00A81D34" w:rsidP="00A81D34">
            <w:pPr>
              <w:pStyle w:val="TAC"/>
              <w:rPr>
                <w:lang w:eastAsia="zh-CN"/>
              </w:rPr>
            </w:pPr>
            <w:r>
              <w:rPr>
                <w:lang w:eastAsia="zh-CN"/>
              </w:rPr>
              <w:t>CA_n2A-n77A</w:t>
            </w:r>
          </w:p>
          <w:p w14:paraId="0A7C0988" w14:textId="77777777" w:rsidR="00A81D34" w:rsidRDefault="00A81D34" w:rsidP="00A81D34">
            <w:pPr>
              <w:pStyle w:val="TAC"/>
              <w:rPr>
                <w:lang w:eastAsia="zh-CN"/>
              </w:rPr>
            </w:pPr>
            <w:r>
              <w:rPr>
                <w:lang w:eastAsia="zh-CN"/>
              </w:rPr>
              <w:t>CA_n2A-n66A</w:t>
            </w:r>
          </w:p>
          <w:p w14:paraId="53865024" w14:textId="77777777" w:rsidR="00A81D34" w:rsidRDefault="00A81D34" w:rsidP="00A81D34">
            <w:pPr>
              <w:pStyle w:val="TAC"/>
              <w:rPr>
                <w:lang w:eastAsia="zh-CN"/>
              </w:rPr>
            </w:pPr>
            <w:r>
              <w:rPr>
                <w:lang w:eastAsia="zh-CN"/>
              </w:rPr>
              <w:t>CA_n5A-n77A</w:t>
            </w:r>
          </w:p>
          <w:p w14:paraId="62BD5595" w14:textId="77777777" w:rsidR="00A81D34" w:rsidRDefault="00A81D34" w:rsidP="00A81D34">
            <w:pPr>
              <w:pStyle w:val="TAC"/>
              <w:rPr>
                <w:lang w:eastAsia="zh-CN"/>
              </w:rPr>
            </w:pPr>
            <w:r>
              <w:rPr>
                <w:lang w:eastAsia="zh-CN"/>
              </w:rPr>
              <w:t>CA_n5A-n66A</w:t>
            </w:r>
          </w:p>
          <w:p w14:paraId="14893389" w14:textId="77777777" w:rsidR="00A81D34" w:rsidRDefault="00A81D34" w:rsidP="00A81D34">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6E8AD2A7" w14:textId="77777777" w:rsidR="00A81D34" w:rsidRDefault="00A81D34" w:rsidP="00A81D34">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5EC0403C"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06D2979"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12412E8E" w14:textId="77777777" w:rsidTr="00A02329">
        <w:trPr>
          <w:trHeight w:val="29"/>
        </w:trPr>
        <w:tc>
          <w:tcPr>
            <w:tcW w:w="1859" w:type="dxa"/>
            <w:tcBorders>
              <w:top w:val="nil"/>
              <w:left w:val="single" w:sz="4" w:space="0" w:color="auto"/>
              <w:bottom w:val="nil"/>
              <w:right w:val="single" w:sz="4" w:space="0" w:color="auto"/>
            </w:tcBorders>
          </w:tcPr>
          <w:p w14:paraId="1D02E4D6"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3119A0C"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54F6998" w14:textId="77777777" w:rsidR="00A81D34" w:rsidRDefault="00A81D34" w:rsidP="00A81D34">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292BEA3"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2A86BEE"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01B72450" w14:textId="77777777" w:rsidTr="00A02329">
        <w:trPr>
          <w:trHeight w:val="29"/>
        </w:trPr>
        <w:tc>
          <w:tcPr>
            <w:tcW w:w="1859" w:type="dxa"/>
            <w:tcBorders>
              <w:top w:val="nil"/>
              <w:left w:val="single" w:sz="4" w:space="0" w:color="auto"/>
              <w:bottom w:val="nil"/>
              <w:right w:val="single" w:sz="4" w:space="0" w:color="auto"/>
            </w:tcBorders>
          </w:tcPr>
          <w:p w14:paraId="69A3ADB1"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4B414F"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D153DA8" w14:textId="77777777" w:rsidR="00A81D34" w:rsidRDefault="00A81D34" w:rsidP="00A81D34">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2EB1439"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F739F68"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507BFA85" w14:textId="77777777" w:rsidTr="00A02329">
        <w:trPr>
          <w:trHeight w:val="29"/>
        </w:trPr>
        <w:tc>
          <w:tcPr>
            <w:tcW w:w="1859" w:type="dxa"/>
            <w:tcBorders>
              <w:top w:val="nil"/>
              <w:left w:val="single" w:sz="4" w:space="0" w:color="auto"/>
              <w:bottom w:val="single" w:sz="4" w:space="0" w:color="auto"/>
              <w:right w:val="single" w:sz="4" w:space="0" w:color="auto"/>
            </w:tcBorders>
          </w:tcPr>
          <w:p w14:paraId="69F8C82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822AD9A"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56AB0FB" w14:textId="77777777" w:rsidR="00A81D34" w:rsidRDefault="00A81D34" w:rsidP="00A81D34">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9146453"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7E59A781"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7ECC62FB"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F46A77E" w14:textId="77777777" w:rsidR="00A81D34" w:rsidRDefault="00A81D34" w:rsidP="00A81D34">
            <w:pPr>
              <w:pStyle w:val="TAC"/>
              <w:rPr>
                <w:rFonts w:eastAsia="SimSun"/>
                <w:lang w:val="en-US" w:eastAsia="zh-CN" w:bidi="ar"/>
              </w:rPr>
            </w:pPr>
            <w:r>
              <w:rPr>
                <w:rFonts w:eastAsia="ＭＳ 明朝"/>
                <w:lang w:eastAsia="zh-CN"/>
              </w:rPr>
              <w:t>CA_n2A-n12A-n30A-n66A</w:t>
            </w:r>
          </w:p>
        </w:tc>
        <w:tc>
          <w:tcPr>
            <w:tcW w:w="1903" w:type="dxa"/>
            <w:tcBorders>
              <w:top w:val="single" w:sz="4" w:space="0" w:color="auto"/>
              <w:left w:val="single" w:sz="4" w:space="0" w:color="auto"/>
              <w:bottom w:val="nil"/>
              <w:right w:val="single" w:sz="4" w:space="0" w:color="auto"/>
            </w:tcBorders>
            <w:hideMark/>
          </w:tcPr>
          <w:p w14:paraId="14946B30" w14:textId="77777777" w:rsidR="00A81D34" w:rsidRDefault="00A81D34" w:rsidP="00A81D34">
            <w:pPr>
              <w:pStyle w:val="TAC"/>
              <w:rPr>
                <w:lang w:eastAsia="zh-CN"/>
              </w:rPr>
            </w:pPr>
            <w:r>
              <w:rPr>
                <w:lang w:eastAsia="zh-CN"/>
              </w:rPr>
              <w:t>CA_n2A-n12A</w:t>
            </w:r>
          </w:p>
          <w:p w14:paraId="1CE0BED2" w14:textId="77777777" w:rsidR="00A81D34" w:rsidRDefault="00A81D34" w:rsidP="00A81D34">
            <w:pPr>
              <w:pStyle w:val="TAC"/>
              <w:rPr>
                <w:lang w:eastAsia="zh-CN"/>
              </w:rPr>
            </w:pPr>
            <w:r>
              <w:rPr>
                <w:lang w:eastAsia="zh-CN"/>
              </w:rPr>
              <w:t>CA_n2A-n30A</w:t>
            </w:r>
          </w:p>
          <w:p w14:paraId="75054279" w14:textId="77777777" w:rsidR="00A81D34" w:rsidRDefault="00A81D34" w:rsidP="00A81D34">
            <w:pPr>
              <w:pStyle w:val="TAC"/>
              <w:rPr>
                <w:lang w:eastAsia="zh-CN"/>
              </w:rPr>
            </w:pPr>
            <w:r>
              <w:rPr>
                <w:lang w:eastAsia="zh-CN"/>
              </w:rPr>
              <w:t>CA_n2A-n66A</w:t>
            </w:r>
          </w:p>
          <w:p w14:paraId="65D40109" w14:textId="77777777" w:rsidR="00A81D34" w:rsidRDefault="00A81D34" w:rsidP="00A81D34">
            <w:pPr>
              <w:pStyle w:val="TAC"/>
              <w:rPr>
                <w:lang w:eastAsia="zh-CN"/>
              </w:rPr>
            </w:pPr>
            <w:r>
              <w:rPr>
                <w:lang w:eastAsia="zh-CN"/>
              </w:rPr>
              <w:t>CA_n12A-n30A</w:t>
            </w:r>
          </w:p>
          <w:p w14:paraId="11389176" w14:textId="77777777" w:rsidR="00A81D34" w:rsidRDefault="00A81D34" w:rsidP="00A81D34">
            <w:pPr>
              <w:pStyle w:val="TAC"/>
              <w:rPr>
                <w:lang w:eastAsia="zh-CN"/>
              </w:rPr>
            </w:pPr>
            <w:r>
              <w:rPr>
                <w:lang w:eastAsia="zh-CN"/>
              </w:rPr>
              <w:t>CA_n12A-n66A</w:t>
            </w:r>
          </w:p>
          <w:p w14:paraId="42311184" w14:textId="77777777" w:rsidR="00A81D34" w:rsidRDefault="00A81D34" w:rsidP="00A81D34">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6F79D0E3"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2F4F8FCC"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A4C5E5A"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649560C1" w14:textId="77777777" w:rsidTr="00A02329">
        <w:trPr>
          <w:trHeight w:val="29"/>
        </w:trPr>
        <w:tc>
          <w:tcPr>
            <w:tcW w:w="1859" w:type="dxa"/>
            <w:tcBorders>
              <w:top w:val="nil"/>
              <w:left w:val="single" w:sz="4" w:space="0" w:color="auto"/>
              <w:bottom w:val="nil"/>
              <w:right w:val="single" w:sz="4" w:space="0" w:color="auto"/>
            </w:tcBorders>
          </w:tcPr>
          <w:p w14:paraId="01FE318C"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FBF6CCD"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DBDBD02"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hideMark/>
          </w:tcPr>
          <w:p w14:paraId="3308B99D" w14:textId="77777777" w:rsidR="00A81D34" w:rsidRDefault="00A81D34" w:rsidP="00A81D34">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70C5853D"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4BCDA3DA" w14:textId="77777777" w:rsidTr="00A02329">
        <w:trPr>
          <w:trHeight w:val="29"/>
        </w:trPr>
        <w:tc>
          <w:tcPr>
            <w:tcW w:w="1859" w:type="dxa"/>
            <w:tcBorders>
              <w:top w:val="nil"/>
              <w:left w:val="single" w:sz="4" w:space="0" w:color="auto"/>
              <w:bottom w:val="nil"/>
              <w:right w:val="single" w:sz="4" w:space="0" w:color="auto"/>
            </w:tcBorders>
          </w:tcPr>
          <w:p w14:paraId="51ADC605"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2929BF7"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D7606A9" w14:textId="77777777" w:rsidR="00A81D34" w:rsidRDefault="00A81D34" w:rsidP="00A81D34">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53EA3026"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5A4608D4"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349C9F68" w14:textId="77777777" w:rsidTr="00A02329">
        <w:trPr>
          <w:trHeight w:val="29"/>
        </w:trPr>
        <w:tc>
          <w:tcPr>
            <w:tcW w:w="1859" w:type="dxa"/>
            <w:tcBorders>
              <w:top w:val="nil"/>
              <w:left w:val="single" w:sz="4" w:space="0" w:color="auto"/>
              <w:bottom w:val="single" w:sz="4" w:space="0" w:color="auto"/>
              <w:right w:val="single" w:sz="4" w:space="0" w:color="auto"/>
            </w:tcBorders>
          </w:tcPr>
          <w:p w14:paraId="2B13BF2F"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F9A3183"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96A3459"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0A67184C"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01BC68B"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43CD3A96"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779C3B9C" w14:textId="77777777" w:rsidR="00A81D34" w:rsidRDefault="00A81D34" w:rsidP="00A81D34">
            <w:pPr>
              <w:pStyle w:val="TAC"/>
              <w:rPr>
                <w:rFonts w:eastAsia="SimSun"/>
                <w:lang w:val="en-US" w:eastAsia="zh-CN" w:bidi="ar"/>
              </w:rPr>
            </w:pPr>
            <w:r>
              <w:rPr>
                <w:rFonts w:eastAsia="ＭＳ 明朝"/>
                <w:lang w:eastAsia="zh-CN"/>
              </w:rPr>
              <w:lastRenderedPageBreak/>
              <w:t>CA_n2(2A)-n12A-n30A-n66A</w:t>
            </w:r>
          </w:p>
        </w:tc>
        <w:tc>
          <w:tcPr>
            <w:tcW w:w="1903" w:type="dxa"/>
            <w:tcBorders>
              <w:top w:val="single" w:sz="4" w:space="0" w:color="auto"/>
              <w:left w:val="single" w:sz="4" w:space="0" w:color="auto"/>
              <w:bottom w:val="nil"/>
              <w:right w:val="single" w:sz="4" w:space="0" w:color="auto"/>
            </w:tcBorders>
            <w:hideMark/>
          </w:tcPr>
          <w:p w14:paraId="3FA7BFEA" w14:textId="77777777" w:rsidR="00A81D34" w:rsidRDefault="00A81D34" w:rsidP="00A81D34">
            <w:pPr>
              <w:pStyle w:val="TAC"/>
              <w:rPr>
                <w:lang w:eastAsia="zh-CN"/>
              </w:rPr>
            </w:pPr>
            <w:r>
              <w:rPr>
                <w:lang w:eastAsia="zh-CN"/>
              </w:rPr>
              <w:t>CA_n2A-n12A</w:t>
            </w:r>
          </w:p>
          <w:p w14:paraId="217A51BF" w14:textId="77777777" w:rsidR="00A81D34" w:rsidRDefault="00A81D34" w:rsidP="00A81D34">
            <w:pPr>
              <w:pStyle w:val="TAC"/>
              <w:rPr>
                <w:lang w:eastAsia="zh-CN"/>
              </w:rPr>
            </w:pPr>
            <w:r>
              <w:rPr>
                <w:lang w:eastAsia="zh-CN"/>
              </w:rPr>
              <w:t>CA_n2A-n30A</w:t>
            </w:r>
          </w:p>
          <w:p w14:paraId="6C9EC8C7" w14:textId="77777777" w:rsidR="00A81D34" w:rsidRDefault="00A81D34" w:rsidP="00A81D34">
            <w:pPr>
              <w:pStyle w:val="TAC"/>
              <w:rPr>
                <w:lang w:eastAsia="zh-CN"/>
              </w:rPr>
            </w:pPr>
            <w:r>
              <w:rPr>
                <w:lang w:eastAsia="zh-CN"/>
              </w:rPr>
              <w:t>CA_n2A-n66A</w:t>
            </w:r>
          </w:p>
          <w:p w14:paraId="22896392" w14:textId="77777777" w:rsidR="00A81D34" w:rsidRDefault="00A81D34" w:rsidP="00A81D34">
            <w:pPr>
              <w:pStyle w:val="TAC"/>
              <w:rPr>
                <w:lang w:eastAsia="zh-CN"/>
              </w:rPr>
            </w:pPr>
            <w:r>
              <w:rPr>
                <w:lang w:eastAsia="zh-CN"/>
              </w:rPr>
              <w:t>CA_n12A-n30A</w:t>
            </w:r>
          </w:p>
          <w:p w14:paraId="0BBD9376" w14:textId="77777777" w:rsidR="00A81D34" w:rsidRDefault="00A81D34" w:rsidP="00A81D34">
            <w:pPr>
              <w:pStyle w:val="TAC"/>
              <w:rPr>
                <w:lang w:eastAsia="zh-CN"/>
              </w:rPr>
            </w:pPr>
            <w:r>
              <w:rPr>
                <w:lang w:eastAsia="zh-CN"/>
              </w:rPr>
              <w:t>CA_n12A-n66A</w:t>
            </w:r>
          </w:p>
          <w:p w14:paraId="02CECAEC" w14:textId="77777777" w:rsidR="00A81D34" w:rsidRDefault="00A81D34" w:rsidP="00A81D34">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524B63ED"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31454AAD" w14:textId="77777777" w:rsidR="00A81D34" w:rsidRDefault="00A81D34" w:rsidP="00A81D34">
            <w:pPr>
              <w:pStyle w:val="TAC"/>
              <w:rPr>
                <w:rFonts w:ascii="Calibri" w:eastAsia="SimSun" w:hAnsi="Calibri"/>
                <w:kern w:val="2"/>
                <w:sz w:val="21"/>
                <w:lang w:val="en-US" w:eastAsia="zh-CN"/>
              </w:rPr>
            </w:pPr>
            <w:r>
              <w:rPr>
                <w:szCs w:val="18"/>
              </w:rPr>
              <w:t>CA_n2(2</w:t>
            </w:r>
            <w:proofErr w:type="gramStart"/>
            <w:r>
              <w:rPr>
                <w:szCs w:val="18"/>
              </w:rPr>
              <w:t>A)_</w:t>
            </w:r>
            <w:proofErr w:type="gramEnd"/>
            <w:r>
              <w:rPr>
                <w:szCs w:val="18"/>
              </w:rPr>
              <w:t>BCS0</w:t>
            </w:r>
          </w:p>
        </w:tc>
        <w:tc>
          <w:tcPr>
            <w:tcW w:w="1727" w:type="dxa"/>
            <w:tcBorders>
              <w:top w:val="single" w:sz="4" w:space="0" w:color="auto"/>
              <w:left w:val="single" w:sz="4" w:space="0" w:color="auto"/>
              <w:bottom w:val="nil"/>
              <w:right w:val="single" w:sz="4" w:space="0" w:color="auto"/>
            </w:tcBorders>
            <w:hideMark/>
          </w:tcPr>
          <w:p w14:paraId="4A4E9594"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7BD51473" w14:textId="77777777" w:rsidTr="00A02329">
        <w:trPr>
          <w:trHeight w:val="29"/>
        </w:trPr>
        <w:tc>
          <w:tcPr>
            <w:tcW w:w="1859" w:type="dxa"/>
            <w:tcBorders>
              <w:top w:val="nil"/>
              <w:left w:val="single" w:sz="4" w:space="0" w:color="auto"/>
              <w:bottom w:val="nil"/>
              <w:right w:val="single" w:sz="4" w:space="0" w:color="auto"/>
            </w:tcBorders>
          </w:tcPr>
          <w:p w14:paraId="334D74F1"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8C2355"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4344F4B"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hideMark/>
          </w:tcPr>
          <w:p w14:paraId="25D2BACD" w14:textId="77777777" w:rsidR="00A81D34" w:rsidRDefault="00A81D34" w:rsidP="00A81D34">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20551A0C"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13C02D60" w14:textId="77777777" w:rsidTr="00A02329">
        <w:trPr>
          <w:trHeight w:val="29"/>
        </w:trPr>
        <w:tc>
          <w:tcPr>
            <w:tcW w:w="1859" w:type="dxa"/>
            <w:tcBorders>
              <w:top w:val="nil"/>
              <w:left w:val="single" w:sz="4" w:space="0" w:color="auto"/>
              <w:bottom w:val="nil"/>
              <w:right w:val="single" w:sz="4" w:space="0" w:color="auto"/>
            </w:tcBorders>
          </w:tcPr>
          <w:p w14:paraId="387E74AB"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4E856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D5FE275" w14:textId="77777777" w:rsidR="00A81D34" w:rsidRDefault="00A81D34" w:rsidP="00A81D34">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127F84E3"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119BEF9"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166EA38A" w14:textId="77777777" w:rsidTr="00A02329">
        <w:trPr>
          <w:trHeight w:val="29"/>
        </w:trPr>
        <w:tc>
          <w:tcPr>
            <w:tcW w:w="1859" w:type="dxa"/>
            <w:tcBorders>
              <w:top w:val="nil"/>
              <w:left w:val="single" w:sz="4" w:space="0" w:color="auto"/>
              <w:bottom w:val="single" w:sz="4" w:space="0" w:color="auto"/>
              <w:right w:val="single" w:sz="4" w:space="0" w:color="auto"/>
            </w:tcBorders>
          </w:tcPr>
          <w:p w14:paraId="4E998A53"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5C72CF"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CAD552D"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60A9816D"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1D729E2"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161F16E6"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D848FD8" w14:textId="77777777" w:rsidR="00A81D34" w:rsidRDefault="00A81D34" w:rsidP="00A81D34">
            <w:pPr>
              <w:pStyle w:val="TAC"/>
              <w:rPr>
                <w:rFonts w:eastAsia="SimSun"/>
                <w:lang w:val="en-US" w:eastAsia="zh-CN" w:bidi="ar"/>
              </w:rPr>
            </w:pPr>
            <w:r>
              <w:rPr>
                <w:rFonts w:eastAsia="ＭＳ 明朝"/>
                <w:lang w:eastAsia="zh-CN"/>
              </w:rPr>
              <w:t>CA_n2A-n12A-n30A-n66(2A)</w:t>
            </w:r>
          </w:p>
        </w:tc>
        <w:tc>
          <w:tcPr>
            <w:tcW w:w="1903" w:type="dxa"/>
            <w:tcBorders>
              <w:top w:val="single" w:sz="4" w:space="0" w:color="auto"/>
              <w:left w:val="single" w:sz="4" w:space="0" w:color="auto"/>
              <w:bottom w:val="nil"/>
              <w:right w:val="single" w:sz="4" w:space="0" w:color="auto"/>
            </w:tcBorders>
            <w:hideMark/>
          </w:tcPr>
          <w:p w14:paraId="518F1979" w14:textId="77777777" w:rsidR="00A81D34" w:rsidRDefault="00A81D34" w:rsidP="00A81D34">
            <w:pPr>
              <w:pStyle w:val="TAC"/>
              <w:rPr>
                <w:lang w:eastAsia="zh-CN"/>
              </w:rPr>
            </w:pPr>
            <w:r>
              <w:rPr>
                <w:lang w:eastAsia="zh-CN"/>
              </w:rPr>
              <w:t>CA_n2A-n12A</w:t>
            </w:r>
          </w:p>
          <w:p w14:paraId="79D12626" w14:textId="77777777" w:rsidR="00A81D34" w:rsidRDefault="00A81D34" w:rsidP="00A81D34">
            <w:pPr>
              <w:pStyle w:val="TAC"/>
              <w:rPr>
                <w:lang w:eastAsia="zh-CN"/>
              </w:rPr>
            </w:pPr>
            <w:r>
              <w:rPr>
                <w:lang w:eastAsia="zh-CN"/>
              </w:rPr>
              <w:t>CA_n2A-n30A</w:t>
            </w:r>
          </w:p>
          <w:p w14:paraId="67B16EEC" w14:textId="77777777" w:rsidR="00A81D34" w:rsidRDefault="00A81D34" w:rsidP="00A81D34">
            <w:pPr>
              <w:pStyle w:val="TAC"/>
              <w:rPr>
                <w:lang w:eastAsia="zh-CN"/>
              </w:rPr>
            </w:pPr>
            <w:r>
              <w:rPr>
                <w:lang w:eastAsia="zh-CN"/>
              </w:rPr>
              <w:t>CA_n2A-n66A</w:t>
            </w:r>
          </w:p>
          <w:p w14:paraId="1CF93BF6" w14:textId="77777777" w:rsidR="00A81D34" w:rsidRDefault="00A81D34" w:rsidP="00A81D34">
            <w:pPr>
              <w:pStyle w:val="TAC"/>
              <w:rPr>
                <w:lang w:eastAsia="zh-CN"/>
              </w:rPr>
            </w:pPr>
            <w:r>
              <w:rPr>
                <w:lang w:eastAsia="zh-CN"/>
              </w:rPr>
              <w:t>CA_n12A-n30A</w:t>
            </w:r>
          </w:p>
          <w:p w14:paraId="207E193F" w14:textId="77777777" w:rsidR="00A81D34" w:rsidRDefault="00A81D34" w:rsidP="00A81D34">
            <w:pPr>
              <w:pStyle w:val="TAC"/>
              <w:rPr>
                <w:lang w:eastAsia="zh-CN"/>
              </w:rPr>
            </w:pPr>
            <w:r>
              <w:rPr>
                <w:lang w:eastAsia="zh-CN"/>
              </w:rPr>
              <w:t>CA_n12A-n66A</w:t>
            </w:r>
          </w:p>
          <w:p w14:paraId="209B474D" w14:textId="77777777" w:rsidR="00A81D34" w:rsidRDefault="00A81D34" w:rsidP="00A81D34">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000B1E68"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459A2F8F"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71F4822"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1A08603D" w14:textId="77777777" w:rsidTr="00A02329">
        <w:trPr>
          <w:trHeight w:val="29"/>
        </w:trPr>
        <w:tc>
          <w:tcPr>
            <w:tcW w:w="1859" w:type="dxa"/>
            <w:tcBorders>
              <w:top w:val="nil"/>
              <w:left w:val="single" w:sz="4" w:space="0" w:color="auto"/>
              <w:bottom w:val="nil"/>
              <w:right w:val="single" w:sz="4" w:space="0" w:color="auto"/>
            </w:tcBorders>
          </w:tcPr>
          <w:p w14:paraId="41BE212A"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0B1729"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2843DA2"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hideMark/>
          </w:tcPr>
          <w:p w14:paraId="063D6378" w14:textId="77777777" w:rsidR="00A81D34" w:rsidRDefault="00A81D34" w:rsidP="00A81D34">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7C1DB07B"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11CDEBFE" w14:textId="77777777" w:rsidTr="00A02329">
        <w:trPr>
          <w:trHeight w:val="29"/>
        </w:trPr>
        <w:tc>
          <w:tcPr>
            <w:tcW w:w="1859" w:type="dxa"/>
            <w:tcBorders>
              <w:top w:val="nil"/>
              <w:left w:val="single" w:sz="4" w:space="0" w:color="auto"/>
              <w:bottom w:val="nil"/>
              <w:right w:val="single" w:sz="4" w:space="0" w:color="auto"/>
            </w:tcBorders>
          </w:tcPr>
          <w:p w14:paraId="4E60B9E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FC7F601"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5357B92" w14:textId="77777777" w:rsidR="00A81D34" w:rsidRDefault="00A81D34" w:rsidP="00A81D34">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4FD28FF1"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5BE8ECB6"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1146343A" w14:textId="77777777" w:rsidTr="00A02329">
        <w:trPr>
          <w:trHeight w:val="29"/>
        </w:trPr>
        <w:tc>
          <w:tcPr>
            <w:tcW w:w="1859" w:type="dxa"/>
            <w:tcBorders>
              <w:top w:val="nil"/>
              <w:left w:val="single" w:sz="4" w:space="0" w:color="auto"/>
              <w:bottom w:val="single" w:sz="4" w:space="0" w:color="auto"/>
              <w:right w:val="single" w:sz="4" w:space="0" w:color="auto"/>
            </w:tcBorders>
          </w:tcPr>
          <w:p w14:paraId="23E33C01"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F81A5D6"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BC3FAC8"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78787DAE" w14:textId="77777777" w:rsidR="00A81D34" w:rsidRDefault="00A81D34" w:rsidP="00A81D34">
            <w:pPr>
              <w:pStyle w:val="TAC"/>
              <w:rPr>
                <w:rFonts w:ascii="Calibri" w:eastAsia="SimSun" w:hAnsi="Calibri"/>
                <w:kern w:val="2"/>
                <w:sz w:val="21"/>
                <w:lang w:val="en-US" w:eastAsia="zh-CN"/>
              </w:rPr>
            </w:pPr>
            <w:r>
              <w:rPr>
                <w:szCs w:val="18"/>
              </w:rPr>
              <w:t>CA_n66(2</w:t>
            </w:r>
            <w:proofErr w:type="gramStart"/>
            <w:r>
              <w:rPr>
                <w:szCs w:val="18"/>
              </w:rPr>
              <w:t>A)_</w:t>
            </w:r>
            <w:proofErr w:type="gramEnd"/>
            <w:r>
              <w:rPr>
                <w:szCs w:val="18"/>
              </w:rPr>
              <w:t>BCS1</w:t>
            </w:r>
          </w:p>
        </w:tc>
        <w:tc>
          <w:tcPr>
            <w:tcW w:w="1727" w:type="dxa"/>
            <w:tcBorders>
              <w:top w:val="nil"/>
              <w:left w:val="single" w:sz="4" w:space="0" w:color="auto"/>
              <w:bottom w:val="single" w:sz="4" w:space="0" w:color="auto"/>
              <w:right w:val="single" w:sz="4" w:space="0" w:color="auto"/>
            </w:tcBorders>
          </w:tcPr>
          <w:p w14:paraId="417A70CD"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1A586103"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4D4E610C" w14:textId="77777777" w:rsidR="00A81D34" w:rsidRDefault="00A81D34" w:rsidP="00A81D34">
            <w:pPr>
              <w:pStyle w:val="TAC"/>
              <w:rPr>
                <w:rFonts w:eastAsia="SimSun"/>
                <w:lang w:val="en-US" w:eastAsia="zh-CN" w:bidi="ar"/>
              </w:rPr>
            </w:pPr>
            <w:r>
              <w:rPr>
                <w:kern w:val="2"/>
                <w:szCs w:val="22"/>
                <w:lang w:val="en-US"/>
              </w:rPr>
              <w:t>CA_n2A-n12A-n30A-n77A</w:t>
            </w:r>
          </w:p>
        </w:tc>
        <w:tc>
          <w:tcPr>
            <w:tcW w:w="1903" w:type="dxa"/>
            <w:tcBorders>
              <w:top w:val="single" w:sz="4" w:space="0" w:color="auto"/>
              <w:left w:val="single" w:sz="4" w:space="0" w:color="auto"/>
              <w:bottom w:val="nil"/>
              <w:right w:val="single" w:sz="4" w:space="0" w:color="auto"/>
            </w:tcBorders>
            <w:hideMark/>
          </w:tcPr>
          <w:p w14:paraId="52EDEA3E" w14:textId="77777777" w:rsidR="00A81D34" w:rsidRDefault="00A81D34" w:rsidP="00A81D3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CA_n2A-n12A</w:t>
            </w:r>
          </w:p>
          <w:p w14:paraId="0C40210C" w14:textId="77777777" w:rsidR="00A81D34" w:rsidRDefault="00A81D34" w:rsidP="00A81D3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CA_n2A-n30A</w:t>
            </w:r>
          </w:p>
          <w:p w14:paraId="134078A4" w14:textId="77777777" w:rsidR="00A81D34" w:rsidRDefault="00A81D34" w:rsidP="00A81D3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14:paraId="2B60F6A8" w14:textId="77777777" w:rsidR="00A81D34" w:rsidRDefault="00A81D34" w:rsidP="00A81D3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CA_n12A-n30A</w:t>
            </w:r>
          </w:p>
          <w:p w14:paraId="41E36505" w14:textId="77777777" w:rsidR="00A81D34" w:rsidRDefault="00A81D34" w:rsidP="00A81D3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p>
          <w:p w14:paraId="4BA7506D" w14:textId="77777777" w:rsidR="00A81D34" w:rsidRDefault="00A81D34" w:rsidP="00A81D34">
            <w:pPr>
              <w:pStyle w:val="TAC"/>
              <w:rPr>
                <w:rFonts w:eastAsia="SimSun"/>
                <w:lang w:val="en-US" w:eastAsia="zh-CN" w:bidi="ar"/>
              </w:rPr>
            </w:pPr>
            <w:r>
              <w:rPr>
                <w:kern w:val="2"/>
                <w:szCs w:val="22"/>
                <w:lang w:val="en-US"/>
              </w:rPr>
              <w:t>CA_n30A-n77A</w:t>
            </w:r>
            <w:r>
              <w:rPr>
                <w:rFonts w:eastAsia="SimSun"/>
                <w:lang w:val="en-US" w:eastAsia="zh-CN" w:bidi="ar"/>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6CC536BE" w14:textId="77777777" w:rsidR="00A81D34" w:rsidRDefault="00A81D34" w:rsidP="00A81D34">
            <w:pPr>
              <w:pStyle w:val="TAC"/>
              <w:rPr>
                <w:rFonts w:ascii="Calibri" w:eastAsia="SimSun" w:hAnsi="Calibri"/>
                <w:kern w:val="2"/>
                <w:sz w:val="21"/>
                <w:lang w:val="en-US" w:eastAsia="zh-CN"/>
              </w:rPr>
            </w:pPr>
            <w:r>
              <w:t>n2</w:t>
            </w:r>
          </w:p>
        </w:tc>
        <w:tc>
          <w:tcPr>
            <w:tcW w:w="3234" w:type="dxa"/>
            <w:tcBorders>
              <w:top w:val="single" w:sz="4" w:space="0" w:color="auto"/>
              <w:left w:val="single" w:sz="4" w:space="0" w:color="auto"/>
              <w:bottom w:val="single" w:sz="4" w:space="0" w:color="auto"/>
              <w:right w:val="single" w:sz="4" w:space="0" w:color="auto"/>
            </w:tcBorders>
            <w:hideMark/>
          </w:tcPr>
          <w:p w14:paraId="64D20C5C"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93110A4"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7C6F810F" w14:textId="77777777" w:rsidTr="00A02329">
        <w:trPr>
          <w:trHeight w:val="29"/>
        </w:trPr>
        <w:tc>
          <w:tcPr>
            <w:tcW w:w="1859" w:type="dxa"/>
            <w:tcBorders>
              <w:top w:val="nil"/>
              <w:left w:val="single" w:sz="4" w:space="0" w:color="auto"/>
              <w:bottom w:val="nil"/>
              <w:right w:val="single" w:sz="4" w:space="0" w:color="auto"/>
            </w:tcBorders>
          </w:tcPr>
          <w:p w14:paraId="4B8E661D"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0F03EF4"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BABD702" w14:textId="77777777" w:rsidR="00A81D34" w:rsidRDefault="00A81D34" w:rsidP="00A81D34">
            <w:pPr>
              <w:pStyle w:val="TAC"/>
              <w:rPr>
                <w:rFonts w:ascii="Calibri" w:eastAsia="SimSun" w:hAnsi="Calibri"/>
                <w:kern w:val="2"/>
                <w:sz w:val="21"/>
                <w:lang w:val="en-US" w:eastAsia="zh-CN"/>
              </w:rPr>
            </w:pPr>
            <w:r>
              <w:t>n12</w:t>
            </w:r>
          </w:p>
        </w:tc>
        <w:tc>
          <w:tcPr>
            <w:tcW w:w="3234" w:type="dxa"/>
            <w:tcBorders>
              <w:top w:val="single" w:sz="4" w:space="0" w:color="auto"/>
              <w:left w:val="single" w:sz="4" w:space="0" w:color="auto"/>
              <w:bottom w:val="single" w:sz="4" w:space="0" w:color="auto"/>
              <w:right w:val="single" w:sz="4" w:space="0" w:color="auto"/>
            </w:tcBorders>
            <w:hideMark/>
          </w:tcPr>
          <w:p w14:paraId="5A641C53" w14:textId="77777777" w:rsidR="00A81D34" w:rsidRDefault="00A81D34" w:rsidP="00A81D34">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4D9F899F"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4FA9C21D" w14:textId="77777777" w:rsidTr="00A02329">
        <w:trPr>
          <w:trHeight w:val="29"/>
        </w:trPr>
        <w:tc>
          <w:tcPr>
            <w:tcW w:w="1859" w:type="dxa"/>
            <w:tcBorders>
              <w:top w:val="nil"/>
              <w:left w:val="single" w:sz="4" w:space="0" w:color="auto"/>
              <w:bottom w:val="nil"/>
              <w:right w:val="single" w:sz="4" w:space="0" w:color="auto"/>
            </w:tcBorders>
          </w:tcPr>
          <w:p w14:paraId="5CB716A8"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ED0EC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F5C1F9C" w14:textId="77777777" w:rsidR="00A81D34" w:rsidRDefault="00A81D34" w:rsidP="00A81D34">
            <w:pPr>
              <w:pStyle w:val="TAC"/>
              <w:rPr>
                <w:rFonts w:ascii="Calibri" w:eastAsia="SimSun" w:hAnsi="Calibri"/>
                <w:kern w:val="2"/>
                <w:sz w:val="21"/>
                <w:lang w:val="en-US" w:eastAsia="zh-CN"/>
              </w:rPr>
            </w:pPr>
            <w:r>
              <w:t>n30</w:t>
            </w:r>
          </w:p>
        </w:tc>
        <w:tc>
          <w:tcPr>
            <w:tcW w:w="3234" w:type="dxa"/>
            <w:tcBorders>
              <w:top w:val="single" w:sz="4" w:space="0" w:color="auto"/>
              <w:left w:val="single" w:sz="4" w:space="0" w:color="auto"/>
              <w:bottom w:val="single" w:sz="4" w:space="0" w:color="auto"/>
              <w:right w:val="single" w:sz="4" w:space="0" w:color="auto"/>
            </w:tcBorders>
            <w:hideMark/>
          </w:tcPr>
          <w:p w14:paraId="0C359CAF"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7FC8A689"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2FF1DA72" w14:textId="77777777" w:rsidTr="00A02329">
        <w:trPr>
          <w:trHeight w:val="29"/>
        </w:trPr>
        <w:tc>
          <w:tcPr>
            <w:tcW w:w="1859" w:type="dxa"/>
            <w:tcBorders>
              <w:top w:val="nil"/>
              <w:left w:val="single" w:sz="4" w:space="0" w:color="auto"/>
              <w:bottom w:val="single" w:sz="4" w:space="0" w:color="auto"/>
              <w:right w:val="single" w:sz="4" w:space="0" w:color="auto"/>
            </w:tcBorders>
          </w:tcPr>
          <w:p w14:paraId="3E88C58D"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00F8518"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E71BF84" w14:textId="77777777" w:rsidR="00A81D34" w:rsidRDefault="00A81D34" w:rsidP="00A81D34">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3CCCDD9B"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5E550F"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6366E11D"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6C561184" w14:textId="77777777" w:rsidR="00A81D34" w:rsidRDefault="00A81D34" w:rsidP="00A81D34">
            <w:pPr>
              <w:pStyle w:val="TAC"/>
              <w:rPr>
                <w:rFonts w:eastAsia="SimSun"/>
                <w:lang w:val="en-US" w:eastAsia="zh-CN" w:bidi="ar"/>
              </w:rPr>
            </w:pPr>
            <w:r>
              <w:rPr>
                <w:kern w:val="2"/>
                <w:szCs w:val="22"/>
                <w:lang w:val="en-US"/>
              </w:rPr>
              <w:t>CA_n2A-n12A-n66A-n77A</w:t>
            </w:r>
          </w:p>
        </w:tc>
        <w:tc>
          <w:tcPr>
            <w:tcW w:w="1903" w:type="dxa"/>
            <w:tcBorders>
              <w:top w:val="single" w:sz="4" w:space="0" w:color="auto"/>
              <w:left w:val="single" w:sz="4" w:space="0" w:color="auto"/>
              <w:bottom w:val="nil"/>
              <w:right w:val="single" w:sz="4" w:space="0" w:color="auto"/>
            </w:tcBorders>
            <w:hideMark/>
          </w:tcPr>
          <w:p w14:paraId="3CEAE772" w14:textId="77777777" w:rsidR="00A81D34" w:rsidRDefault="00A81D34" w:rsidP="00A81D3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CA_n2A-n12A</w:t>
            </w:r>
          </w:p>
          <w:p w14:paraId="1ABDC8DF" w14:textId="77777777" w:rsidR="00A81D34" w:rsidRDefault="00A81D34" w:rsidP="00A81D3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CA_n2A-n66A</w:t>
            </w:r>
          </w:p>
          <w:p w14:paraId="7DCFDF49" w14:textId="77777777" w:rsidR="00A81D34" w:rsidRDefault="00A81D34" w:rsidP="00A81D3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14:paraId="2AB5F047" w14:textId="77777777" w:rsidR="00A81D34" w:rsidRDefault="00A81D34" w:rsidP="00A81D3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CA_n12A-n66A</w:t>
            </w:r>
          </w:p>
          <w:p w14:paraId="20CF97E8" w14:textId="77777777" w:rsidR="00A81D34" w:rsidRDefault="00A81D34" w:rsidP="00A81D3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p>
          <w:p w14:paraId="57035707" w14:textId="77777777" w:rsidR="00A81D34" w:rsidRDefault="00A81D34" w:rsidP="00A81D34">
            <w:pPr>
              <w:pStyle w:val="TAC"/>
              <w:rPr>
                <w:rFonts w:eastAsia="SimSun"/>
                <w:lang w:val="en-US" w:eastAsia="zh-CN" w:bidi="ar"/>
              </w:rPr>
            </w:pPr>
            <w:r>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362E86C7" w14:textId="77777777" w:rsidR="00A81D34" w:rsidRDefault="00A81D34" w:rsidP="00A81D34">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1F554F7" w14:textId="77777777" w:rsidR="00A81D34" w:rsidRDefault="00A81D34" w:rsidP="00A81D34">
            <w:pPr>
              <w:pStyle w:val="TAC"/>
              <w:rPr>
                <w:rFonts w:ascii="Calibri" w:eastAsia="SimSun" w:hAnsi="Calibri"/>
                <w:kern w:val="2"/>
                <w:sz w:val="21"/>
                <w:lang w:val="en-US" w:eastAsia="zh-CN"/>
              </w:rPr>
            </w:pPr>
            <w:r>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BC944F3"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46C5D42A" w14:textId="77777777" w:rsidTr="00A02329">
        <w:trPr>
          <w:trHeight w:val="29"/>
        </w:trPr>
        <w:tc>
          <w:tcPr>
            <w:tcW w:w="1859" w:type="dxa"/>
            <w:tcBorders>
              <w:top w:val="nil"/>
              <w:left w:val="single" w:sz="4" w:space="0" w:color="auto"/>
              <w:bottom w:val="nil"/>
              <w:right w:val="single" w:sz="4" w:space="0" w:color="auto"/>
            </w:tcBorders>
          </w:tcPr>
          <w:p w14:paraId="7CD6F045"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CC85FE"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D3D5617" w14:textId="77777777" w:rsidR="00A81D34" w:rsidRDefault="00A81D34" w:rsidP="00A81D34">
            <w:pPr>
              <w:pStyle w:val="TAC"/>
              <w:rPr>
                <w:rFonts w:ascii="Calibri" w:eastAsia="SimSun" w:hAnsi="Calibri"/>
                <w:kern w:val="2"/>
                <w:sz w:val="21"/>
                <w:lang w:val="en-US" w:eastAsia="zh-CN"/>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hideMark/>
          </w:tcPr>
          <w:p w14:paraId="251C6AA7" w14:textId="77777777" w:rsidR="00A81D34" w:rsidRDefault="00A81D34" w:rsidP="00A81D34">
            <w:pPr>
              <w:pStyle w:val="TAC"/>
              <w:rPr>
                <w:rFonts w:eastAsia="SimSun"/>
                <w:lang w:val="en-US" w:eastAsia="zh-CN" w:bidi="ar"/>
              </w:rPr>
            </w:pPr>
            <w:r>
              <w:rPr>
                <w:lang w:val="en-US" w:eastAsia="zh-CN" w:bidi="ar"/>
              </w:rPr>
              <w:t>5, 10, 15</w:t>
            </w:r>
          </w:p>
        </w:tc>
        <w:tc>
          <w:tcPr>
            <w:tcW w:w="1727" w:type="dxa"/>
            <w:tcBorders>
              <w:top w:val="nil"/>
              <w:left w:val="single" w:sz="4" w:space="0" w:color="auto"/>
              <w:bottom w:val="nil"/>
              <w:right w:val="single" w:sz="4" w:space="0" w:color="auto"/>
            </w:tcBorders>
          </w:tcPr>
          <w:p w14:paraId="4E344848"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6233F4FB" w14:textId="77777777" w:rsidTr="00A02329">
        <w:trPr>
          <w:trHeight w:val="29"/>
        </w:trPr>
        <w:tc>
          <w:tcPr>
            <w:tcW w:w="1859" w:type="dxa"/>
            <w:tcBorders>
              <w:top w:val="nil"/>
              <w:left w:val="single" w:sz="4" w:space="0" w:color="auto"/>
              <w:bottom w:val="nil"/>
              <w:right w:val="single" w:sz="4" w:space="0" w:color="auto"/>
            </w:tcBorders>
          </w:tcPr>
          <w:p w14:paraId="2E691937"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F9112D"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E1495AF" w14:textId="77777777" w:rsidR="00A81D34" w:rsidRDefault="00A81D34" w:rsidP="00A81D34">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6BF261A" w14:textId="77777777" w:rsidR="00A81D34" w:rsidRDefault="00A81D34" w:rsidP="00A81D34">
            <w:pPr>
              <w:pStyle w:val="TAC"/>
              <w:rPr>
                <w:rFonts w:ascii="Calibri" w:eastAsia="SimSun" w:hAnsi="Calibri"/>
                <w:kern w:val="2"/>
                <w:sz w:val="21"/>
                <w:lang w:val="en-US" w:eastAsia="zh-CN"/>
              </w:rPr>
            </w:pPr>
            <w:r>
              <w:rPr>
                <w:lang w:val="en-US" w:eastAsia="zh-CN" w:bidi="ar"/>
              </w:rPr>
              <w:t>5, 10, 15, 20, 25, 30, 40</w:t>
            </w:r>
          </w:p>
        </w:tc>
        <w:tc>
          <w:tcPr>
            <w:tcW w:w="1727" w:type="dxa"/>
            <w:tcBorders>
              <w:top w:val="nil"/>
              <w:left w:val="single" w:sz="4" w:space="0" w:color="auto"/>
              <w:bottom w:val="nil"/>
              <w:right w:val="single" w:sz="4" w:space="0" w:color="auto"/>
            </w:tcBorders>
          </w:tcPr>
          <w:p w14:paraId="5E2590E1"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13C963CA" w14:textId="77777777" w:rsidTr="00A02329">
        <w:trPr>
          <w:trHeight w:val="29"/>
        </w:trPr>
        <w:tc>
          <w:tcPr>
            <w:tcW w:w="1859" w:type="dxa"/>
            <w:tcBorders>
              <w:top w:val="nil"/>
              <w:left w:val="single" w:sz="4" w:space="0" w:color="auto"/>
              <w:bottom w:val="single" w:sz="4" w:space="0" w:color="auto"/>
              <w:right w:val="single" w:sz="4" w:space="0" w:color="auto"/>
            </w:tcBorders>
          </w:tcPr>
          <w:p w14:paraId="7E4A3AF0"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0C40FC3"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C9D6801" w14:textId="77777777" w:rsidR="00A81D34" w:rsidRDefault="00A81D34" w:rsidP="00A81D34">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DABE919" w14:textId="77777777" w:rsidR="00A81D34" w:rsidRDefault="00A81D34" w:rsidP="00A81D34">
            <w:pPr>
              <w:pStyle w:val="TAC"/>
              <w:rPr>
                <w:rFonts w:ascii="Calibri" w:eastAsia="SimSun" w:hAnsi="Calibri"/>
                <w:kern w:val="2"/>
                <w:sz w:val="21"/>
                <w:lang w:val="en-US" w:eastAsia="zh-CN"/>
              </w:rPr>
            </w:pPr>
            <w:r>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071A3755"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46C4C075"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00600CB" w14:textId="77777777" w:rsidR="00A81D34" w:rsidRDefault="00A81D34" w:rsidP="00A81D34">
            <w:pPr>
              <w:pStyle w:val="TAC"/>
              <w:rPr>
                <w:rFonts w:eastAsia="SimSun"/>
                <w:lang w:val="en-US" w:eastAsia="zh-CN" w:bidi="ar"/>
              </w:rPr>
            </w:pPr>
            <w:r>
              <w:t>CA_n2A-n14A-n30A-n66A</w:t>
            </w:r>
          </w:p>
        </w:tc>
        <w:tc>
          <w:tcPr>
            <w:tcW w:w="1903" w:type="dxa"/>
            <w:tcBorders>
              <w:top w:val="single" w:sz="4" w:space="0" w:color="auto"/>
              <w:left w:val="single" w:sz="4" w:space="0" w:color="auto"/>
              <w:bottom w:val="nil"/>
              <w:right w:val="single" w:sz="4" w:space="0" w:color="auto"/>
            </w:tcBorders>
            <w:hideMark/>
          </w:tcPr>
          <w:p w14:paraId="71593F5D" w14:textId="77777777" w:rsidR="00A81D34" w:rsidRDefault="00A81D34" w:rsidP="00A81D34">
            <w:pPr>
              <w:pStyle w:val="TAC"/>
              <w:rPr>
                <w:b/>
                <w:lang w:val="es-US"/>
              </w:rPr>
            </w:pPr>
            <w:r>
              <w:rPr>
                <w:lang w:val="es-US"/>
              </w:rPr>
              <w:t>CA_n2A-n14A</w:t>
            </w:r>
          </w:p>
          <w:p w14:paraId="07E0C7E7" w14:textId="77777777" w:rsidR="00A81D34" w:rsidRDefault="00A81D34" w:rsidP="00A81D34">
            <w:pPr>
              <w:pStyle w:val="TAC"/>
              <w:rPr>
                <w:b/>
                <w:lang w:val="es-US"/>
              </w:rPr>
            </w:pPr>
            <w:r>
              <w:rPr>
                <w:lang w:val="es-US"/>
              </w:rPr>
              <w:t>CA_n2A-n30A</w:t>
            </w:r>
          </w:p>
          <w:p w14:paraId="556198CC" w14:textId="77777777" w:rsidR="00A81D34" w:rsidRDefault="00A81D34" w:rsidP="00A81D34">
            <w:pPr>
              <w:pStyle w:val="TAC"/>
              <w:rPr>
                <w:b/>
                <w:lang w:val="es-US"/>
              </w:rPr>
            </w:pPr>
            <w:r>
              <w:rPr>
                <w:lang w:val="es-US"/>
              </w:rPr>
              <w:t>CA_n2A-n66A</w:t>
            </w:r>
          </w:p>
          <w:p w14:paraId="1C2FA693" w14:textId="77777777" w:rsidR="00A81D34" w:rsidRDefault="00A81D34" w:rsidP="00A81D34">
            <w:pPr>
              <w:pStyle w:val="TAC"/>
              <w:rPr>
                <w:b/>
                <w:lang w:val="es-US"/>
              </w:rPr>
            </w:pPr>
            <w:r>
              <w:rPr>
                <w:lang w:val="es-US"/>
              </w:rPr>
              <w:t>CA_n14A-n30A</w:t>
            </w:r>
          </w:p>
          <w:p w14:paraId="6B160E6C" w14:textId="77777777" w:rsidR="00A81D34" w:rsidRDefault="00A81D34" w:rsidP="00A81D34">
            <w:pPr>
              <w:pStyle w:val="TAC"/>
              <w:rPr>
                <w:b/>
                <w:lang w:val="es-US"/>
              </w:rPr>
            </w:pPr>
            <w:r>
              <w:rPr>
                <w:lang w:val="es-US"/>
              </w:rPr>
              <w:t>CA_n14A-n66A</w:t>
            </w:r>
          </w:p>
          <w:p w14:paraId="483427D7" w14:textId="77777777" w:rsidR="00A81D34" w:rsidRDefault="00A81D34" w:rsidP="00A81D34">
            <w:pPr>
              <w:pStyle w:val="TAC"/>
              <w:rPr>
                <w:rFonts w:eastAsia="SimSun"/>
                <w:lang w:val="en-US" w:eastAsia="zh-CN" w:bidi="ar"/>
              </w:rPr>
            </w:pPr>
            <w:r>
              <w:rPr>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13E93E72" w14:textId="77777777" w:rsidR="00A81D34" w:rsidRDefault="00A81D34" w:rsidP="00A81D34">
            <w:pPr>
              <w:pStyle w:val="TAC"/>
              <w:rPr>
                <w:rFonts w:ascii="Calibri" w:eastAsia="SimSun" w:hAnsi="Calibri"/>
                <w:kern w:val="2"/>
                <w:sz w:val="21"/>
                <w:lang w:val="en-US" w:eastAsia="zh-CN"/>
              </w:rPr>
            </w:pPr>
            <w:r>
              <w:t>n2</w:t>
            </w:r>
          </w:p>
        </w:tc>
        <w:tc>
          <w:tcPr>
            <w:tcW w:w="3234" w:type="dxa"/>
            <w:tcBorders>
              <w:top w:val="single" w:sz="4" w:space="0" w:color="auto"/>
              <w:left w:val="single" w:sz="4" w:space="0" w:color="auto"/>
              <w:bottom w:val="single" w:sz="4" w:space="0" w:color="auto"/>
              <w:right w:val="single" w:sz="4" w:space="0" w:color="auto"/>
            </w:tcBorders>
            <w:hideMark/>
          </w:tcPr>
          <w:p w14:paraId="760D5EFF"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A0256B1"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29BDC369" w14:textId="77777777" w:rsidTr="00A02329">
        <w:trPr>
          <w:trHeight w:val="29"/>
        </w:trPr>
        <w:tc>
          <w:tcPr>
            <w:tcW w:w="1859" w:type="dxa"/>
            <w:tcBorders>
              <w:top w:val="nil"/>
              <w:left w:val="single" w:sz="4" w:space="0" w:color="auto"/>
              <w:bottom w:val="nil"/>
              <w:right w:val="single" w:sz="4" w:space="0" w:color="auto"/>
            </w:tcBorders>
          </w:tcPr>
          <w:p w14:paraId="05182199"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CD9CF0"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00A5910" w14:textId="77777777" w:rsidR="00A81D34" w:rsidRDefault="00A81D34" w:rsidP="00A81D34">
            <w:pPr>
              <w:pStyle w:val="TAC"/>
              <w:rPr>
                <w:rFonts w:ascii="Calibri" w:eastAsia="SimSun" w:hAnsi="Calibri"/>
                <w:kern w:val="2"/>
                <w:sz w:val="21"/>
                <w:lang w:val="en-US" w:eastAsia="zh-CN"/>
              </w:rPr>
            </w:pPr>
            <w:r>
              <w:t>n14</w:t>
            </w:r>
          </w:p>
        </w:tc>
        <w:tc>
          <w:tcPr>
            <w:tcW w:w="3234" w:type="dxa"/>
            <w:tcBorders>
              <w:top w:val="single" w:sz="4" w:space="0" w:color="auto"/>
              <w:left w:val="single" w:sz="4" w:space="0" w:color="auto"/>
              <w:bottom w:val="single" w:sz="4" w:space="0" w:color="auto"/>
              <w:right w:val="single" w:sz="4" w:space="0" w:color="auto"/>
            </w:tcBorders>
            <w:hideMark/>
          </w:tcPr>
          <w:p w14:paraId="1807854B" w14:textId="77777777" w:rsidR="00A81D34" w:rsidRDefault="00A81D34" w:rsidP="00A81D34">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739156D9"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5B7FC560" w14:textId="77777777" w:rsidTr="00A02329">
        <w:trPr>
          <w:trHeight w:val="29"/>
        </w:trPr>
        <w:tc>
          <w:tcPr>
            <w:tcW w:w="1859" w:type="dxa"/>
            <w:tcBorders>
              <w:top w:val="nil"/>
              <w:left w:val="single" w:sz="4" w:space="0" w:color="auto"/>
              <w:bottom w:val="nil"/>
              <w:right w:val="single" w:sz="4" w:space="0" w:color="auto"/>
            </w:tcBorders>
          </w:tcPr>
          <w:p w14:paraId="6FFE614B"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E76566"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429A3F1" w14:textId="77777777" w:rsidR="00A81D34" w:rsidRDefault="00A81D34" w:rsidP="00A81D34">
            <w:pPr>
              <w:pStyle w:val="TAC"/>
              <w:rPr>
                <w:rFonts w:ascii="Calibri" w:eastAsia="SimSun" w:hAnsi="Calibri"/>
                <w:kern w:val="2"/>
                <w:sz w:val="21"/>
                <w:lang w:val="en-US" w:eastAsia="zh-CN"/>
              </w:rPr>
            </w:pPr>
            <w:r>
              <w:t>n30</w:t>
            </w:r>
          </w:p>
        </w:tc>
        <w:tc>
          <w:tcPr>
            <w:tcW w:w="3234" w:type="dxa"/>
            <w:tcBorders>
              <w:top w:val="single" w:sz="4" w:space="0" w:color="auto"/>
              <w:left w:val="single" w:sz="4" w:space="0" w:color="auto"/>
              <w:bottom w:val="single" w:sz="4" w:space="0" w:color="auto"/>
              <w:right w:val="single" w:sz="4" w:space="0" w:color="auto"/>
            </w:tcBorders>
            <w:hideMark/>
          </w:tcPr>
          <w:p w14:paraId="6C831CA1"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7CEE42A6"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4DF35608" w14:textId="77777777" w:rsidTr="00A02329">
        <w:trPr>
          <w:trHeight w:val="29"/>
        </w:trPr>
        <w:tc>
          <w:tcPr>
            <w:tcW w:w="1859" w:type="dxa"/>
            <w:tcBorders>
              <w:top w:val="nil"/>
              <w:left w:val="single" w:sz="4" w:space="0" w:color="auto"/>
              <w:bottom w:val="single" w:sz="4" w:space="0" w:color="auto"/>
              <w:right w:val="single" w:sz="4" w:space="0" w:color="auto"/>
            </w:tcBorders>
          </w:tcPr>
          <w:p w14:paraId="4FC3E371"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8F951A6"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FBE20D9" w14:textId="77777777" w:rsidR="00A81D34" w:rsidRDefault="00A81D34" w:rsidP="00A81D34">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BFF12FA"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387DB42"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33B8757D" w14:textId="77777777" w:rsidTr="00A02329">
        <w:trPr>
          <w:trHeight w:val="29"/>
        </w:trPr>
        <w:tc>
          <w:tcPr>
            <w:tcW w:w="1859" w:type="dxa"/>
            <w:vMerge w:val="restart"/>
            <w:tcBorders>
              <w:top w:val="nil"/>
              <w:left w:val="single" w:sz="4" w:space="0" w:color="auto"/>
              <w:bottom w:val="single" w:sz="4" w:space="0" w:color="auto"/>
              <w:right w:val="single" w:sz="4" w:space="0" w:color="auto"/>
            </w:tcBorders>
            <w:hideMark/>
          </w:tcPr>
          <w:p w14:paraId="0B384FB2"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hAnsi="Arial"/>
                <w:sz w:val="18"/>
                <w:lang w:val="es-US"/>
              </w:rPr>
              <w:t>CA_n2(2A)-n14A-n30A-n66A</w:t>
            </w:r>
          </w:p>
        </w:tc>
        <w:tc>
          <w:tcPr>
            <w:tcW w:w="1903" w:type="dxa"/>
            <w:tcBorders>
              <w:top w:val="nil"/>
              <w:left w:val="single" w:sz="4" w:space="0" w:color="auto"/>
              <w:bottom w:val="single" w:sz="4" w:space="0" w:color="FFFFFF" w:themeColor="background1"/>
              <w:right w:val="single" w:sz="4" w:space="0" w:color="auto"/>
            </w:tcBorders>
            <w:hideMark/>
          </w:tcPr>
          <w:p w14:paraId="0A560A87" w14:textId="77777777" w:rsidR="00A81D34" w:rsidRDefault="00A81D34" w:rsidP="00A81D34">
            <w:pPr>
              <w:pStyle w:val="TAC"/>
              <w:rPr>
                <w:lang w:val="es-US"/>
              </w:rPr>
            </w:pPr>
            <w:r>
              <w:rPr>
                <w:lang w:val="es-US"/>
              </w:rPr>
              <w:t>CA_n2A-n14A</w:t>
            </w:r>
          </w:p>
          <w:p w14:paraId="21DE8CA0" w14:textId="77777777" w:rsidR="00A81D34" w:rsidRDefault="00A81D34" w:rsidP="00A81D34">
            <w:pPr>
              <w:pStyle w:val="TAC"/>
              <w:rPr>
                <w:lang w:val="es-US"/>
              </w:rPr>
            </w:pPr>
            <w:r>
              <w:rPr>
                <w:lang w:val="es-US"/>
              </w:rPr>
              <w:t>CA_n2A-n30A</w:t>
            </w:r>
          </w:p>
          <w:p w14:paraId="71C596B6" w14:textId="77777777" w:rsidR="00A81D34" w:rsidRDefault="00A81D34" w:rsidP="00A81D34">
            <w:pPr>
              <w:pStyle w:val="TAC"/>
              <w:rPr>
                <w:lang w:val="es-US"/>
              </w:rPr>
            </w:pPr>
            <w:r>
              <w:rPr>
                <w:lang w:val="es-US"/>
              </w:rPr>
              <w:t>CA_n2A-n66A</w:t>
            </w:r>
          </w:p>
          <w:p w14:paraId="4433B3FC" w14:textId="77777777" w:rsidR="00A81D34" w:rsidRDefault="00A81D34" w:rsidP="00A81D34">
            <w:pPr>
              <w:pStyle w:val="TAC"/>
              <w:rPr>
                <w:lang w:val="es-US"/>
              </w:rPr>
            </w:pPr>
            <w:r>
              <w:rPr>
                <w:lang w:val="es-US"/>
              </w:rPr>
              <w:t>CA_n14A-n30A</w:t>
            </w:r>
          </w:p>
          <w:p w14:paraId="0E8CABBB" w14:textId="77777777" w:rsidR="00A81D34" w:rsidRDefault="00A81D34" w:rsidP="00A81D34">
            <w:pPr>
              <w:pStyle w:val="TAC"/>
              <w:rPr>
                <w:lang w:val="es-US"/>
              </w:rPr>
            </w:pPr>
            <w:r>
              <w:rPr>
                <w:lang w:val="es-US"/>
              </w:rPr>
              <w:t>CA_n14A-n66A</w:t>
            </w:r>
          </w:p>
          <w:p w14:paraId="45A4EEF6"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63703EE3" w14:textId="77777777" w:rsidR="00A81D34" w:rsidRDefault="00A81D34" w:rsidP="00A81D34">
            <w:pPr>
              <w:pStyle w:val="TAC"/>
            </w:pPr>
            <w:r>
              <w:t>n2</w:t>
            </w:r>
          </w:p>
        </w:tc>
        <w:tc>
          <w:tcPr>
            <w:tcW w:w="3234" w:type="dxa"/>
            <w:tcBorders>
              <w:top w:val="single" w:sz="4" w:space="0" w:color="auto"/>
              <w:left w:val="single" w:sz="4" w:space="0" w:color="auto"/>
              <w:bottom w:val="single" w:sz="4" w:space="0" w:color="auto"/>
              <w:right w:val="single" w:sz="4" w:space="0" w:color="auto"/>
            </w:tcBorders>
            <w:hideMark/>
          </w:tcPr>
          <w:p w14:paraId="64297D67" w14:textId="77777777" w:rsidR="00A81D34" w:rsidRDefault="00A81D34" w:rsidP="00A81D34">
            <w:pPr>
              <w:pStyle w:val="TAC"/>
              <w:rPr>
                <w:rFonts w:eastAsia="SimSun"/>
                <w:lang w:val="en-US" w:eastAsia="zh-CN" w:bidi="ar"/>
              </w:rPr>
            </w:pPr>
            <w:r>
              <w:rPr>
                <w:szCs w:val="18"/>
              </w:rPr>
              <w:t>CA_n2(2</w:t>
            </w:r>
            <w:proofErr w:type="gramStart"/>
            <w:r>
              <w:rPr>
                <w:szCs w:val="18"/>
              </w:rPr>
              <w:t>A)_</w:t>
            </w:r>
            <w:proofErr w:type="gramEnd"/>
            <w:r>
              <w:rPr>
                <w:szCs w:val="18"/>
              </w:rPr>
              <w:t>BCS0</w:t>
            </w:r>
          </w:p>
        </w:tc>
        <w:tc>
          <w:tcPr>
            <w:tcW w:w="1727" w:type="dxa"/>
            <w:vMerge w:val="restart"/>
            <w:tcBorders>
              <w:top w:val="nil"/>
              <w:left w:val="single" w:sz="4" w:space="0" w:color="auto"/>
              <w:bottom w:val="single" w:sz="4" w:space="0" w:color="auto"/>
              <w:right w:val="single" w:sz="4" w:space="0" w:color="auto"/>
            </w:tcBorders>
            <w:hideMark/>
          </w:tcPr>
          <w:p w14:paraId="26BCCAAF" w14:textId="77777777" w:rsidR="00A81D34" w:rsidRDefault="00A81D34" w:rsidP="00A81D34">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A81D34" w14:paraId="0B635FC1" w14:textId="77777777" w:rsidTr="00A02329">
        <w:trPr>
          <w:trHeight w:val="29"/>
        </w:trPr>
        <w:tc>
          <w:tcPr>
            <w:tcW w:w="0" w:type="auto"/>
            <w:vMerge/>
            <w:tcBorders>
              <w:top w:val="nil"/>
              <w:left w:val="single" w:sz="4" w:space="0" w:color="auto"/>
              <w:bottom w:val="single" w:sz="4" w:space="0" w:color="auto"/>
              <w:right w:val="single" w:sz="4" w:space="0" w:color="auto"/>
            </w:tcBorders>
            <w:vAlign w:val="center"/>
            <w:hideMark/>
          </w:tcPr>
          <w:p w14:paraId="4680150D" w14:textId="77777777" w:rsidR="00A81D34" w:rsidRDefault="00A81D34" w:rsidP="00A81D34">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AB468FE"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62CA6E0" w14:textId="77777777" w:rsidR="00A81D34" w:rsidRDefault="00A81D34" w:rsidP="00A81D34">
            <w:pPr>
              <w:pStyle w:val="TAC"/>
            </w:pPr>
            <w:r>
              <w:t>n14</w:t>
            </w:r>
          </w:p>
        </w:tc>
        <w:tc>
          <w:tcPr>
            <w:tcW w:w="3234" w:type="dxa"/>
            <w:tcBorders>
              <w:top w:val="single" w:sz="4" w:space="0" w:color="auto"/>
              <w:left w:val="single" w:sz="4" w:space="0" w:color="auto"/>
              <w:bottom w:val="single" w:sz="4" w:space="0" w:color="auto"/>
              <w:right w:val="single" w:sz="4" w:space="0" w:color="auto"/>
            </w:tcBorders>
            <w:hideMark/>
          </w:tcPr>
          <w:p w14:paraId="6A0AA79B" w14:textId="77777777" w:rsidR="00A81D34" w:rsidRDefault="00A81D34" w:rsidP="00A81D34">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35CCC30B" w14:textId="77777777" w:rsidR="00A81D34" w:rsidRDefault="00A81D34" w:rsidP="00A81D34">
            <w:pPr>
              <w:spacing w:after="0"/>
              <w:rPr>
                <w:rFonts w:ascii="Arial" w:eastAsia="SimSun" w:hAnsi="Arial"/>
                <w:kern w:val="2"/>
                <w:sz w:val="18"/>
                <w:szCs w:val="22"/>
                <w:lang w:val="en-US" w:eastAsia="zh-CN"/>
              </w:rPr>
            </w:pPr>
          </w:p>
        </w:tc>
      </w:tr>
      <w:tr w:rsidR="00A81D34" w14:paraId="5AE7B586" w14:textId="77777777" w:rsidTr="00A02329">
        <w:trPr>
          <w:trHeight w:val="29"/>
        </w:trPr>
        <w:tc>
          <w:tcPr>
            <w:tcW w:w="0" w:type="auto"/>
            <w:vMerge/>
            <w:tcBorders>
              <w:top w:val="nil"/>
              <w:left w:val="single" w:sz="4" w:space="0" w:color="auto"/>
              <w:bottom w:val="single" w:sz="4" w:space="0" w:color="auto"/>
              <w:right w:val="single" w:sz="4" w:space="0" w:color="auto"/>
            </w:tcBorders>
            <w:vAlign w:val="center"/>
            <w:hideMark/>
          </w:tcPr>
          <w:p w14:paraId="7E5D3205" w14:textId="77777777" w:rsidR="00A81D34" w:rsidRDefault="00A81D34" w:rsidP="00A81D34">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854F1E3"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DD065E9" w14:textId="77777777" w:rsidR="00A81D34" w:rsidRDefault="00A81D34" w:rsidP="00A81D34">
            <w:pPr>
              <w:pStyle w:val="TAC"/>
            </w:pPr>
            <w:r>
              <w:t>n30</w:t>
            </w:r>
          </w:p>
        </w:tc>
        <w:tc>
          <w:tcPr>
            <w:tcW w:w="3234" w:type="dxa"/>
            <w:tcBorders>
              <w:top w:val="single" w:sz="4" w:space="0" w:color="auto"/>
              <w:left w:val="single" w:sz="4" w:space="0" w:color="auto"/>
              <w:bottom w:val="single" w:sz="4" w:space="0" w:color="auto"/>
              <w:right w:val="single" w:sz="4" w:space="0" w:color="auto"/>
            </w:tcBorders>
            <w:hideMark/>
          </w:tcPr>
          <w:p w14:paraId="4EE26A52" w14:textId="77777777" w:rsidR="00A81D34" w:rsidRDefault="00A81D34" w:rsidP="00A81D34">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5F159AFD" w14:textId="77777777" w:rsidR="00A81D34" w:rsidRDefault="00A81D34" w:rsidP="00A81D34">
            <w:pPr>
              <w:spacing w:after="0"/>
              <w:rPr>
                <w:rFonts w:ascii="Arial" w:eastAsia="SimSun" w:hAnsi="Arial"/>
                <w:kern w:val="2"/>
                <w:sz w:val="18"/>
                <w:szCs w:val="22"/>
                <w:lang w:val="en-US" w:eastAsia="zh-CN"/>
              </w:rPr>
            </w:pPr>
          </w:p>
        </w:tc>
      </w:tr>
      <w:tr w:rsidR="00A81D34" w14:paraId="4BA18788" w14:textId="77777777" w:rsidTr="00A02329">
        <w:trPr>
          <w:trHeight w:val="29"/>
        </w:trPr>
        <w:tc>
          <w:tcPr>
            <w:tcW w:w="0" w:type="auto"/>
            <w:vMerge/>
            <w:tcBorders>
              <w:top w:val="nil"/>
              <w:left w:val="single" w:sz="4" w:space="0" w:color="auto"/>
              <w:bottom w:val="single" w:sz="4" w:space="0" w:color="auto"/>
              <w:right w:val="single" w:sz="4" w:space="0" w:color="auto"/>
            </w:tcBorders>
            <w:vAlign w:val="center"/>
            <w:hideMark/>
          </w:tcPr>
          <w:p w14:paraId="062BB8D0" w14:textId="77777777" w:rsidR="00A81D34" w:rsidRDefault="00A81D34" w:rsidP="00A81D34">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65DC2F3"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60CD7BD" w14:textId="77777777" w:rsidR="00A81D34" w:rsidRDefault="00A81D34" w:rsidP="00A81D34">
            <w:pPr>
              <w:pStyle w:val="TAC"/>
            </w:pPr>
            <w:r>
              <w:t>n66</w:t>
            </w:r>
          </w:p>
        </w:tc>
        <w:tc>
          <w:tcPr>
            <w:tcW w:w="3234" w:type="dxa"/>
            <w:tcBorders>
              <w:top w:val="single" w:sz="4" w:space="0" w:color="auto"/>
              <w:left w:val="single" w:sz="4" w:space="0" w:color="auto"/>
              <w:bottom w:val="single" w:sz="4" w:space="0" w:color="auto"/>
              <w:right w:val="single" w:sz="4" w:space="0" w:color="auto"/>
            </w:tcBorders>
            <w:hideMark/>
          </w:tcPr>
          <w:p w14:paraId="15BD6A58"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0" w:type="auto"/>
            <w:vMerge/>
            <w:tcBorders>
              <w:top w:val="nil"/>
              <w:left w:val="single" w:sz="4" w:space="0" w:color="auto"/>
              <w:bottom w:val="single" w:sz="4" w:space="0" w:color="auto"/>
              <w:right w:val="single" w:sz="4" w:space="0" w:color="auto"/>
            </w:tcBorders>
            <w:vAlign w:val="center"/>
            <w:hideMark/>
          </w:tcPr>
          <w:p w14:paraId="1EA56F0A" w14:textId="77777777" w:rsidR="00A81D34" w:rsidRDefault="00A81D34" w:rsidP="00A81D34">
            <w:pPr>
              <w:spacing w:after="0"/>
              <w:rPr>
                <w:rFonts w:ascii="Arial" w:eastAsia="SimSun" w:hAnsi="Arial"/>
                <w:kern w:val="2"/>
                <w:sz w:val="18"/>
                <w:szCs w:val="22"/>
                <w:lang w:val="en-US" w:eastAsia="zh-CN"/>
              </w:rPr>
            </w:pPr>
          </w:p>
        </w:tc>
      </w:tr>
      <w:tr w:rsidR="00A81D34" w14:paraId="21C1CABA" w14:textId="77777777" w:rsidTr="00A02329">
        <w:trPr>
          <w:trHeight w:val="29"/>
        </w:trPr>
        <w:tc>
          <w:tcPr>
            <w:tcW w:w="1859" w:type="dxa"/>
            <w:vMerge w:val="restart"/>
            <w:tcBorders>
              <w:top w:val="nil"/>
              <w:left w:val="single" w:sz="4" w:space="0" w:color="auto"/>
              <w:bottom w:val="single" w:sz="4" w:space="0" w:color="auto"/>
              <w:right w:val="single" w:sz="4" w:space="0" w:color="auto"/>
            </w:tcBorders>
            <w:hideMark/>
          </w:tcPr>
          <w:p w14:paraId="0ED94F64"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hAnsi="Arial"/>
                <w:sz w:val="18"/>
                <w:lang w:val="es-US"/>
              </w:rPr>
              <w:t>CA_n2A-n14A-n30A-n66(2A)</w:t>
            </w:r>
          </w:p>
        </w:tc>
        <w:tc>
          <w:tcPr>
            <w:tcW w:w="1903" w:type="dxa"/>
            <w:tcBorders>
              <w:top w:val="nil"/>
              <w:left w:val="single" w:sz="4" w:space="0" w:color="auto"/>
              <w:bottom w:val="single" w:sz="4" w:space="0" w:color="FFFFFF" w:themeColor="background1"/>
              <w:right w:val="single" w:sz="4" w:space="0" w:color="auto"/>
            </w:tcBorders>
            <w:hideMark/>
          </w:tcPr>
          <w:p w14:paraId="41C760C8" w14:textId="77777777" w:rsidR="00A81D34" w:rsidRDefault="00A81D34" w:rsidP="00A81D34">
            <w:pPr>
              <w:pStyle w:val="TAC"/>
              <w:rPr>
                <w:lang w:val="es-US"/>
              </w:rPr>
            </w:pPr>
            <w:r>
              <w:rPr>
                <w:lang w:val="es-US"/>
              </w:rPr>
              <w:t>CA_n2A-n14A</w:t>
            </w:r>
          </w:p>
          <w:p w14:paraId="18D8AE01" w14:textId="77777777" w:rsidR="00A81D34" w:rsidRDefault="00A81D34" w:rsidP="00A81D34">
            <w:pPr>
              <w:pStyle w:val="TAC"/>
              <w:rPr>
                <w:lang w:val="es-US"/>
              </w:rPr>
            </w:pPr>
            <w:r>
              <w:rPr>
                <w:lang w:val="es-US"/>
              </w:rPr>
              <w:t>CA_n2A-n30A</w:t>
            </w:r>
          </w:p>
          <w:p w14:paraId="4B980B91" w14:textId="77777777" w:rsidR="00A81D34" w:rsidRDefault="00A81D34" w:rsidP="00A81D34">
            <w:pPr>
              <w:pStyle w:val="TAC"/>
              <w:rPr>
                <w:lang w:val="es-US"/>
              </w:rPr>
            </w:pPr>
            <w:r>
              <w:rPr>
                <w:lang w:val="es-US"/>
              </w:rPr>
              <w:t>CA_n2A-n66A</w:t>
            </w:r>
          </w:p>
          <w:p w14:paraId="2300A427" w14:textId="77777777" w:rsidR="00A81D34" w:rsidRDefault="00A81D34" w:rsidP="00A81D34">
            <w:pPr>
              <w:pStyle w:val="TAC"/>
              <w:rPr>
                <w:lang w:val="es-US"/>
              </w:rPr>
            </w:pPr>
            <w:r>
              <w:rPr>
                <w:lang w:val="es-US"/>
              </w:rPr>
              <w:t>CA_n14A-n30A</w:t>
            </w:r>
          </w:p>
          <w:p w14:paraId="6AA623EA" w14:textId="77777777" w:rsidR="00A81D34" w:rsidRDefault="00A81D34" w:rsidP="00A81D34">
            <w:pPr>
              <w:pStyle w:val="TAC"/>
              <w:rPr>
                <w:lang w:val="es-US"/>
              </w:rPr>
            </w:pPr>
            <w:r>
              <w:rPr>
                <w:lang w:val="es-US"/>
              </w:rPr>
              <w:t>CA_n14A-n66A</w:t>
            </w:r>
          </w:p>
          <w:p w14:paraId="02BCA73F"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hideMark/>
          </w:tcPr>
          <w:p w14:paraId="1A68CA32" w14:textId="77777777" w:rsidR="00A81D34" w:rsidRDefault="00A81D34" w:rsidP="00A81D34">
            <w:pPr>
              <w:pStyle w:val="TAC"/>
            </w:pPr>
            <w:r>
              <w:t>n2</w:t>
            </w:r>
          </w:p>
        </w:tc>
        <w:tc>
          <w:tcPr>
            <w:tcW w:w="3234" w:type="dxa"/>
            <w:tcBorders>
              <w:top w:val="single" w:sz="4" w:space="0" w:color="auto"/>
              <w:left w:val="single" w:sz="4" w:space="0" w:color="auto"/>
              <w:bottom w:val="single" w:sz="4" w:space="0" w:color="auto"/>
              <w:right w:val="single" w:sz="4" w:space="0" w:color="auto"/>
            </w:tcBorders>
            <w:hideMark/>
          </w:tcPr>
          <w:p w14:paraId="41219D62"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vMerge w:val="restart"/>
            <w:tcBorders>
              <w:top w:val="nil"/>
              <w:left w:val="single" w:sz="4" w:space="0" w:color="auto"/>
              <w:bottom w:val="single" w:sz="4" w:space="0" w:color="auto"/>
              <w:right w:val="single" w:sz="4" w:space="0" w:color="auto"/>
            </w:tcBorders>
            <w:hideMark/>
          </w:tcPr>
          <w:p w14:paraId="419F9271" w14:textId="77777777" w:rsidR="00A81D34" w:rsidRDefault="00A81D34" w:rsidP="00A81D34">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A81D34" w14:paraId="4BB80FAD" w14:textId="77777777" w:rsidTr="00A02329">
        <w:trPr>
          <w:trHeight w:val="29"/>
        </w:trPr>
        <w:tc>
          <w:tcPr>
            <w:tcW w:w="0" w:type="auto"/>
            <w:vMerge/>
            <w:tcBorders>
              <w:top w:val="nil"/>
              <w:left w:val="single" w:sz="4" w:space="0" w:color="auto"/>
              <w:bottom w:val="single" w:sz="4" w:space="0" w:color="auto"/>
              <w:right w:val="single" w:sz="4" w:space="0" w:color="auto"/>
            </w:tcBorders>
            <w:vAlign w:val="center"/>
            <w:hideMark/>
          </w:tcPr>
          <w:p w14:paraId="228AF499" w14:textId="77777777" w:rsidR="00A81D34" w:rsidRDefault="00A81D34" w:rsidP="00A81D34">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7D65FCF"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62653F5" w14:textId="77777777" w:rsidR="00A81D34" w:rsidRDefault="00A81D34" w:rsidP="00A81D34">
            <w:pPr>
              <w:pStyle w:val="TAC"/>
            </w:pPr>
            <w:r>
              <w:t>n14</w:t>
            </w:r>
          </w:p>
        </w:tc>
        <w:tc>
          <w:tcPr>
            <w:tcW w:w="3234" w:type="dxa"/>
            <w:tcBorders>
              <w:top w:val="single" w:sz="4" w:space="0" w:color="auto"/>
              <w:left w:val="single" w:sz="4" w:space="0" w:color="auto"/>
              <w:bottom w:val="single" w:sz="4" w:space="0" w:color="auto"/>
              <w:right w:val="single" w:sz="4" w:space="0" w:color="auto"/>
            </w:tcBorders>
            <w:hideMark/>
          </w:tcPr>
          <w:p w14:paraId="076F839F" w14:textId="77777777" w:rsidR="00A81D34" w:rsidRDefault="00A81D34" w:rsidP="00A81D34">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5C192548" w14:textId="77777777" w:rsidR="00A81D34" w:rsidRDefault="00A81D34" w:rsidP="00A81D34">
            <w:pPr>
              <w:spacing w:after="0"/>
              <w:rPr>
                <w:rFonts w:ascii="Arial" w:eastAsia="SimSun" w:hAnsi="Arial"/>
                <w:kern w:val="2"/>
                <w:sz w:val="18"/>
                <w:szCs w:val="22"/>
                <w:lang w:val="en-US" w:eastAsia="zh-CN"/>
              </w:rPr>
            </w:pPr>
          </w:p>
        </w:tc>
      </w:tr>
      <w:tr w:rsidR="00A81D34" w14:paraId="22345A55" w14:textId="77777777" w:rsidTr="00A02329">
        <w:trPr>
          <w:trHeight w:val="29"/>
        </w:trPr>
        <w:tc>
          <w:tcPr>
            <w:tcW w:w="0" w:type="auto"/>
            <w:vMerge/>
            <w:tcBorders>
              <w:top w:val="nil"/>
              <w:left w:val="single" w:sz="4" w:space="0" w:color="auto"/>
              <w:bottom w:val="single" w:sz="4" w:space="0" w:color="auto"/>
              <w:right w:val="single" w:sz="4" w:space="0" w:color="auto"/>
            </w:tcBorders>
            <w:vAlign w:val="center"/>
            <w:hideMark/>
          </w:tcPr>
          <w:p w14:paraId="6F3E357D" w14:textId="77777777" w:rsidR="00A81D34" w:rsidRDefault="00A81D34" w:rsidP="00A81D34">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096EDDA"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92F9E55" w14:textId="77777777" w:rsidR="00A81D34" w:rsidRDefault="00A81D34" w:rsidP="00A81D34">
            <w:pPr>
              <w:pStyle w:val="TAC"/>
            </w:pPr>
            <w:r>
              <w:t>n30</w:t>
            </w:r>
          </w:p>
        </w:tc>
        <w:tc>
          <w:tcPr>
            <w:tcW w:w="3234" w:type="dxa"/>
            <w:tcBorders>
              <w:top w:val="single" w:sz="4" w:space="0" w:color="auto"/>
              <w:left w:val="single" w:sz="4" w:space="0" w:color="auto"/>
              <w:bottom w:val="single" w:sz="4" w:space="0" w:color="auto"/>
              <w:right w:val="single" w:sz="4" w:space="0" w:color="auto"/>
            </w:tcBorders>
            <w:hideMark/>
          </w:tcPr>
          <w:p w14:paraId="32DA106D" w14:textId="77777777" w:rsidR="00A81D34" w:rsidRDefault="00A81D34" w:rsidP="00A81D34">
            <w:pPr>
              <w:pStyle w:val="TAC"/>
              <w:rPr>
                <w:rFonts w:eastAsia="SimSun"/>
                <w:lang w:val="en-US" w:eastAsia="zh-CN" w:bidi="ar"/>
              </w:rPr>
            </w:pPr>
            <w:r>
              <w:rPr>
                <w:rFonts w:eastAsia="SimSun"/>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72B4EEA6" w14:textId="77777777" w:rsidR="00A81D34" w:rsidRDefault="00A81D34" w:rsidP="00A81D34">
            <w:pPr>
              <w:spacing w:after="0"/>
              <w:rPr>
                <w:rFonts w:ascii="Arial" w:eastAsia="SimSun" w:hAnsi="Arial"/>
                <w:kern w:val="2"/>
                <w:sz w:val="18"/>
                <w:szCs w:val="22"/>
                <w:lang w:val="en-US" w:eastAsia="zh-CN"/>
              </w:rPr>
            </w:pPr>
          </w:p>
        </w:tc>
      </w:tr>
      <w:tr w:rsidR="00A81D34" w14:paraId="28B1E8A2" w14:textId="77777777" w:rsidTr="00A02329">
        <w:trPr>
          <w:trHeight w:val="29"/>
        </w:trPr>
        <w:tc>
          <w:tcPr>
            <w:tcW w:w="0" w:type="auto"/>
            <w:vMerge/>
            <w:tcBorders>
              <w:top w:val="nil"/>
              <w:left w:val="single" w:sz="4" w:space="0" w:color="auto"/>
              <w:bottom w:val="single" w:sz="4" w:space="0" w:color="auto"/>
              <w:right w:val="single" w:sz="4" w:space="0" w:color="auto"/>
            </w:tcBorders>
            <w:vAlign w:val="center"/>
            <w:hideMark/>
          </w:tcPr>
          <w:p w14:paraId="4D7A2474" w14:textId="77777777" w:rsidR="00A81D34" w:rsidRDefault="00A81D34" w:rsidP="00A81D34">
            <w:pPr>
              <w:spacing w:after="0"/>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1D54B1C"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EAF4A43" w14:textId="77777777" w:rsidR="00A81D34" w:rsidRDefault="00A81D34" w:rsidP="00A81D34">
            <w:pPr>
              <w:pStyle w:val="TAC"/>
            </w:pPr>
            <w:r>
              <w:t>n66</w:t>
            </w:r>
          </w:p>
        </w:tc>
        <w:tc>
          <w:tcPr>
            <w:tcW w:w="3234" w:type="dxa"/>
            <w:tcBorders>
              <w:top w:val="single" w:sz="4" w:space="0" w:color="auto"/>
              <w:left w:val="single" w:sz="4" w:space="0" w:color="auto"/>
              <w:bottom w:val="single" w:sz="4" w:space="0" w:color="auto"/>
              <w:right w:val="single" w:sz="4" w:space="0" w:color="auto"/>
            </w:tcBorders>
            <w:hideMark/>
          </w:tcPr>
          <w:p w14:paraId="35C0C50E" w14:textId="77777777" w:rsidR="00A81D34" w:rsidRDefault="00A81D34" w:rsidP="00A81D34">
            <w:pPr>
              <w:pStyle w:val="TAC"/>
              <w:rPr>
                <w:rFonts w:eastAsia="SimSun"/>
                <w:lang w:val="en-US" w:eastAsia="zh-CN" w:bidi="ar"/>
              </w:rPr>
            </w:pPr>
            <w:r>
              <w:rPr>
                <w:szCs w:val="18"/>
              </w:rPr>
              <w:t>CA_n66(2</w:t>
            </w:r>
            <w:proofErr w:type="gramStart"/>
            <w:r>
              <w:rPr>
                <w:szCs w:val="18"/>
              </w:rPr>
              <w:t>A)_</w:t>
            </w:r>
            <w:proofErr w:type="gramEnd"/>
            <w:r>
              <w:rPr>
                <w:szCs w:val="18"/>
              </w:rPr>
              <w:t>BCS1</w:t>
            </w:r>
          </w:p>
        </w:tc>
        <w:tc>
          <w:tcPr>
            <w:tcW w:w="0" w:type="auto"/>
            <w:vMerge/>
            <w:tcBorders>
              <w:top w:val="nil"/>
              <w:left w:val="single" w:sz="4" w:space="0" w:color="auto"/>
              <w:bottom w:val="single" w:sz="4" w:space="0" w:color="auto"/>
              <w:right w:val="single" w:sz="4" w:space="0" w:color="auto"/>
            </w:tcBorders>
            <w:vAlign w:val="center"/>
            <w:hideMark/>
          </w:tcPr>
          <w:p w14:paraId="3F548653" w14:textId="77777777" w:rsidR="00A81D34" w:rsidRDefault="00A81D34" w:rsidP="00A81D34">
            <w:pPr>
              <w:spacing w:after="0"/>
              <w:rPr>
                <w:rFonts w:ascii="Arial" w:eastAsia="SimSun" w:hAnsi="Arial"/>
                <w:kern w:val="2"/>
                <w:sz w:val="18"/>
                <w:szCs w:val="22"/>
                <w:lang w:val="en-US" w:eastAsia="zh-CN"/>
              </w:rPr>
            </w:pPr>
          </w:p>
        </w:tc>
      </w:tr>
      <w:tr w:rsidR="00A81D34" w14:paraId="03A8391F"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4C365775" w14:textId="77777777" w:rsidR="00A81D34" w:rsidRDefault="00A81D34" w:rsidP="00A81D34">
            <w:pPr>
              <w:pStyle w:val="TAC"/>
              <w:rPr>
                <w:rFonts w:eastAsia="SimSun"/>
                <w:lang w:val="en-US" w:eastAsia="zh-CN" w:bidi="ar"/>
              </w:rPr>
            </w:pPr>
            <w:r>
              <w:rPr>
                <w:lang w:val="x-none" w:eastAsia="zh-CN"/>
              </w:rPr>
              <w:lastRenderedPageBreak/>
              <w:t>CA_n</w:t>
            </w:r>
            <w:r>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hideMark/>
          </w:tcPr>
          <w:p w14:paraId="5BC5FDB7" w14:textId="77777777" w:rsidR="00A81D34" w:rsidRDefault="00A81D34" w:rsidP="00A81D34">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55A349FE" w14:textId="77777777" w:rsidR="00A81D34" w:rsidRDefault="00A81D34" w:rsidP="00A81D34">
            <w:pPr>
              <w:pStyle w:val="TAC"/>
              <w:rPr>
                <w:lang w:eastAsia="zh-CN"/>
              </w:rPr>
            </w:pPr>
            <w:r>
              <w:rPr>
                <w:lang w:eastAsia="zh-CN"/>
              </w:rPr>
              <w:t>CA_n2A-n14A</w:t>
            </w:r>
          </w:p>
          <w:p w14:paraId="745A806B" w14:textId="77777777" w:rsidR="00A81D34" w:rsidRDefault="00A81D34" w:rsidP="00A81D34">
            <w:pPr>
              <w:pStyle w:val="TAC"/>
              <w:rPr>
                <w:lang w:eastAsia="zh-CN"/>
              </w:rPr>
            </w:pPr>
            <w:r>
              <w:rPr>
                <w:lang w:eastAsia="zh-CN"/>
              </w:rPr>
              <w:t>CA_n2A-n30A</w:t>
            </w:r>
          </w:p>
          <w:p w14:paraId="4EFD7F55" w14:textId="77777777" w:rsidR="00A81D34" w:rsidRDefault="00A81D34" w:rsidP="00A81D34">
            <w:pPr>
              <w:pStyle w:val="TAC"/>
              <w:rPr>
                <w:lang w:eastAsia="zh-CN"/>
              </w:rPr>
            </w:pPr>
            <w:r>
              <w:rPr>
                <w:lang w:eastAsia="zh-CN"/>
              </w:rPr>
              <w:t>CA_n2A-n77A</w:t>
            </w:r>
            <w:r>
              <w:rPr>
                <w:vertAlign w:val="superscript"/>
                <w:lang w:eastAsia="zh-CN"/>
              </w:rPr>
              <w:t>5</w:t>
            </w:r>
          </w:p>
          <w:p w14:paraId="6E0AC076" w14:textId="77777777" w:rsidR="00A81D34" w:rsidRDefault="00A81D34" w:rsidP="00A81D34">
            <w:pPr>
              <w:pStyle w:val="TAC"/>
              <w:rPr>
                <w:lang w:eastAsia="zh-CN"/>
              </w:rPr>
            </w:pPr>
            <w:r>
              <w:rPr>
                <w:lang w:eastAsia="zh-CN"/>
              </w:rPr>
              <w:t>CA_n14A-n30A</w:t>
            </w:r>
          </w:p>
          <w:p w14:paraId="2D864DE1" w14:textId="77777777" w:rsidR="00A81D34" w:rsidRDefault="00A81D34" w:rsidP="00A81D34">
            <w:pPr>
              <w:pStyle w:val="TAC"/>
              <w:rPr>
                <w:lang w:eastAsia="zh-CN"/>
              </w:rPr>
            </w:pPr>
            <w:r>
              <w:rPr>
                <w:lang w:eastAsia="zh-CN"/>
              </w:rPr>
              <w:t>CA_n14A-n77A</w:t>
            </w:r>
            <w:r>
              <w:rPr>
                <w:vertAlign w:val="superscript"/>
                <w:lang w:eastAsia="zh-CN"/>
              </w:rPr>
              <w:t>5</w:t>
            </w:r>
          </w:p>
          <w:p w14:paraId="14667081" w14:textId="77777777" w:rsidR="00A81D34" w:rsidRDefault="00A81D34" w:rsidP="00A81D34">
            <w:pPr>
              <w:pStyle w:val="TAC"/>
              <w:rPr>
                <w:rFonts w:eastAsia="SimSun"/>
                <w:lang w:val="en-US" w:eastAsia="zh-CN" w:bidi="ar"/>
              </w:rPr>
            </w:pPr>
            <w:r>
              <w:rPr>
                <w:lang w:eastAsia="zh-CN"/>
              </w:rPr>
              <w:t>CA_n30A-n77A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38F6CE72" w14:textId="77777777" w:rsidR="00A81D34" w:rsidRDefault="00A81D34" w:rsidP="00A81D34">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6F5AAD20"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4B089EF"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5A4F9F67" w14:textId="77777777" w:rsidTr="00A02329">
        <w:trPr>
          <w:trHeight w:val="29"/>
        </w:trPr>
        <w:tc>
          <w:tcPr>
            <w:tcW w:w="1859" w:type="dxa"/>
            <w:tcBorders>
              <w:top w:val="nil"/>
              <w:left w:val="single" w:sz="4" w:space="0" w:color="auto"/>
              <w:bottom w:val="nil"/>
              <w:right w:val="single" w:sz="4" w:space="0" w:color="auto"/>
            </w:tcBorders>
          </w:tcPr>
          <w:p w14:paraId="67A3FC94"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91D9AF3"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FCE264F" w14:textId="77777777" w:rsidR="00A81D34" w:rsidRDefault="00A81D34" w:rsidP="00A81D34">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42A069DC" w14:textId="77777777" w:rsidR="00A81D34" w:rsidRDefault="00A81D34" w:rsidP="00A81D34">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1F09E980"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0C1DDCCC" w14:textId="77777777" w:rsidTr="00A02329">
        <w:trPr>
          <w:trHeight w:val="29"/>
        </w:trPr>
        <w:tc>
          <w:tcPr>
            <w:tcW w:w="1859" w:type="dxa"/>
            <w:tcBorders>
              <w:top w:val="nil"/>
              <w:left w:val="single" w:sz="4" w:space="0" w:color="auto"/>
              <w:bottom w:val="nil"/>
              <w:right w:val="single" w:sz="4" w:space="0" w:color="auto"/>
            </w:tcBorders>
          </w:tcPr>
          <w:p w14:paraId="3BA30C55"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91CF184"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66A5095" w14:textId="77777777" w:rsidR="00A81D34" w:rsidRDefault="00A81D34" w:rsidP="00A81D34">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17A2593F"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A4675B1"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69FDCBBF" w14:textId="77777777" w:rsidTr="00A02329">
        <w:trPr>
          <w:trHeight w:val="29"/>
        </w:trPr>
        <w:tc>
          <w:tcPr>
            <w:tcW w:w="1859" w:type="dxa"/>
            <w:tcBorders>
              <w:top w:val="nil"/>
              <w:left w:val="single" w:sz="4" w:space="0" w:color="auto"/>
              <w:bottom w:val="single" w:sz="4" w:space="0" w:color="auto"/>
              <w:right w:val="single" w:sz="4" w:space="0" w:color="auto"/>
            </w:tcBorders>
          </w:tcPr>
          <w:p w14:paraId="70AC3B40"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A69E87C"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C08959E" w14:textId="77777777" w:rsidR="00A81D34" w:rsidRDefault="00A81D34" w:rsidP="00A81D34">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060AD8F"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7EF14CD"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674459A5"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487E3EF8" w14:textId="77777777" w:rsidR="00A81D34" w:rsidRDefault="00A81D34" w:rsidP="00A81D34">
            <w:pPr>
              <w:pStyle w:val="TAC"/>
              <w:rPr>
                <w:rFonts w:eastAsia="SimSun"/>
                <w:lang w:val="en-US" w:eastAsia="zh-CN" w:bidi="ar"/>
              </w:rPr>
            </w:pPr>
            <w:r>
              <w:rPr>
                <w:lang w:val="x-none" w:eastAsia="zh-CN"/>
              </w:rPr>
              <w:t>CA_n</w:t>
            </w:r>
            <w:r>
              <w:rPr>
                <w:lang w:val="en-US" w:eastAsia="zh-CN"/>
              </w:rPr>
              <w:t>2</w:t>
            </w:r>
            <w:r>
              <w:rPr>
                <w:lang w:val="x-none" w:eastAsia="zh-CN"/>
              </w:rPr>
              <w:t>A-n14A-n</w:t>
            </w:r>
            <w:r>
              <w:rPr>
                <w:lang w:val="en-US" w:eastAsia="zh-CN"/>
              </w:rPr>
              <w:t>30</w:t>
            </w:r>
            <w:r>
              <w:rPr>
                <w:lang w:val="x-none" w:eastAsia="zh-CN"/>
              </w:rPr>
              <w:t>A-n77</w:t>
            </w:r>
            <w:r>
              <w:rPr>
                <w:lang w:val="en-US" w:eastAsia="zh-CN"/>
              </w:rPr>
              <w:t>(2</w:t>
            </w:r>
            <w:r>
              <w:rPr>
                <w:lang w:val="x-none" w:eastAsia="zh-CN"/>
              </w:rPr>
              <w:t>A</w:t>
            </w:r>
            <w:r>
              <w:rPr>
                <w:lang w:val="en-US" w:eastAsia="zh-CN"/>
              </w:rPr>
              <w:t>)</w:t>
            </w:r>
          </w:p>
        </w:tc>
        <w:tc>
          <w:tcPr>
            <w:tcW w:w="1903" w:type="dxa"/>
            <w:tcBorders>
              <w:top w:val="single" w:sz="4" w:space="0" w:color="auto"/>
              <w:left w:val="single" w:sz="4" w:space="0" w:color="auto"/>
              <w:bottom w:val="nil"/>
              <w:right w:val="single" w:sz="4" w:space="0" w:color="auto"/>
            </w:tcBorders>
            <w:hideMark/>
          </w:tcPr>
          <w:p w14:paraId="2E428F1B" w14:textId="77777777" w:rsidR="00A81D34" w:rsidRDefault="00A81D34" w:rsidP="00A81D34">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4A78BE92" w14:textId="77777777" w:rsidR="00A81D34" w:rsidRDefault="00A81D34" w:rsidP="00A81D34">
            <w:pPr>
              <w:pStyle w:val="TAC"/>
              <w:rPr>
                <w:lang w:eastAsia="zh-CN"/>
              </w:rPr>
            </w:pPr>
            <w:r>
              <w:rPr>
                <w:lang w:eastAsia="zh-CN"/>
              </w:rPr>
              <w:t>CA_n2A-n14A</w:t>
            </w:r>
          </w:p>
          <w:p w14:paraId="1533D6FC" w14:textId="77777777" w:rsidR="00A81D34" w:rsidRDefault="00A81D34" w:rsidP="00A81D34">
            <w:pPr>
              <w:pStyle w:val="TAC"/>
              <w:rPr>
                <w:lang w:eastAsia="zh-CN"/>
              </w:rPr>
            </w:pPr>
            <w:r>
              <w:rPr>
                <w:lang w:eastAsia="zh-CN"/>
              </w:rPr>
              <w:t>CA_n2A-n30A</w:t>
            </w:r>
          </w:p>
          <w:p w14:paraId="00CB4343" w14:textId="77777777" w:rsidR="00A81D34" w:rsidRDefault="00A81D34" w:rsidP="00A81D34">
            <w:pPr>
              <w:pStyle w:val="TAC"/>
              <w:rPr>
                <w:lang w:eastAsia="zh-CN"/>
              </w:rPr>
            </w:pPr>
            <w:r>
              <w:rPr>
                <w:lang w:eastAsia="zh-CN"/>
              </w:rPr>
              <w:t>CA_n2A-n77A</w:t>
            </w:r>
            <w:r>
              <w:rPr>
                <w:vertAlign w:val="superscript"/>
                <w:lang w:eastAsia="zh-CN"/>
              </w:rPr>
              <w:t>5</w:t>
            </w:r>
          </w:p>
          <w:p w14:paraId="10E02048" w14:textId="77777777" w:rsidR="00A81D34" w:rsidRDefault="00A81D34" w:rsidP="00A81D34">
            <w:pPr>
              <w:pStyle w:val="TAC"/>
              <w:rPr>
                <w:lang w:eastAsia="zh-CN"/>
              </w:rPr>
            </w:pPr>
            <w:r>
              <w:rPr>
                <w:lang w:eastAsia="zh-CN"/>
              </w:rPr>
              <w:t>CA_n14A-n30A</w:t>
            </w:r>
          </w:p>
          <w:p w14:paraId="014333D1" w14:textId="77777777" w:rsidR="00A81D34" w:rsidRDefault="00A81D34" w:rsidP="00A81D34">
            <w:pPr>
              <w:pStyle w:val="TAC"/>
              <w:rPr>
                <w:lang w:eastAsia="zh-CN"/>
              </w:rPr>
            </w:pPr>
            <w:r>
              <w:rPr>
                <w:lang w:eastAsia="zh-CN"/>
              </w:rPr>
              <w:t>CA_n14A-n77A</w:t>
            </w:r>
            <w:r>
              <w:rPr>
                <w:vertAlign w:val="superscript"/>
                <w:lang w:eastAsia="zh-CN"/>
              </w:rPr>
              <w:t>5</w:t>
            </w:r>
          </w:p>
          <w:p w14:paraId="0A2786C0" w14:textId="77777777" w:rsidR="00A81D34" w:rsidRDefault="00A81D34" w:rsidP="00A81D34">
            <w:pPr>
              <w:pStyle w:val="TAC"/>
              <w:rPr>
                <w:rFonts w:eastAsia="SimSun"/>
                <w:lang w:val="en-US" w:eastAsia="zh-CN" w:bidi="ar"/>
              </w:rPr>
            </w:pPr>
            <w:r>
              <w:rPr>
                <w:lang w:eastAsia="zh-CN"/>
              </w:rPr>
              <w:t>CA_n30A-n77A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296916DB" w14:textId="77777777" w:rsidR="00A81D34" w:rsidRDefault="00A81D34" w:rsidP="00A81D34">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F9EA580"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4400674"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77E583DD" w14:textId="77777777" w:rsidTr="00A02329">
        <w:trPr>
          <w:trHeight w:val="29"/>
        </w:trPr>
        <w:tc>
          <w:tcPr>
            <w:tcW w:w="1859" w:type="dxa"/>
            <w:tcBorders>
              <w:top w:val="nil"/>
              <w:left w:val="single" w:sz="4" w:space="0" w:color="auto"/>
              <w:bottom w:val="nil"/>
              <w:right w:val="single" w:sz="4" w:space="0" w:color="auto"/>
            </w:tcBorders>
          </w:tcPr>
          <w:p w14:paraId="442FF00C"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18E5C8"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C34194D" w14:textId="77777777" w:rsidR="00A81D34" w:rsidRDefault="00A81D34" w:rsidP="00A81D34">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15BB6B54" w14:textId="77777777" w:rsidR="00A81D34" w:rsidRDefault="00A81D34" w:rsidP="00A81D34">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52112C83"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55DFABA0" w14:textId="77777777" w:rsidTr="00A02329">
        <w:trPr>
          <w:trHeight w:val="29"/>
        </w:trPr>
        <w:tc>
          <w:tcPr>
            <w:tcW w:w="1859" w:type="dxa"/>
            <w:tcBorders>
              <w:top w:val="nil"/>
              <w:left w:val="single" w:sz="4" w:space="0" w:color="auto"/>
              <w:bottom w:val="nil"/>
              <w:right w:val="single" w:sz="4" w:space="0" w:color="auto"/>
            </w:tcBorders>
          </w:tcPr>
          <w:p w14:paraId="3B00B32A"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4E63218"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E1C8269" w14:textId="77777777" w:rsidR="00A81D34" w:rsidRDefault="00A81D34" w:rsidP="00A81D34">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16C3B8C2"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6D93B04F"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30683DC5" w14:textId="77777777" w:rsidTr="00A02329">
        <w:trPr>
          <w:trHeight w:val="29"/>
        </w:trPr>
        <w:tc>
          <w:tcPr>
            <w:tcW w:w="1859" w:type="dxa"/>
            <w:tcBorders>
              <w:top w:val="nil"/>
              <w:left w:val="single" w:sz="4" w:space="0" w:color="auto"/>
              <w:bottom w:val="single" w:sz="4" w:space="0" w:color="auto"/>
              <w:right w:val="single" w:sz="4" w:space="0" w:color="auto"/>
            </w:tcBorders>
          </w:tcPr>
          <w:p w14:paraId="00C80CBE"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59D92EB"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919F632" w14:textId="77777777" w:rsidR="00A81D34" w:rsidRDefault="00A81D34" w:rsidP="00A81D34">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406C3AD" w14:textId="77777777" w:rsidR="00A81D34" w:rsidRDefault="00A81D34" w:rsidP="00A81D34">
            <w:pPr>
              <w:pStyle w:val="TAC"/>
              <w:rPr>
                <w:rFonts w:ascii="Calibri" w:eastAsia="SimSun" w:hAnsi="Calibri"/>
                <w:kern w:val="2"/>
                <w:sz w:val="21"/>
                <w:lang w:val="en-US" w:eastAsia="zh-CN"/>
              </w:rPr>
            </w:pPr>
            <w:r>
              <w:t>CA_n77(2</w:t>
            </w:r>
            <w:proofErr w:type="gramStart"/>
            <w:r>
              <w:t>A)_</w:t>
            </w:r>
            <w:proofErr w:type="gramEnd"/>
            <w:r>
              <w:t>BCS1</w:t>
            </w:r>
          </w:p>
        </w:tc>
        <w:tc>
          <w:tcPr>
            <w:tcW w:w="1727" w:type="dxa"/>
            <w:tcBorders>
              <w:top w:val="nil"/>
              <w:left w:val="single" w:sz="4" w:space="0" w:color="auto"/>
              <w:bottom w:val="single" w:sz="4" w:space="0" w:color="auto"/>
              <w:right w:val="single" w:sz="4" w:space="0" w:color="auto"/>
            </w:tcBorders>
          </w:tcPr>
          <w:p w14:paraId="228DAE66"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32FC99D6"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A1689AE" w14:textId="77777777" w:rsidR="00A81D34" w:rsidRDefault="00A81D34" w:rsidP="00A81D34">
            <w:pPr>
              <w:pStyle w:val="TAC"/>
              <w:rPr>
                <w:rFonts w:eastAsia="SimSun"/>
                <w:lang w:val="en-US" w:eastAsia="zh-CN" w:bidi="ar"/>
              </w:rPr>
            </w:pPr>
            <w:r>
              <w:rPr>
                <w:lang w:val="x-none" w:eastAsia="zh-CN"/>
              </w:rPr>
              <w:t>CA_n</w:t>
            </w:r>
            <w:r>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03" w:type="dxa"/>
            <w:tcBorders>
              <w:top w:val="single" w:sz="4" w:space="0" w:color="auto"/>
              <w:left w:val="single" w:sz="4" w:space="0" w:color="auto"/>
              <w:bottom w:val="nil"/>
              <w:right w:val="single" w:sz="4" w:space="0" w:color="auto"/>
            </w:tcBorders>
            <w:hideMark/>
          </w:tcPr>
          <w:p w14:paraId="3DACAD41" w14:textId="77777777" w:rsidR="00A81D34" w:rsidRDefault="00A81D34" w:rsidP="00A81D34">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247F76AC" w14:textId="77777777" w:rsidR="00A81D34" w:rsidRDefault="00A81D34" w:rsidP="00A81D34">
            <w:pPr>
              <w:pStyle w:val="TAC"/>
              <w:rPr>
                <w:lang w:eastAsia="zh-CN"/>
              </w:rPr>
            </w:pPr>
            <w:r>
              <w:rPr>
                <w:lang w:eastAsia="zh-CN"/>
              </w:rPr>
              <w:t>CA_n2A-n14A</w:t>
            </w:r>
          </w:p>
          <w:p w14:paraId="48F87914" w14:textId="77777777" w:rsidR="00A81D34" w:rsidRDefault="00A81D34" w:rsidP="00A81D34">
            <w:pPr>
              <w:pStyle w:val="TAC"/>
              <w:rPr>
                <w:lang w:eastAsia="zh-CN"/>
              </w:rPr>
            </w:pPr>
            <w:r>
              <w:rPr>
                <w:lang w:eastAsia="zh-CN"/>
              </w:rPr>
              <w:t>CA_n2A-n66A</w:t>
            </w:r>
          </w:p>
          <w:p w14:paraId="7F49D0E0" w14:textId="77777777" w:rsidR="00A81D34" w:rsidRDefault="00A81D34" w:rsidP="00A81D34">
            <w:pPr>
              <w:pStyle w:val="TAC"/>
              <w:rPr>
                <w:lang w:eastAsia="zh-CN"/>
              </w:rPr>
            </w:pPr>
            <w:r>
              <w:rPr>
                <w:lang w:eastAsia="zh-CN"/>
              </w:rPr>
              <w:t>CA_n2A-n77A</w:t>
            </w:r>
            <w:r>
              <w:rPr>
                <w:vertAlign w:val="superscript"/>
                <w:lang w:eastAsia="zh-CN"/>
              </w:rPr>
              <w:t>5</w:t>
            </w:r>
          </w:p>
          <w:p w14:paraId="4DDF0EB2" w14:textId="77777777" w:rsidR="00A81D34" w:rsidRDefault="00A81D34" w:rsidP="00A81D34">
            <w:pPr>
              <w:pStyle w:val="TAC"/>
              <w:rPr>
                <w:lang w:eastAsia="zh-CN"/>
              </w:rPr>
            </w:pPr>
            <w:r>
              <w:rPr>
                <w:lang w:eastAsia="zh-CN"/>
              </w:rPr>
              <w:t>CA_n14A-n66A</w:t>
            </w:r>
          </w:p>
          <w:p w14:paraId="01439D1B" w14:textId="77777777" w:rsidR="00A81D34" w:rsidRDefault="00A81D34" w:rsidP="00A81D34">
            <w:pPr>
              <w:pStyle w:val="TAC"/>
              <w:rPr>
                <w:lang w:eastAsia="zh-CN"/>
              </w:rPr>
            </w:pPr>
            <w:r>
              <w:rPr>
                <w:lang w:eastAsia="zh-CN"/>
              </w:rPr>
              <w:t>CA_n14A-n77A</w:t>
            </w:r>
            <w:r>
              <w:rPr>
                <w:vertAlign w:val="superscript"/>
                <w:lang w:eastAsia="zh-CN"/>
              </w:rPr>
              <w:t>5</w:t>
            </w:r>
          </w:p>
          <w:p w14:paraId="19EED181" w14:textId="77777777" w:rsidR="00A81D34" w:rsidRDefault="00A81D34" w:rsidP="00A81D34">
            <w:pPr>
              <w:pStyle w:val="TAC"/>
              <w:rPr>
                <w:rFonts w:eastAsia="SimSun"/>
                <w:lang w:val="en-US" w:eastAsia="zh-CN" w:bidi="ar"/>
              </w:rPr>
            </w:pPr>
            <w:r>
              <w:rPr>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79E7FA48" w14:textId="77777777" w:rsidR="00A81D34" w:rsidRDefault="00A81D34" w:rsidP="00A81D34">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53799F3E"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BDEF226"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29BCA5C7" w14:textId="77777777" w:rsidTr="00A02329">
        <w:trPr>
          <w:trHeight w:val="29"/>
        </w:trPr>
        <w:tc>
          <w:tcPr>
            <w:tcW w:w="1859" w:type="dxa"/>
            <w:tcBorders>
              <w:top w:val="nil"/>
              <w:left w:val="single" w:sz="4" w:space="0" w:color="auto"/>
              <w:bottom w:val="nil"/>
              <w:right w:val="single" w:sz="4" w:space="0" w:color="auto"/>
            </w:tcBorders>
          </w:tcPr>
          <w:p w14:paraId="1FA66E4D"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E2455B"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98B958A" w14:textId="77777777" w:rsidR="00A81D34" w:rsidRDefault="00A81D34" w:rsidP="00A81D34">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5AF4B509" w14:textId="77777777" w:rsidR="00A81D34" w:rsidRDefault="00A81D34" w:rsidP="00A81D34">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78D1F54E"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478B962D" w14:textId="77777777" w:rsidTr="00A02329">
        <w:trPr>
          <w:trHeight w:val="29"/>
        </w:trPr>
        <w:tc>
          <w:tcPr>
            <w:tcW w:w="1859" w:type="dxa"/>
            <w:tcBorders>
              <w:top w:val="nil"/>
              <w:left w:val="single" w:sz="4" w:space="0" w:color="auto"/>
              <w:bottom w:val="nil"/>
              <w:right w:val="single" w:sz="4" w:space="0" w:color="auto"/>
            </w:tcBorders>
          </w:tcPr>
          <w:p w14:paraId="4530814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DBA321"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50E273E" w14:textId="77777777" w:rsidR="00A81D34" w:rsidRDefault="00A81D34" w:rsidP="00A81D34">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B0451E8"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FC7300F"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3C0F57D6" w14:textId="77777777" w:rsidTr="00A02329">
        <w:trPr>
          <w:trHeight w:val="29"/>
        </w:trPr>
        <w:tc>
          <w:tcPr>
            <w:tcW w:w="1859" w:type="dxa"/>
            <w:tcBorders>
              <w:top w:val="nil"/>
              <w:left w:val="single" w:sz="4" w:space="0" w:color="auto"/>
              <w:bottom w:val="single" w:sz="4" w:space="0" w:color="auto"/>
              <w:right w:val="single" w:sz="4" w:space="0" w:color="auto"/>
            </w:tcBorders>
          </w:tcPr>
          <w:p w14:paraId="510D1763"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E46FF09"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4B306D1" w14:textId="77777777" w:rsidR="00A81D34" w:rsidRDefault="00A81D34" w:rsidP="00A81D34">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3192DDB"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80111A9"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2DE8A4C3"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3A9859C" w14:textId="77777777" w:rsidR="00A81D34" w:rsidRDefault="00A81D34" w:rsidP="00A81D34">
            <w:pPr>
              <w:pStyle w:val="TAC"/>
              <w:rPr>
                <w:rFonts w:eastAsia="SimSun"/>
                <w:lang w:val="en-US" w:eastAsia="zh-CN" w:bidi="ar"/>
              </w:rPr>
            </w:pPr>
            <w:r>
              <w:rPr>
                <w:lang w:val="x-none" w:eastAsia="zh-CN"/>
              </w:rPr>
              <w:t>CA_n</w:t>
            </w:r>
            <w:r>
              <w:rPr>
                <w:lang w:val="en-US" w:eastAsia="zh-CN"/>
              </w:rPr>
              <w:t>2</w:t>
            </w:r>
            <w:r>
              <w:rPr>
                <w:lang w:val="x-none" w:eastAsia="zh-CN"/>
              </w:rPr>
              <w:t>A-n14A-n</w:t>
            </w:r>
            <w:r>
              <w:rPr>
                <w:lang w:val="en-US" w:eastAsia="zh-CN"/>
              </w:rPr>
              <w:t>66</w:t>
            </w:r>
            <w:r>
              <w:rPr>
                <w:lang w:val="x-none" w:eastAsia="zh-CN"/>
              </w:rPr>
              <w:t>A-n77</w:t>
            </w:r>
            <w:r>
              <w:rPr>
                <w:lang w:val="en-US" w:eastAsia="zh-CN"/>
              </w:rPr>
              <w:t>(2</w:t>
            </w:r>
            <w:r>
              <w:rPr>
                <w:lang w:val="x-none" w:eastAsia="zh-CN"/>
              </w:rPr>
              <w:t>A</w:t>
            </w:r>
            <w:r>
              <w:rPr>
                <w:lang w:val="en-US" w:eastAsia="zh-CN"/>
              </w:rPr>
              <w:t>)</w:t>
            </w:r>
          </w:p>
        </w:tc>
        <w:tc>
          <w:tcPr>
            <w:tcW w:w="1903" w:type="dxa"/>
            <w:tcBorders>
              <w:top w:val="single" w:sz="4" w:space="0" w:color="auto"/>
              <w:left w:val="single" w:sz="4" w:space="0" w:color="auto"/>
              <w:bottom w:val="nil"/>
              <w:right w:val="single" w:sz="4" w:space="0" w:color="auto"/>
            </w:tcBorders>
            <w:hideMark/>
          </w:tcPr>
          <w:p w14:paraId="0977757C" w14:textId="77777777" w:rsidR="00A81D34" w:rsidRDefault="00A81D34" w:rsidP="00A81D34">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46E2D849" w14:textId="77777777" w:rsidR="00A81D34" w:rsidRDefault="00A81D34" w:rsidP="00A81D34">
            <w:pPr>
              <w:pStyle w:val="TAC"/>
              <w:rPr>
                <w:lang w:eastAsia="zh-CN"/>
              </w:rPr>
            </w:pPr>
            <w:r>
              <w:rPr>
                <w:lang w:eastAsia="zh-CN"/>
              </w:rPr>
              <w:t>CA_n2A-n14A</w:t>
            </w:r>
          </w:p>
          <w:p w14:paraId="079031E1" w14:textId="77777777" w:rsidR="00A81D34" w:rsidRDefault="00A81D34" w:rsidP="00A81D34">
            <w:pPr>
              <w:pStyle w:val="TAC"/>
              <w:rPr>
                <w:lang w:eastAsia="zh-CN"/>
              </w:rPr>
            </w:pPr>
            <w:r>
              <w:rPr>
                <w:lang w:eastAsia="zh-CN"/>
              </w:rPr>
              <w:t>CA_n2A-n66A</w:t>
            </w:r>
          </w:p>
          <w:p w14:paraId="41D6318C" w14:textId="77777777" w:rsidR="00A81D34" w:rsidRDefault="00A81D34" w:rsidP="00A81D34">
            <w:pPr>
              <w:pStyle w:val="TAC"/>
              <w:rPr>
                <w:lang w:eastAsia="zh-CN"/>
              </w:rPr>
            </w:pPr>
            <w:r>
              <w:rPr>
                <w:lang w:eastAsia="zh-CN"/>
              </w:rPr>
              <w:t>CA_n2A-n77A</w:t>
            </w:r>
            <w:r>
              <w:rPr>
                <w:vertAlign w:val="superscript"/>
                <w:lang w:eastAsia="zh-CN"/>
              </w:rPr>
              <w:t>5</w:t>
            </w:r>
          </w:p>
          <w:p w14:paraId="51379329" w14:textId="77777777" w:rsidR="00A81D34" w:rsidRDefault="00A81D34" w:rsidP="00A81D34">
            <w:pPr>
              <w:pStyle w:val="TAC"/>
              <w:rPr>
                <w:lang w:eastAsia="zh-CN"/>
              </w:rPr>
            </w:pPr>
            <w:r>
              <w:rPr>
                <w:lang w:eastAsia="zh-CN"/>
              </w:rPr>
              <w:t>CA_n14A-n66A</w:t>
            </w:r>
          </w:p>
          <w:p w14:paraId="5C157AC9" w14:textId="77777777" w:rsidR="00A81D34" w:rsidRDefault="00A81D34" w:rsidP="00A81D34">
            <w:pPr>
              <w:pStyle w:val="TAC"/>
              <w:rPr>
                <w:lang w:eastAsia="zh-CN"/>
              </w:rPr>
            </w:pPr>
            <w:r>
              <w:rPr>
                <w:lang w:eastAsia="zh-CN"/>
              </w:rPr>
              <w:t>CA_n14A-n77A</w:t>
            </w:r>
            <w:r>
              <w:rPr>
                <w:vertAlign w:val="superscript"/>
                <w:lang w:eastAsia="zh-CN"/>
              </w:rPr>
              <w:t>5</w:t>
            </w:r>
          </w:p>
          <w:p w14:paraId="3F146AA1" w14:textId="77777777" w:rsidR="00A81D34" w:rsidRDefault="00A81D34" w:rsidP="00A81D34">
            <w:pPr>
              <w:pStyle w:val="TAC"/>
              <w:rPr>
                <w:rFonts w:eastAsia="SimSun"/>
                <w:lang w:val="en-US" w:eastAsia="zh-CN" w:bidi="ar"/>
              </w:rPr>
            </w:pPr>
            <w:r>
              <w:rPr>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0D4B74C3" w14:textId="77777777" w:rsidR="00A81D34" w:rsidRDefault="00A81D34" w:rsidP="00A81D34">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2CB2140"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5C767DE"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22B03DAD" w14:textId="77777777" w:rsidTr="00A02329">
        <w:trPr>
          <w:trHeight w:val="29"/>
        </w:trPr>
        <w:tc>
          <w:tcPr>
            <w:tcW w:w="1859" w:type="dxa"/>
            <w:tcBorders>
              <w:top w:val="nil"/>
              <w:left w:val="single" w:sz="4" w:space="0" w:color="auto"/>
              <w:bottom w:val="nil"/>
              <w:right w:val="single" w:sz="4" w:space="0" w:color="auto"/>
            </w:tcBorders>
          </w:tcPr>
          <w:p w14:paraId="5105A30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04B5938"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5AA9CD9" w14:textId="77777777" w:rsidR="00A81D34" w:rsidRDefault="00A81D34" w:rsidP="00A81D34">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3D501310" w14:textId="77777777" w:rsidR="00A81D34" w:rsidRDefault="00A81D34" w:rsidP="00A81D34">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3F82BAC"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38D33AF5" w14:textId="77777777" w:rsidTr="00A02329">
        <w:trPr>
          <w:trHeight w:val="29"/>
        </w:trPr>
        <w:tc>
          <w:tcPr>
            <w:tcW w:w="1859" w:type="dxa"/>
            <w:tcBorders>
              <w:top w:val="nil"/>
              <w:left w:val="single" w:sz="4" w:space="0" w:color="auto"/>
              <w:bottom w:val="nil"/>
              <w:right w:val="single" w:sz="4" w:space="0" w:color="auto"/>
            </w:tcBorders>
          </w:tcPr>
          <w:p w14:paraId="5E3AE7AB"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4D67273"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1F16BC4" w14:textId="77777777" w:rsidR="00A81D34" w:rsidRDefault="00A81D34" w:rsidP="00A81D34">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5BFE458"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DA7C8E8"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60753A42" w14:textId="77777777" w:rsidTr="00A02329">
        <w:trPr>
          <w:trHeight w:val="29"/>
        </w:trPr>
        <w:tc>
          <w:tcPr>
            <w:tcW w:w="1859" w:type="dxa"/>
            <w:tcBorders>
              <w:top w:val="nil"/>
              <w:left w:val="single" w:sz="4" w:space="0" w:color="auto"/>
              <w:bottom w:val="single" w:sz="4" w:space="0" w:color="auto"/>
              <w:right w:val="single" w:sz="4" w:space="0" w:color="auto"/>
            </w:tcBorders>
          </w:tcPr>
          <w:p w14:paraId="1A899835"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BA0DC8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53823FE" w14:textId="77777777" w:rsidR="00A81D34" w:rsidRDefault="00A81D34" w:rsidP="00A81D34">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5C9AD06" w14:textId="77777777" w:rsidR="00A81D34" w:rsidRDefault="00A81D34" w:rsidP="00A81D34">
            <w:pPr>
              <w:pStyle w:val="TAC"/>
              <w:rPr>
                <w:rFonts w:ascii="Calibri" w:eastAsia="SimSun" w:hAnsi="Calibri"/>
                <w:kern w:val="2"/>
                <w:sz w:val="21"/>
                <w:lang w:val="en-US" w:eastAsia="zh-CN"/>
              </w:rPr>
            </w:pPr>
            <w:r>
              <w:t>CA_n77(2</w:t>
            </w:r>
            <w:proofErr w:type="gramStart"/>
            <w:r>
              <w:t>A)_</w:t>
            </w:r>
            <w:proofErr w:type="gramEnd"/>
            <w:r>
              <w:t>BCS1</w:t>
            </w:r>
          </w:p>
        </w:tc>
        <w:tc>
          <w:tcPr>
            <w:tcW w:w="1727" w:type="dxa"/>
            <w:tcBorders>
              <w:top w:val="nil"/>
              <w:left w:val="single" w:sz="4" w:space="0" w:color="auto"/>
              <w:bottom w:val="single" w:sz="4" w:space="0" w:color="auto"/>
              <w:right w:val="single" w:sz="4" w:space="0" w:color="auto"/>
            </w:tcBorders>
          </w:tcPr>
          <w:p w14:paraId="04FFB2A6"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5C983CFD"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C48D969" w14:textId="77777777" w:rsidR="00A81D34" w:rsidRDefault="00A81D34" w:rsidP="00A81D34">
            <w:pPr>
              <w:pStyle w:val="TAC"/>
              <w:rPr>
                <w:rFonts w:eastAsia="SimSun"/>
                <w:lang w:val="en-US" w:eastAsia="zh-CN" w:bidi="ar"/>
              </w:rPr>
            </w:pPr>
            <w:r>
              <w:rPr>
                <w:rFonts w:eastAsia="ＭＳ 明朝"/>
                <w:lang w:eastAsia="zh-CN"/>
              </w:rPr>
              <w:t>CA_n2A-n29A-n30A-n66A</w:t>
            </w:r>
          </w:p>
        </w:tc>
        <w:tc>
          <w:tcPr>
            <w:tcW w:w="1903" w:type="dxa"/>
            <w:tcBorders>
              <w:top w:val="single" w:sz="4" w:space="0" w:color="auto"/>
              <w:left w:val="single" w:sz="4" w:space="0" w:color="auto"/>
              <w:bottom w:val="nil"/>
              <w:right w:val="single" w:sz="4" w:space="0" w:color="auto"/>
            </w:tcBorders>
            <w:hideMark/>
          </w:tcPr>
          <w:p w14:paraId="61C9460B" w14:textId="77777777" w:rsidR="00A81D34" w:rsidRDefault="00A81D34" w:rsidP="00A81D34">
            <w:pPr>
              <w:pStyle w:val="TAC"/>
              <w:rPr>
                <w:lang w:eastAsia="zh-CN"/>
              </w:rPr>
            </w:pPr>
            <w:r>
              <w:rPr>
                <w:lang w:eastAsia="zh-CN"/>
              </w:rPr>
              <w:t>CA_n2A-n30A</w:t>
            </w:r>
          </w:p>
          <w:p w14:paraId="0190F6FB" w14:textId="77777777" w:rsidR="00A81D34" w:rsidRDefault="00A81D34" w:rsidP="00A81D34">
            <w:pPr>
              <w:pStyle w:val="TAC"/>
              <w:rPr>
                <w:lang w:eastAsia="zh-CN"/>
              </w:rPr>
            </w:pPr>
            <w:r>
              <w:rPr>
                <w:lang w:eastAsia="zh-CN"/>
              </w:rPr>
              <w:t>CA_n2A-n66A</w:t>
            </w:r>
          </w:p>
          <w:p w14:paraId="315FACA3" w14:textId="77777777" w:rsidR="00A81D34" w:rsidRDefault="00A81D34" w:rsidP="00A81D34">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3E6EBE8F"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39915505"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777738A"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06C5E9A5" w14:textId="77777777" w:rsidTr="00A02329">
        <w:trPr>
          <w:trHeight w:val="29"/>
        </w:trPr>
        <w:tc>
          <w:tcPr>
            <w:tcW w:w="1859" w:type="dxa"/>
            <w:tcBorders>
              <w:top w:val="nil"/>
              <w:left w:val="single" w:sz="4" w:space="0" w:color="auto"/>
              <w:bottom w:val="nil"/>
              <w:right w:val="single" w:sz="4" w:space="0" w:color="auto"/>
            </w:tcBorders>
          </w:tcPr>
          <w:p w14:paraId="5768972A"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7C1D9E"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E891DCD"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hideMark/>
          </w:tcPr>
          <w:p w14:paraId="7D490E6C" w14:textId="77777777" w:rsidR="00A81D34" w:rsidRDefault="00A81D34" w:rsidP="00A81D34">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76BB33FA"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7D9E7021" w14:textId="77777777" w:rsidTr="00A02329">
        <w:trPr>
          <w:trHeight w:val="29"/>
        </w:trPr>
        <w:tc>
          <w:tcPr>
            <w:tcW w:w="1859" w:type="dxa"/>
            <w:tcBorders>
              <w:top w:val="nil"/>
              <w:left w:val="single" w:sz="4" w:space="0" w:color="auto"/>
              <w:bottom w:val="nil"/>
              <w:right w:val="single" w:sz="4" w:space="0" w:color="auto"/>
            </w:tcBorders>
          </w:tcPr>
          <w:p w14:paraId="71A1211A"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D7FCB3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AA3149B" w14:textId="77777777" w:rsidR="00A81D34" w:rsidRDefault="00A81D34" w:rsidP="00A81D34">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1D5A572D"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2DCF1D29"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275B7052" w14:textId="77777777" w:rsidTr="00A02329">
        <w:trPr>
          <w:trHeight w:val="29"/>
        </w:trPr>
        <w:tc>
          <w:tcPr>
            <w:tcW w:w="1859" w:type="dxa"/>
            <w:tcBorders>
              <w:top w:val="nil"/>
              <w:left w:val="single" w:sz="4" w:space="0" w:color="auto"/>
              <w:bottom w:val="single" w:sz="4" w:space="0" w:color="auto"/>
              <w:right w:val="single" w:sz="4" w:space="0" w:color="auto"/>
            </w:tcBorders>
          </w:tcPr>
          <w:p w14:paraId="424091B5"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222A000"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560F245"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333B2BD7"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00DAABB"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30A6FE66"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79F0CFF4" w14:textId="77777777" w:rsidR="00A81D34" w:rsidRDefault="00A81D34" w:rsidP="00A81D34">
            <w:pPr>
              <w:pStyle w:val="TAC"/>
              <w:rPr>
                <w:rFonts w:eastAsia="SimSun"/>
                <w:lang w:val="en-US" w:eastAsia="zh-CN" w:bidi="ar"/>
              </w:rPr>
            </w:pPr>
            <w:r>
              <w:rPr>
                <w:rFonts w:eastAsia="ＭＳ 明朝"/>
                <w:lang w:eastAsia="zh-CN"/>
              </w:rPr>
              <w:t>CA_n2(2A)-n29A-n30A-n66A</w:t>
            </w:r>
          </w:p>
        </w:tc>
        <w:tc>
          <w:tcPr>
            <w:tcW w:w="1903" w:type="dxa"/>
            <w:tcBorders>
              <w:top w:val="single" w:sz="4" w:space="0" w:color="auto"/>
              <w:left w:val="single" w:sz="4" w:space="0" w:color="auto"/>
              <w:bottom w:val="nil"/>
              <w:right w:val="single" w:sz="4" w:space="0" w:color="auto"/>
            </w:tcBorders>
            <w:hideMark/>
          </w:tcPr>
          <w:p w14:paraId="2666CD23" w14:textId="77777777" w:rsidR="00A81D34" w:rsidRDefault="00A81D34" w:rsidP="00A81D34">
            <w:pPr>
              <w:pStyle w:val="TAC"/>
              <w:rPr>
                <w:lang w:eastAsia="zh-CN"/>
              </w:rPr>
            </w:pPr>
            <w:r>
              <w:rPr>
                <w:lang w:eastAsia="zh-CN"/>
              </w:rPr>
              <w:t>CA_n2A-n30A</w:t>
            </w:r>
          </w:p>
          <w:p w14:paraId="50D8772E" w14:textId="77777777" w:rsidR="00A81D34" w:rsidRDefault="00A81D34" w:rsidP="00A81D34">
            <w:pPr>
              <w:pStyle w:val="TAC"/>
              <w:rPr>
                <w:lang w:eastAsia="zh-CN"/>
              </w:rPr>
            </w:pPr>
            <w:r>
              <w:rPr>
                <w:lang w:eastAsia="zh-CN"/>
              </w:rPr>
              <w:t>CA_n2A-n66A</w:t>
            </w:r>
          </w:p>
          <w:p w14:paraId="1B60F3C8" w14:textId="77777777" w:rsidR="00A81D34" w:rsidRDefault="00A81D34" w:rsidP="00A81D34">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717511DA"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333ABC00" w14:textId="77777777" w:rsidR="00A81D34" w:rsidRDefault="00A81D34" w:rsidP="00A81D34">
            <w:pPr>
              <w:pStyle w:val="TAC"/>
              <w:rPr>
                <w:rFonts w:ascii="Calibri" w:eastAsia="SimSun" w:hAnsi="Calibri"/>
                <w:kern w:val="2"/>
                <w:sz w:val="21"/>
                <w:lang w:val="en-US" w:eastAsia="zh-CN"/>
              </w:rPr>
            </w:pPr>
            <w:r>
              <w:rPr>
                <w:szCs w:val="18"/>
              </w:rPr>
              <w:t>CA_n2(2</w:t>
            </w:r>
            <w:proofErr w:type="gramStart"/>
            <w:r>
              <w:rPr>
                <w:szCs w:val="18"/>
              </w:rPr>
              <w:t>A)_</w:t>
            </w:r>
            <w:proofErr w:type="gramEnd"/>
            <w:r>
              <w:rPr>
                <w:szCs w:val="18"/>
              </w:rPr>
              <w:t>BCS0</w:t>
            </w:r>
          </w:p>
        </w:tc>
        <w:tc>
          <w:tcPr>
            <w:tcW w:w="1727" w:type="dxa"/>
            <w:tcBorders>
              <w:top w:val="single" w:sz="4" w:space="0" w:color="auto"/>
              <w:left w:val="single" w:sz="4" w:space="0" w:color="auto"/>
              <w:bottom w:val="nil"/>
              <w:right w:val="single" w:sz="4" w:space="0" w:color="auto"/>
            </w:tcBorders>
            <w:hideMark/>
          </w:tcPr>
          <w:p w14:paraId="6F4B23BD"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615D3D02" w14:textId="77777777" w:rsidTr="00A02329">
        <w:trPr>
          <w:trHeight w:val="29"/>
        </w:trPr>
        <w:tc>
          <w:tcPr>
            <w:tcW w:w="1859" w:type="dxa"/>
            <w:tcBorders>
              <w:top w:val="nil"/>
              <w:left w:val="single" w:sz="4" w:space="0" w:color="auto"/>
              <w:bottom w:val="nil"/>
              <w:right w:val="single" w:sz="4" w:space="0" w:color="auto"/>
            </w:tcBorders>
          </w:tcPr>
          <w:p w14:paraId="117A68E6"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16EADE"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A3CF9AD"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hideMark/>
          </w:tcPr>
          <w:p w14:paraId="00433014" w14:textId="77777777" w:rsidR="00A81D34" w:rsidRDefault="00A81D34" w:rsidP="00A81D34">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2C9814A8"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6F52D97B" w14:textId="77777777" w:rsidTr="00A02329">
        <w:trPr>
          <w:trHeight w:val="29"/>
        </w:trPr>
        <w:tc>
          <w:tcPr>
            <w:tcW w:w="1859" w:type="dxa"/>
            <w:tcBorders>
              <w:top w:val="nil"/>
              <w:left w:val="single" w:sz="4" w:space="0" w:color="auto"/>
              <w:bottom w:val="nil"/>
              <w:right w:val="single" w:sz="4" w:space="0" w:color="auto"/>
            </w:tcBorders>
          </w:tcPr>
          <w:p w14:paraId="50FA64FF"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015A5D"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BF45F74" w14:textId="77777777" w:rsidR="00A81D34" w:rsidRDefault="00A81D34" w:rsidP="00A81D34">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08FEAB6D"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2D03369C"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0195164A" w14:textId="77777777" w:rsidTr="00A02329">
        <w:trPr>
          <w:trHeight w:val="29"/>
        </w:trPr>
        <w:tc>
          <w:tcPr>
            <w:tcW w:w="1859" w:type="dxa"/>
            <w:tcBorders>
              <w:top w:val="nil"/>
              <w:left w:val="single" w:sz="4" w:space="0" w:color="auto"/>
              <w:bottom w:val="single" w:sz="4" w:space="0" w:color="auto"/>
              <w:right w:val="single" w:sz="4" w:space="0" w:color="auto"/>
            </w:tcBorders>
          </w:tcPr>
          <w:p w14:paraId="586E4994"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A09A363"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ECDC0A9"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36652056"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0965057"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109D73CC"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4F84D1F3" w14:textId="77777777" w:rsidR="00A81D34" w:rsidRDefault="00A81D34" w:rsidP="00A81D34">
            <w:pPr>
              <w:pStyle w:val="TAC"/>
              <w:rPr>
                <w:rFonts w:eastAsia="SimSun"/>
                <w:lang w:val="en-US" w:eastAsia="zh-CN" w:bidi="ar"/>
              </w:rPr>
            </w:pPr>
            <w:r>
              <w:rPr>
                <w:rFonts w:eastAsia="ＭＳ 明朝"/>
                <w:lang w:eastAsia="zh-CN"/>
              </w:rPr>
              <w:t>CA_n2A-n29A-n30A-n66(2A)</w:t>
            </w:r>
          </w:p>
        </w:tc>
        <w:tc>
          <w:tcPr>
            <w:tcW w:w="1903" w:type="dxa"/>
            <w:tcBorders>
              <w:top w:val="single" w:sz="4" w:space="0" w:color="auto"/>
              <w:left w:val="single" w:sz="4" w:space="0" w:color="auto"/>
              <w:bottom w:val="nil"/>
              <w:right w:val="single" w:sz="4" w:space="0" w:color="auto"/>
            </w:tcBorders>
            <w:hideMark/>
          </w:tcPr>
          <w:p w14:paraId="3577328B" w14:textId="77777777" w:rsidR="00A81D34" w:rsidRDefault="00A81D34" w:rsidP="00A81D34">
            <w:pPr>
              <w:pStyle w:val="TAC"/>
              <w:rPr>
                <w:lang w:eastAsia="zh-CN"/>
              </w:rPr>
            </w:pPr>
            <w:r>
              <w:rPr>
                <w:lang w:eastAsia="zh-CN"/>
              </w:rPr>
              <w:t>CA_n2A-n30A</w:t>
            </w:r>
          </w:p>
          <w:p w14:paraId="38DAC694" w14:textId="77777777" w:rsidR="00A81D34" w:rsidRDefault="00A81D34" w:rsidP="00A81D34">
            <w:pPr>
              <w:pStyle w:val="TAC"/>
              <w:rPr>
                <w:lang w:eastAsia="zh-CN"/>
              </w:rPr>
            </w:pPr>
            <w:r>
              <w:rPr>
                <w:lang w:eastAsia="zh-CN"/>
              </w:rPr>
              <w:t>CA_n2A-n66A</w:t>
            </w:r>
          </w:p>
          <w:p w14:paraId="3C00EB91" w14:textId="77777777" w:rsidR="00A81D34" w:rsidRDefault="00A81D34" w:rsidP="00A81D34">
            <w:pPr>
              <w:pStyle w:val="TAC"/>
              <w:rPr>
                <w:rFonts w:eastAsia="SimSun"/>
                <w:lang w:val="en-US" w:eastAsia="zh-CN" w:bidi="ar"/>
              </w:rPr>
            </w:pPr>
            <w:r>
              <w:rPr>
                <w:lang w:eastAsia="zh-CN"/>
              </w:rPr>
              <w:t>CA_n30A-n66A</w:t>
            </w:r>
          </w:p>
        </w:tc>
        <w:tc>
          <w:tcPr>
            <w:tcW w:w="891" w:type="dxa"/>
            <w:tcBorders>
              <w:top w:val="single" w:sz="4" w:space="0" w:color="auto"/>
              <w:left w:val="single" w:sz="4" w:space="0" w:color="auto"/>
              <w:bottom w:val="single" w:sz="4" w:space="0" w:color="auto"/>
              <w:right w:val="single" w:sz="4" w:space="0" w:color="auto"/>
            </w:tcBorders>
            <w:hideMark/>
          </w:tcPr>
          <w:p w14:paraId="0A59DE50"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hideMark/>
          </w:tcPr>
          <w:p w14:paraId="34B2653A"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AE22475"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007978C3" w14:textId="77777777" w:rsidTr="00A02329">
        <w:trPr>
          <w:trHeight w:val="29"/>
        </w:trPr>
        <w:tc>
          <w:tcPr>
            <w:tcW w:w="1859" w:type="dxa"/>
            <w:tcBorders>
              <w:top w:val="nil"/>
              <w:left w:val="single" w:sz="4" w:space="0" w:color="auto"/>
              <w:bottom w:val="nil"/>
              <w:right w:val="single" w:sz="4" w:space="0" w:color="auto"/>
            </w:tcBorders>
          </w:tcPr>
          <w:p w14:paraId="0370240B"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235FB0"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81AA46C"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hideMark/>
          </w:tcPr>
          <w:p w14:paraId="6122B9FF" w14:textId="77777777" w:rsidR="00A81D34" w:rsidRDefault="00A81D34" w:rsidP="00A81D34">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0C46500B"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2262B399" w14:textId="77777777" w:rsidTr="00A02329">
        <w:trPr>
          <w:trHeight w:val="29"/>
        </w:trPr>
        <w:tc>
          <w:tcPr>
            <w:tcW w:w="1859" w:type="dxa"/>
            <w:tcBorders>
              <w:top w:val="nil"/>
              <w:left w:val="single" w:sz="4" w:space="0" w:color="auto"/>
              <w:bottom w:val="nil"/>
              <w:right w:val="single" w:sz="4" w:space="0" w:color="auto"/>
            </w:tcBorders>
          </w:tcPr>
          <w:p w14:paraId="4F1A7E3F"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6A1393"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E7DC7CA" w14:textId="77777777" w:rsidR="00A81D34" w:rsidRDefault="00A81D34" w:rsidP="00A81D34">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hideMark/>
          </w:tcPr>
          <w:p w14:paraId="6A6684F8"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7A081035"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213DA5E9" w14:textId="77777777" w:rsidTr="00A02329">
        <w:trPr>
          <w:trHeight w:val="29"/>
        </w:trPr>
        <w:tc>
          <w:tcPr>
            <w:tcW w:w="1859" w:type="dxa"/>
            <w:tcBorders>
              <w:top w:val="nil"/>
              <w:left w:val="single" w:sz="4" w:space="0" w:color="auto"/>
              <w:bottom w:val="single" w:sz="4" w:space="0" w:color="auto"/>
              <w:right w:val="single" w:sz="4" w:space="0" w:color="auto"/>
            </w:tcBorders>
          </w:tcPr>
          <w:p w14:paraId="3F90AF40"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CA00CB5"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3144928"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0C474F5D" w14:textId="77777777" w:rsidR="00A81D34" w:rsidRDefault="00A81D34" w:rsidP="00A81D34">
            <w:pPr>
              <w:pStyle w:val="TAC"/>
              <w:rPr>
                <w:rFonts w:ascii="Calibri" w:eastAsia="SimSun" w:hAnsi="Calibri"/>
                <w:kern w:val="2"/>
                <w:sz w:val="21"/>
                <w:lang w:val="en-US" w:eastAsia="zh-CN"/>
              </w:rPr>
            </w:pPr>
            <w:r>
              <w:rPr>
                <w:szCs w:val="18"/>
              </w:rPr>
              <w:t>CA_n66(2</w:t>
            </w:r>
            <w:proofErr w:type="gramStart"/>
            <w:r>
              <w:rPr>
                <w:szCs w:val="18"/>
              </w:rPr>
              <w:t>A)_</w:t>
            </w:r>
            <w:proofErr w:type="gramEnd"/>
            <w:r>
              <w:rPr>
                <w:szCs w:val="18"/>
              </w:rPr>
              <w:t>BCS1</w:t>
            </w:r>
          </w:p>
        </w:tc>
        <w:tc>
          <w:tcPr>
            <w:tcW w:w="1727" w:type="dxa"/>
            <w:tcBorders>
              <w:top w:val="nil"/>
              <w:left w:val="single" w:sz="4" w:space="0" w:color="auto"/>
              <w:bottom w:val="single" w:sz="4" w:space="0" w:color="auto"/>
              <w:right w:val="single" w:sz="4" w:space="0" w:color="auto"/>
            </w:tcBorders>
          </w:tcPr>
          <w:p w14:paraId="26BC4F5F"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5A6FBFA7"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512B08A" w14:textId="77777777" w:rsidR="00A81D34" w:rsidRDefault="00A81D34" w:rsidP="00A81D34">
            <w:pPr>
              <w:pStyle w:val="TAC"/>
              <w:rPr>
                <w:rFonts w:eastAsia="SimSun"/>
                <w:lang w:val="en-US" w:eastAsia="zh-CN" w:bidi="ar"/>
              </w:rPr>
            </w:pPr>
            <w:r>
              <w:rPr>
                <w:kern w:val="2"/>
                <w:szCs w:val="22"/>
                <w:lang w:val="en-US"/>
              </w:rPr>
              <w:t>CA_n2A-n29A-n30A-n77A</w:t>
            </w:r>
          </w:p>
        </w:tc>
        <w:tc>
          <w:tcPr>
            <w:tcW w:w="1903" w:type="dxa"/>
            <w:tcBorders>
              <w:top w:val="single" w:sz="4" w:space="0" w:color="auto"/>
              <w:left w:val="single" w:sz="4" w:space="0" w:color="auto"/>
              <w:bottom w:val="nil"/>
              <w:right w:val="single" w:sz="4" w:space="0" w:color="auto"/>
            </w:tcBorders>
            <w:hideMark/>
          </w:tcPr>
          <w:p w14:paraId="490B7041" w14:textId="77777777" w:rsidR="00A81D34" w:rsidRDefault="00A81D34" w:rsidP="00A81D3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CA_n2A-n30A</w:t>
            </w:r>
          </w:p>
          <w:p w14:paraId="56DE4A73" w14:textId="77777777" w:rsidR="00A81D34" w:rsidRDefault="00A81D34" w:rsidP="00A81D3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14:paraId="28DAF9A4" w14:textId="77777777" w:rsidR="00A81D34" w:rsidRDefault="00A81D34" w:rsidP="00A81D34">
            <w:pPr>
              <w:pStyle w:val="TAC"/>
              <w:rPr>
                <w:rFonts w:eastAsia="SimSun"/>
                <w:lang w:val="en-US" w:eastAsia="zh-CN" w:bidi="ar"/>
              </w:rPr>
            </w:pPr>
            <w:r>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hideMark/>
          </w:tcPr>
          <w:p w14:paraId="73A7D693" w14:textId="77777777" w:rsidR="00A81D34" w:rsidRDefault="00A81D34" w:rsidP="00A81D34">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08DFC8FB" w14:textId="77777777" w:rsidR="00A81D34" w:rsidRDefault="00A81D34" w:rsidP="00A81D34">
            <w:pPr>
              <w:pStyle w:val="TAC"/>
              <w:rPr>
                <w:rFonts w:ascii="Calibri" w:eastAsia="SimSun" w:hAnsi="Calibri"/>
                <w:kern w:val="2"/>
                <w:sz w:val="21"/>
                <w:lang w:val="en-US" w:eastAsia="zh-CN"/>
              </w:rPr>
            </w:pPr>
            <w:r>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C2DF72A"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hAnsi="Arial"/>
                <w:kern w:val="2"/>
                <w:sz w:val="18"/>
                <w:szCs w:val="22"/>
                <w:lang w:val="en-US"/>
              </w:rPr>
              <w:t>0</w:t>
            </w:r>
          </w:p>
        </w:tc>
      </w:tr>
      <w:tr w:rsidR="00A81D34" w14:paraId="11B837CF" w14:textId="77777777" w:rsidTr="00A02329">
        <w:trPr>
          <w:trHeight w:val="29"/>
        </w:trPr>
        <w:tc>
          <w:tcPr>
            <w:tcW w:w="1859" w:type="dxa"/>
            <w:tcBorders>
              <w:top w:val="nil"/>
              <w:left w:val="single" w:sz="4" w:space="0" w:color="auto"/>
              <w:bottom w:val="nil"/>
              <w:right w:val="single" w:sz="4" w:space="0" w:color="auto"/>
            </w:tcBorders>
          </w:tcPr>
          <w:p w14:paraId="0C1848C1"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ABDAD9"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DF77C4A" w14:textId="77777777" w:rsidR="00A81D34" w:rsidRDefault="00A81D34" w:rsidP="00A81D34">
            <w:pPr>
              <w:pStyle w:val="TAC"/>
              <w:rPr>
                <w:rFonts w:ascii="Calibri" w:eastAsia="SimSun" w:hAnsi="Calibri"/>
                <w:kern w:val="2"/>
                <w:sz w:val="21"/>
                <w:lang w:val="en-US" w:eastAsia="zh-CN"/>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hideMark/>
          </w:tcPr>
          <w:p w14:paraId="2A680B56" w14:textId="77777777" w:rsidR="00A81D34" w:rsidRDefault="00A81D34" w:rsidP="00A81D34">
            <w:pPr>
              <w:pStyle w:val="TAC"/>
              <w:rPr>
                <w:rFonts w:eastAsia="SimSun"/>
                <w:lang w:val="en-US" w:eastAsia="zh-CN" w:bidi="ar"/>
              </w:rPr>
            </w:pPr>
            <w:r>
              <w:rPr>
                <w:lang w:val="en-US" w:eastAsia="zh-CN" w:bidi="ar"/>
              </w:rPr>
              <w:t>5, 10</w:t>
            </w:r>
          </w:p>
        </w:tc>
        <w:tc>
          <w:tcPr>
            <w:tcW w:w="1727" w:type="dxa"/>
            <w:tcBorders>
              <w:top w:val="nil"/>
              <w:left w:val="single" w:sz="4" w:space="0" w:color="auto"/>
              <w:bottom w:val="nil"/>
              <w:right w:val="single" w:sz="4" w:space="0" w:color="auto"/>
            </w:tcBorders>
          </w:tcPr>
          <w:p w14:paraId="74879DA8"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1707413E" w14:textId="77777777" w:rsidTr="00A02329">
        <w:trPr>
          <w:trHeight w:val="29"/>
        </w:trPr>
        <w:tc>
          <w:tcPr>
            <w:tcW w:w="1859" w:type="dxa"/>
            <w:tcBorders>
              <w:top w:val="nil"/>
              <w:left w:val="single" w:sz="4" w:space="0" w:color="auto"/>
              <w:bottom w:val="nil"/>
              <w:right w:val="single" w:sz="4" w:space="0" w:color="auto"/>
            </w:tcBorders>
          </w:tcPr>
          <w:p w14:paraId="6341CAC0"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E0C1DAF"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1DBBF07" w14:textId="77777777" w:rsidR="00A81D34" w:rsidRDefault="00A81D34" w:rsidP="00A81D34">
            <w:pPr>
              <w:pStyle w:val="TAC"/>
              <w:rPr>
                <w:rFonts w:ascii="Calibri" w:eastAsia="SimSun" w:hAnsi="Calibri"/>
                <w:kern w:val="2"/>
                <w:sz w:val="21"/>
                <w:lang w:val="en-US" w:eastAsia="zh-CN"/>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463C6482" w14:textId="77777777" w:rsidR="00A81D34" w:rsidRDefault="00A81D34" w:rsidP="00A81D34">
            <w:pPr>
              <w:pStyle w:val="TAC"/>
              <w:rPr>
                <w:rFonts w:ascii="Calibri" w:eastAsia="SimSun" w:hAnsi="Calibri"/>
                <w:kern w:val="2"/>
                <w:sz w:val="21"/>
                <w:lang w:val="en-US" w:eastAsia="zh-CN"/>
              </w:rPr>
            </w:pPr>
            <w:r>
              <w:rPr>
                <w:lang w:val="en-US" w:eastAsia="zh-CN" w:bidi="ar"/>
              </w:rPr>
              <w:t>5, 10</w:t>
            </w:r>
          </w:p>
        </w:tc>
        <w:tc>
          <w:tcPr>
            <w:tcW w:w="1727" w:type="dxa"/>
            <w:tcBorders>
              <w:top w:val="nil"/>
              <w:left w:val="single" w:sz="4" w:space="0" w:color="auto"/>
              <w:bottom w:val="nil"/>
              <w:right w:val="single" w:sz="4" w:space="0" w:color="auto"/>
            </w:tcBorders>
          </w:tcPr>
          <w:p w14:paraId="15E89776"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4C4E8DDF" w14:textId="77777777" w:rsidTr="00A02329">
        <w:trPr>
          <w:trHeight w:val="29"/>
        </w:trPr>
        <w:tc>
          <w:tcPr>
            <w:tcW w:w="1859" w:type="dxa"/>
            <w:tcBorders>
              <w:top w:val="nil"/>
              <w:left w:val="single" w:sz="4" w:space="0" w:color="auto"/>
              <w:bottom w:val="single" w:sz="4" w:space="0" w:color="auto"/>
              <w:right w:val="single" w:sz="4" w:space="0" w:color="auto"/>
            </w:tcBorders>
          </w:tcPr>
          <w:p w14:paraId="0C5EA3EB"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5C33149"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C4678DD" w14:textId="77777777" w:rsidR="00A81D34" w:rsidRDefault="00A81D34" w:rsidP="00A81D34">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6978ABB" w14:textId="77777777" w:rsidR="00A81D34" w:rsidRDefault="00A81D34" w:rsidP="00A81D34">
            <w:pPr>
              <w:pStyle w:val="TAC"/>
              <w:rPr>
                <w:rFonts w:ascii="Calibri" w:eastAsia="SimSun" w:hAnsi="Calibri"/>
                <w:kern w:val="2"/>
                <w:sz w:val="21"/>
                <w:lang w:val="en-US" w:eastAsia="zh-CN"/>
              </w:rPr>
            </w:pPr>
            <w:r>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3EB1F69C"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46C18D72"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7CA57D9F" w14:textId="77777777" w:rsidR="00A81D34" w:rsidRDefault="00A81D34" w:rsidP="00A81D34">
            <w:pPr>
              <w:pStyle w:val="TAC"/>
              <w:rPr>
                <w:rFonts w:eastAsia="SimSun"/>
                <w:lang w:val="en-US" w:eastAsia="zh-CN" w:bidi="ar"/>
              </w:rPr>
            </w:pPr>
            <w:r>
              <w:rPr>
                <w:kern w:val="2"/>
                <w:szCs w:val="22"/>
                <w:lang w:val="en-US"/>
              </w:rPr>
              <w:lastRenderedPageBreak/>
              <w:t>CA_n2A-n29A-n66A-n77A</w:t>
            </w:r>
          </w:p>
        </w:tc>
        <w:tc>
          <w:tcPr>
            <w:tcW w:w="1903" w:type="dxa"/>
            <w:tcBorders>
              <w:top w:val="single" w:sz="4" w:space="0" w:color="auto"/>
              <w:left w:val="single" w:sz="4" w:space="0" w:color="auto"/>
              <w:bottom w:val="nil"/>
              <w:right w:val="single" w:sz="4" w:space="0" w:color="auto"/>
            </w:tcBorders>
            <w:hideMark/>
          </w:tcPr>
          <w:p w14:paraId="73D14641" w14:textId="77777777" w:rsidR="00A81D34" w:rsidRDefault="00A81D34" w:rsidP="00A81D3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CA_n2A-n66A</w:t>
            </w:r>
          </w:p>
          <w:p w14:paraId="3E811171" w14:textId="77777777" w:rsidR="00A81D34" w:rsidRDefault="00A81D34" w:rsidP="00A81D3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p>
          <w:p w14:paraId="7886F031" w14:textId="77777777" w:rsidR="00A81D34" w:rsidRDefault="00A81D34" w:rsidP="00A81D34">
            <w:pPr>
              <w:pStyle w:val="TAC"/>
              <w:rPr>
                <w:rFonts w:eastAsia="SimSun"/>
                <w:lang w:val="en-US" w:eastAsia="zh-CN" w:bidi="ar"/>
              </w:rPr>
            </w:pPr>
            <w:r>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6BB98754" w14:textId="77777777" w:rsidR="00A81D34" w:rsidRDefault="00A81D34" w:rsidP="00A81D34">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7898159" w14:textId="77777777" w:rsidR="00A81D34" w:rsidRDefault="00A81D34" w:rsidP="00A81D34">
            <w:pPr>
              <w:pStyle w:val="TAC"/>
              <w:rPr>
                <w:rFonts w:ascii="Calibri" w:eastAsia="SimSun" w:hAnsi="Calibri"/>
                <w:kern w:val="2"/>
                <w:sz w:val="21"/>
                <w:lang w:val="en-US" w:eastAsia="zh-CN"/>
              </w:rPr>
            </w:pPr>
            <w:r>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1341977"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hAnsi="Arial"/>
                <w:kern w:val="2"/>
                <w:sz w:val="18"/>
                <w:szCs w:val="22"/>
                <w:lang w:val="en-US"/>
              </w:rPr>
              <w:t>0</w:t>
            </w:r>
          </w:p>
        </w:tc>
      </w:tr>
      <w:tr w:rsidR="00A81D34" w14:paraId="317154DD" w14:textId="77777777" w:rsidTr="00A02329">
        <w:trPr>
          <w:trHeight w:val="29"/>
        </w:trPr>
        <w:tc>
          <w:tcPr>
            <w:tcW w:w="1859" w:type="dxa"/>
            <w:tcBorders>
              <w:top w:val="nil"/>
              <w:left w:val="single" w:sz="4" w:space="0" w:color="auto"/>
              <w:bottom w:val="nil"/>
              <w:right w:val="single" w:sz="4" w:space="0" w:color="auto"/>
            </w:tcBorders>
          </w:tcPr>
          <w:p w14:paraId="0A5C367F"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A34A2E"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961885A" w14:textId="77777777" w:rsidR="00A81D34" w:rsidRDefault="00A81D34" w:rsidP="00A81D34">
            <w:pPr>
              <w:pStyle w:val="TAC"/>
              <w:rPr>
                <w:rFonts w:ascii="Calibri" w:eastAsia="SimSun" w:hAnsi="Calibri"/>
                <w:kern w:val="2"/>
                <w:sz w:val="21"/>
                <w:lang w:val="en-US" w:eastAsia="zh-CN"/>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hideMark/>
          </w:tcPr>
          <w:p w14:paraId="1DB89CAB" w14:textId="77777777" w:rsidR="00A81D34" w:rsidRDefault="00A81D34" w:rsidP="00A81D34">
            <w:pPr>
              <w:pStyle w:val="TAC"/>
              <w:rPr>
                <w:rFonts w:eastAsia="SimSun"/>
                <w:lang w:val="en-US" w:eastAsia="zh-CN" w:bidi="ar"/>
              </w:rPr>
            </w:pPr>
            <w:r>
              <w:rPr>
                <w:lang w:val="en-US" w:eastAsia="zh-CN" w:bidi="ar"/>
              </w:rPr>
              <w:t>5, 10</w:t>
            </w:r>
          </w:p>
        </w:tc>
        <w:tc>
          <w:tcPr>
            <w:tcW w:w="1727" w:type="dxa"/>
            <w:tcBorders>
              <w:top w:val="nil"/>
              <w:left w:val="single" w:sz="4" w:space="0" w:color="auto"/>
              <w:bottom w:val="nil"/>
              <w:right w:val="single" w:sz="4" w:space="0" w:color="auto"/>
            </w:tcBorders>
          </w:tcPr>
          <w:p w14:paraId="4E5F19E5"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2D265EBE" w14:textId="77777777" w:rsidTr="00A02329">
        <w:trPr>
          <w:trHeight w:val="29"/>
        </w:trPr>
        <w:tc>
          <w:tcPr>
            <w:tcW w:w="1859" w:type="dxa"/>
            <w:tcBorders>
              <w:top w:val="nil"/>
              <w:left w:val="single" w:sz="4" w:space="0" w:color="auto"/>
              <w:bottom w:val="nil"/>
              <w:right w:val="single" w:sz="4" w:space="0" w:color="auto"/>
            </w:tcBorders>
          </w:tcPr>
          <w:p w14:paraId="63D160A0"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274B8C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2E0D421" w14:textId="77777777" w:rsidR="00A81D34" w:rsidRDefault="00A81D34" w:rsidP="00A81D34">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636ADF7" w14:textId="77777777" w:rsidR="00A81D34" w:rsidRDefault="00A81D34" w:rsidP="00A81D34">
            <w:pPr>
              <w:pStyle w:val="TAC"/>
              <w:rPr>
                <w:rFonts w:ascii="Calibri" w:eastAsia="SimSun" w:hAnsi="Calibri"/>
                <w:kern w:val="2"/>
                <w:sz w:val="21"/>
                <w:lang w:val="en-US" w:eastAsia="zh-CN"/>
              </w:rPr>
            </w:pPr>
            <w:r>
              <w:rPr>
                <w:lang w:val="en-US" w:eastAsia="zh-CN" w:bidi="ar"/>
              </w:rPr>
              <w:t>5, 10, 15, 20, 25, 30, 40</w:t>
            </w:r>
          </w:p>
        </w:tc>
        <w:tc>
          <w:tcPr>
            <w:tcW w:w="1727" w:type="dxa"/>
            <w:tcBorders>
              <w:top w:val="nil"/>
              <w:left w:val="single" w:sz="4" w:space="0" w:color="auto"/>
              <w:bottom w:val="nil"/>
              <w:right w:val="single" w:sz="4" w:space="0" w:color="auto"/>
            </w:tcBorders>
          </w:tcPr>
          <w:p w14:paraId="7ABC8424"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6227F86C" w14:textId="77777777" w:rsidTr="00A02329">
        <w:trPr>
          <w:trHeight w:val="29"/>
        </w:trPr>
        <w:tc>
          <w:tcPr>
            <w:tcW w:w="1859" w:type="dxa"/>
            <w:tcBorders>
              <w:top w:val="nil"/>
              <w:left w:val="single" w:sz="4" w:space="0" w:color="auto"/>
              <w:bottom w:val="single" w:sz="4" w:space="0" w:color="auto"/>
              <w:right w:val="single" w:sz="4" w:space="0" w:color="auto"/>
            </w:tcBorders>
          </w:tcPr>
          <w:p w14:paraId="340D6B87"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1E2DEFB"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790FADA" w14:textId="77777777" w:rsidR="00A81D34" w:rsidRDefault="00A81D34" w:rsidP="00A81D34">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FF47BD4" w14:textId="77777777" w:rsidR="00A81D34" w:rsidRDefault="00A81D34" w:rsidP="00A81D34">
            <w:pPr>
              <w:pStyle w:val="TAC"/>
              <w:rPr>
                <w:rFonts w:ascii="Calibri" w:eastAsia="SimSun" w:hAnsi="Calibri"/>
                <w:kern w:val="2"/>
                <w:sz w:val="21"/>
                <w:lang w:val="en-US" w:eastAsia="zh-CN"/>
              </w:rPr>
            </w:pPr>
            <w:r>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313F3D86"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024EE423"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27230A9" w14:textId="77777777" w:rsidR="00A81D34" w:rsidRDefault="00A81D34" w:rsidP="00A81D34">
            <w:pPr>
              <w:pStyle w:val="TAC"/>
              <w:rPr>
                <w:rFonts w:eastAsia="SimSun"/>
                <w:lang w:val="en-US" w:eastAsia="zh-CN" w:bidi="ar"/>
              </w:rPr>
            </w:pPr>
            <w:r>
              <w:rPr>
                <w:lang w:eastAsia="en-GB"/>
              </w:rPr>
              <w:t>CA_n2A-n48A-n66A-n77A</w:t>
            </w:r>
          </w:p>
        </w:tc>
        <w:tc>
          <w:tcPr>
            <w:tcW w:w="1903" w:type="dxa"/>
            <w:tcBorders>
              <w:top w:val="single" w:sz="4" w:space="0" w:color="auto"/>
              <w:left w:val="single" w:sz="4" w:space="0" w:color="auto"/>
              <w:bottom w:val="nil"/>
              <w:right w:val="single" w:sz="4" w:space="0" w:color="auto"/>
            </w:tcBorders>
            <w:hideMark/>
          </w:tcPr>
          <w:p w14:paraId="61C18CAC" w14:textId="77777777" w:rsidR="00A81D34" w:rsidRDefault="00A81D34" w:rsidP="00A81D34">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93E950C" w14:textId="77777777" w:rsidR="00A81D34" w:rsidRDefault="00A81D34" w:rsidP="00A81D34">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50E8E325"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15EF0F7"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1A1D1457" w14:textId="77777777" w:rsidTr="00A02329">
        <w:trPr>
          <w:trHeight w:val="29"/>
        </w:trPr>
        <w:tc>
          <w:tcPr>
            <w:tcW w:w="1859" w:type="dxa"/>
            <w:tcBorders>
              <w:top w:val="nil"/>
              <w:left w:val="single" w:sz="4" w:space="0" w:color="auto"/>
              <w:bottom w:val="nil"/>
              <w:right w:val="single" w:sz="4" w:space="0" w:color="auto"/>
            </w:tcBorders>
          </w:tcPr>
          <w:p w14:paraId="2792D33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BE40F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BCF6654" w14:textId="77777777" w:rsidR="00A81D34" w:rsidRDefault="00A81D34" w:rsidP="00A81D34">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2E955E23" w14:textId="77777777" w:rsidR="00A81D34" w:rsidRDefault="00A81D34" w:rsidP="00A81D34">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3493257" w14:textId="77777777" w:rsidR="00A81D34" w:rsidRDefault="00A81D34" w:rsidP="00A81D34">
            <w:pPr>
              <w:pStyle w:val="TAC"/>
              <w:rPr>
                <w:rFonts w:eastAsia="SimSun"/>
                <w:lang w:val="en-US" w:eastAsia="zh-CN" w:bidi="ar"/>
              </w:rPr>
            </w:pPr>
          </w:p>
        </w:tc>
      </w:tr>
      <w:tr w:rsidR="00A81D34" w14:paraId="63450696" w14:textId="77777777" w:rsidTr="00A02329">
        <w:trPr>
          <w:trHeight w:val="29"/>
        </w:trPr>
        <w:tc>
          <w:tcPr>
            <w:tcW w:w="1859" w:type="dxa"/>
            <w:tcBorders>
              <w:top w:val="nil"/>
              <w:left w:val="single" w:sz="4" w:space="0" w:color="auto"/>
              <w:bottom w:val="nil"/>
              <w:right w:val="single" w:sz="4" w:space="0" w:color="auto"/>
            </w:tcBorders>
          </w:tcPr>
          <w:p w14:paraId="68A2143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ED535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7A2617C" w14:textId="77777777" w:rsidR="00A81D34" w:rsidRDefault="00A81D34" w:rsidP="00A81D34">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1B828CB8"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A5D2AEF" w14:textId="77777777" w:rsidR="00A81D34" w:rsidRDefault="00A81D34" w:rsidP="00A81D34">
            <w:pPr>
              <w:pStyle w:val="TAC"/>
              <w:rPr>
                <w:rFonts w:eastAsia="SimSun"/>
                <w:lang w:val="en-US" w:eastAsia="zh-CN" w:bidi="ar"/>
              </w:rPr>
            </w:pPr>
          </w:p>
        </w:tc>
      </w:tr>
      <w:tr w:rsidR="00A81D34" w14:paraId="6C9C3D31" w14:textId="77777777" w:rsidTr="00A02329">
        <w:trPr>
          <w:trHeight w:val="29"/>
        </w:trPr>
        <w:tc>
          <w:tcPr>
            <w:tcW w:w="1859" w:type="dxa"/>
            <w:tcBorders>
              <w:top w:val="nil"/>
              <w:left w:val="single" w:sz="4" w:space="0" w:color="auto"/>
              <w:bottom w:val="nil"/>
              <w:right w:val="single" w:sz="4" w:space="0" w:color="auto"/>
            </w:tcBorders>
          </w:tcPr>
          <w:p w14:paraId="6A1A9AC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AFDE6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AF37AF9" w14:textId="77777777" w:rsidR="00A81D34" w:rsidRDefault="00A81D34" w:rsidP="00A81D34">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9C1515D"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5B2B62" w14:textId="77777777" w:rsidR="00A81D34" w:rsidRDefault="00A81D34" w:rsidP="00A81D34">
            <w:pPr>
              <w:pStyle w:val="TAC"/>
              <w:rPr>
                <w:rFonts w:eastAsia="SimSun"/>
                <w:lang w:val="en-US" w:eastAsia="zh-CN" w:bidi="ar"/>
              </w:rPr>
            </w:pPr>
          </w:p>
        </w:tc>
      </w:tr>
      <w:tr w:rsidR="00A81D34" w14:paraId="701758AE" w14:textId="77777777" w:rsidTr="00A02329">
        <w:trPr>
          <w:trHeight w:val="29"/>
        </w:trPr>
        <w:tc>
          <w:tcPr>
            <w:tcW w:w="1859" w:type="dxa"/>
            <w:tcBorders>
              <w:top w:val="nil"/>
              <w:left w:val="single" w:sz="4" w:space="0" w:color="auto"/>
              <w:bottom w:val="nil"/>
              <w:right w:val="single" w:sz="4" w:space="0" w:color="auto"/>
            </w:tcBorders>
          </w:tcPr>
          <w:p w14:paraId="40E484E6"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19CB4E63" w14:textId="77777777" w:rsidR="00A81D34" w:rsidRDefault="00A81D34" w:rsidP="00A81D34">
            <w:pPr>
              <w:pStyle w:val="TAC"/>
              <w:rPr>
                <w:rFonts w:eastAsia="DengXian"/>
                <w:b/>
                <w:lang w:eastAsia="en-GB"/>
              </w:rPr>
            </w:pPr>
            <w:r>
              <w:rPr>
                <w:rFonts w:eastAsia="DengXian"/>
                <w:lang w:eastAsia="en-GB"/>
              </w:rPr>
              <w:t>CA_n2A-n48A</w:t>
            </w:r>
          </w:p>
          <w:p w14:paraId="278AF5D9" w14:textId="77777777" w:rsidR="00A81D34" w:rsidRDefault="00A81D34" w:rsidP="00A81D34">
            <w:pPr>
              <w:pStyle w:val="TAC"/>
              <w:rPr>
                <w:rFonts w:eastAsia="DengXian"/>
                <w:b/>
                <w:lang w:eastAsia="en-GB"/>
              </w:rPr>
            </w:pPr>
            <w:r>
              <w:rPr>
                <w:rFonts w:eastAsia="DengXian"/>
                <w:lang w:eastAsia="en-GB"/>
              </w:rPr>
              <w:t>CA_n2A-n66A</w:t>
            </w:r>
          </w:p>
          <w:p w14:paraId="19063D0F" w14:textId="77777777" w:rsidR="00A81D34" w:rsidRDefault="00A81D34" w:rsidP="00A81D34">
            <w:pPr>
              <w:pStyle w:val="TAC"/>
              <w:rPr>
                <w:rFonts w:eastAsia="DengXian"/>
                <w:b/>
                <w:lang w:eastAsia="en-GB"/>
              </w:rPr>
            </w:pPr>
            <w:r>
              <w:rPr>
                <w:rFonts w:eastAsia="DengXian"/>
                <w:lang w:eastAsia="en-GB"/>
              </w:rPr>
              <w:t>CA_n2A-n77A</w:t>
            </w:r>
          </w:p>
          <w:p w14:paraId="1F6116E8" w14:textId="77777777" w:rsidR="00A81D34" w:rsidRDefault="00A81D34" w:rsidP="00A81D34">
            <w:pPr>
              <w:pStyle w:val="TAC"/>
              <w:rPr>
                <w:rFonts w:eastAsia="DengXian"/>
                <w:b/>
                <w:lang w:eastAsia="en-GB"/>
              </w:rPr>
            </w:pPr>
            <w:r>
              <w:rPr>
                <w:rFonts w:eastAsia="DengXian"/>
                <w:lang w:eastAsia="en-GB"/>
              </w:rPr>
              <w:t>CA_n48A-n66A</w:t>
            </w:r>
          </w:p>
          <w:p w14:paraId="6AB88D6F" w14:textId="77777777" w:rsidR="00A81D34" w:rsidRDefault="00A81D34" w:rsidP="00A81D34">
            <w:pPr>
              <w:pStyle w:val="TAC"/>
              <w:rPr>
                <w:rFonts w:eastAsia="SimSun"/>
                <w:lang w:val="en-US" w:eastAsia="zh-CN" w:bidi="ar"/>
              </w:rPr>
            </w:pPr>
            <w:r>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hideMark/>
          </w:tcPr>
          <w:p w14:paraId="4516BC48" w14:textId="77777777" w:rsidR="00A81D34" w:rsidRDefault="00A81D34" w:rsidP="00A81D34">
            <w:pPr>
              <w:pStyle w:val="TAC"/>
              <w:rPr>
                <w:rFonts w:eastAsia="SimSun"/>
                <w:lang w:val="en-US" w:eastAsia="zh-CN" w:bidi="ar"/>
              </w:rPr>
            </w:pPr>
            <w:r>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hideMark/>
          </w:tcPr>
          <w:p w14:paraId="1441F1A6"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40E01877" w14:textId="77777777" w:rsidR="00A81D34" w:rsidRDefault="00A81D34" w:rsidP="00A81D34">
            <w:pPr>
              <w:pStyle w:val="TAC"/>
              <w:rPr>
                <w:rFonts w:eastAsia="SimSun"/>
                <w:lang w:val="en-US" w:eastAsia="zh-CN" w:bidi="ar"/>
              </w:rPr>
            </w:pPr>
            <w:r>
              <w:rPr>
                <w:rFonts w:eastAsia="SimSun"/>
                <w:lang w:val="en-US" w:eastAsia="zh-CN" w:bidi="ar"/>
              </w:rPr>
              <w:t>1</w:t>
            </w:r>
          </w:p>
        </w:tc>
      </w:tr>
      <w:tr w:rsidR="00A81D34" w14:paraId="43E64A16" w14:textId="77777777" w:rsidTr="00A02329">
        <w:trPr>
          <w:trHeight w:val="29"/>
        </w:trPr>
        <w:tc>
          <w:tcPr>
            <w:tcW w:w="1859" w:type="dxa"/>
            <w:tcBorders>
              <w:top w:val="nil"/>
              <w:left w:val="single" w:sz="4" w:space="0" w:color="auto"/>
              <w:bottom w:val="nil"/>
              <w:right w:val="single" w:sz="4" w:space="0" w:color="auto"/>
            </w:tcBorders>
          </w:tcPr>
          <w:p w14:paraId="4AB2080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EB592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1C7E7C4" w14:textId="77777777" w:rsidR="00A81D34" w:rsidRDefault="00A81D34" w:rsidP="00A81D34">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0D12FF55" w14:textId="77777777" w:rsidR="00A81D34" w:rsidRDefault="00A81D34" w:rsidP="00A81D34">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2CDA0B0A" w14:textId="77777777" w:rsidR="00A81D34" w:rsidRDefault="00A81D34" w:rsidP="00A81D34">
            <w:pPr>
              <w:pStyle w:val="TAC"/>
              <w:rPr>
                <w:rFonts w:eastAsia="SimSun"/>
                <w:lang w:val="en-US" w:eastAsia="zh-CN" w:bidi="ar"/>
              </w:rPr>
            </w:pPr>
          </w:p>
        </w:tc>
      </w:tr>
      <w:tr w:rsidR="00A81D34" w14:paraId="0BCD2E9D" w14:textId="77777777" w:rsidTr="00A02329">
        <w:trPr>
          <w:trHeight w:val="29"/>
        </w:trPr>
        <w:tc>
          <w:tcPr>
            <w:tcW w:w="1859" w:type="dxa"/>
            <w:tcBorders>
              <w:top w:val="nil"/>
              <w:left w:val="single" w:sz="4" w:space="0" w:color="auto"/>
              <w:bottom w:val="nil"/>
              <w:right w:val="single" w:sz="4" w:space="0" w:color="auto"/>
            </w:tcBorders>
          </w:tcPr>
          <w:p w14:paraId="74B5047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78EDD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D4A571C" w14:textId="77777777" w:rsidR="00A81D34" w:rsidRDefault="00A81D34" w:rsidP="00A81D34">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7FC9181"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F66F4E0" w14:textId="77777777" w:rsidR="00A81D34" w:rsidRDefault="00A81D34" w:rsidP="00A81D34">
            <w:pPr>
              <w:pStyle w:val="TAC"/>
              <w:rPr>
                <w:rFonts w:eastAsia="SimSun"/>
                <w:lang w:val="en-US" w:eastAsia="zh-CN" w:bidi="ar"/>
              </w:rPr>
            </w:pPr>
          </w:p>
        </w:tc>
      </w:tr>
      <w:tr w:rsidR="00A81D34" w14:paraId="1DBFB556" w14:textId="77777777" w:rsidTr="00A02329">
        <w:trPr>
          <w:trHeight w:val="29"/>
        </w:trPr>
        <w:tc>
          <w:tcPr>
            <w:tcW w:w="1859" w:type="dxa"/>
            <w:tcBorders>
              <w:top w:val="nil"/>
              <w:left w:val="single" w:sz="4" w:space="0" w:color="auto"/>
              <w:bottom w:val="nil"/>
              <w:right w:val="single" w:sz="4" w:space="0" w:color="auto"/>
            </w:tcBorders>
          </w:tcPr>
          <w:p w14:paraId="5981EC7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596A3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94DC4A2" w14:textId="77777777" w:rsidR="00A81D34" w:rsidRDefault="00A81D34" w:rsidP="00A81D34">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477D5B36"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20F0B9" w14:textId="77777777" w:rsidR="00A81D34" w:rsidRDefault="00A81D34" w:rsidP="00A81D34">
            <w:pPr>
              <w:pStyle w:val="TAC"/>
              <w:rPr>
                <w:rFonts w:eastAsia="SimSun"/>
                <w:lang w:val="en-US" w:eastAsia="zh-CN" w:bidi="ar"/>
              </w:rPr>
            </w:pPr>
          </w:p>
        </w:tc>
      </w:tr>
      <w:tr w:rsidR="00A81D34" w14:paraId="4B6D7827"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E9C6CB2" w14:textId="77777777" w:rsidR="00A81D34" w:rsidRDefault="00A81D34" w:rsidP="00A81D34">
            <w:pPr>
              <w:pStyle w:val="TAC"/>
              <w:rPr>
                <w:rFonts w:eastAsia="SimSun"/>
                <w:lang w:val="en-US" w:eastAsia="zh-CN" w:bidi="ar"/>
              </w:rPr>
            </w:pPr>
            <w:r>
              <w:rPr>
                <w:lang w:eastAsia="zh-CN"/>
              </w:rPr>
              <w:t>CA_n2A-n48B-n66A-n77A</w:t>
            </w:r>
          </w:p>
        </w:tc>
        <w:tc>
          <w:tcPr>
            <w:tcW w:w="1903" w:type="dxa"/>
            <w:tcBorders>
              <w:top w:val="single" w:sz="4" w:space="0" w:color="auto"/>
              <w:left w:val="single" w:sz="4" w:space="0" w:color="auto"/>
              <w:bottom w:val="nil"/>
              <w:right w:val="single" w:sz="4" w:space="0" w:color="auto"/>
            </w:tcBorders>
            <w:hideMark/>
          </w:tcPr>
          <w:p w14:paraId="3202DB4E" w14:textId="77777777" w:rsidR="00A81D34" w:rsidRDefault="00A81D34" w:rsidP="00A81D34">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32A415BB" w14:textId="77777777" w:rsidR="00A81D34" w:rsidRDefault="00A81D34" w:rsidP="00A81D34">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5BE26AF8"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82E833D"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616199DA" w14:textId="77777777" w:rsidTr="00A02329">
        <w:trPr>
          <w:trHeight w:val="29"/>
        </w:trPr>
        <w:tc>
          <w:tcPr>
            <w:tcW w:w="1859" w:type="dxa"/>
            <w:tcBorders>
              <w:top w:val="nil"/>
              <w:left w:val="single" w:sz="4" w:space="0" w:color="auto"/>
              <w:bottom w:val="nil"/>
              <w:right w:val="single" w:sz="4" w:space="0" w:color="auto"/>
            </w:tcBorders>
          </w:tcPr>
          <w:p w14:paraId="41A7447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FA49F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4F48689" w14:textId="77777777" w:rsidR="00A81D34" w:rsidRDefault="00A81D34" w:rsidP="00A81D34">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3DA0EA2" w14:textId="77777777" w:rsidR="00A81D34" w:rsidRDefault="00A81D34" w:rsidP="00A81D34">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0F704707" w14:textId="77777777" w:rsidR="00A81D34" w:rsidRDefault="00A81D34" w:rsidP="00A81D34">
            <w:pPr>
              <w:pStyle w:val="TAC"/>
              <w:rPr>
                <w:rFonts w:eastAsia="SimSun"/>
                <w:lang w:val="en-US" w:eastAsia="zh-CN" w:bidi="ar"/>
              </w:rPr>
            </w:pPr>
          </w:p>
        </w:tc>
      </w:tr>
      <w:tr w:rsidR="00A81D34" w14:paraId="48860469" w14:textId="77777777" w:rsidTr="00A02329">
        <w:trPr>
          <w:trHeight w:val="29"/>
        </w:trPr>
        <w:tc>
          <w:tcPr>
            <w:tcW w:w="1859" w:type="dxa"/>
            <w:tcBorders>
              <w:top w:val="nil"/>
              <w:left w:val="single" w:sz="4" w:space="0" w:color="auto"/>
              <w:bottom w:val="nil"/>
              <w:right w:val="single" w:sz="4" w:space="0" w:color="auto"/>
            </w:tcBorders>
          </w:tcPr>
          <w:p w14:paraId="785836E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3E4B2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FD5E2EB" w14:textId="77777777" w:rsidR="00A81D34" w:rsidRDefault="00A81D34" w:rsidP="00A81D34">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B6F43C9"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6885DDE" w14:textId="77777777" w:rsidR="00A81D34" w:rsidRDefault="00A81D34" w:rsidP="00A81D34">
            <w:pPr>
              <w:pStyle w:val="TAC"/>
              <w:rPr>
                <w:rFonts w:eastAsia="SimSun"/>
                <w:lang w:val="en-US" w:eastAsia="zh-CN" w:bidi="ar"/>
              </w:rPr>
            </w:pPr>
          </w:p>
        </w:tc>
      </w:tr>
      <w:tr w:rsidR="00A81D34" w14:paraId="0239CEF3" w14:textId="77777777" w:rsidTr="00A02329">
        <w:trPr>
          <w:trHeight w:val="29"/>
        </w:trPr>
        <w:tc>
          <w:tcPr>
            <w:tcW w:w="1859" w:type="dxa"/>
            <w:tcBorders>
              <w:top w:val="nil"/>
              <w:left w:val="single" w:sz="4" w:space="0" w:color="auto"/>
              <w:bottom w:val="nil"/>
              <w:right w:val="single" w:sz="4" w:space="0" w:color="auto"/>
            </w:tcBorders>
          </w:tcPr>
          <w:p w14:paraId="5864062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04D40D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EBC574E" w14:textId="77777777" w:rsidR="00A81D34" w:rsidRDefault="00A81D34" w:rsidP="00A81D34">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A6E532F"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579F1B1" w14:textId="77777777" w:rsidR="00A81D34" w:rsidRDefault="00A81D34" w:rsidP="00A81D34">
            <w:pPr>
              <w:pStyle w:val="TAC"/>
              <w:rPr>
                <w:rFonts w:eastAsia="SimSun"/>
                <w:lang w:val="en-US" w:eastAsia="zh-CN" w:bidi="ar"/>
              </w:rPr>
            </w:pPr>
          </w:p>
        </w:tc>
      </w:tr>
      <w:tr w:rsidR="00A81D34" w14:paraId="6ED2D103" w14:textId="77777777" w:rsidTr="00A02329">
        <w:trPr>
          <w:trHeight w:val="29"/>
        </w:trPr>
        <w:tc>
          <w:tcPr>
            <w:tcW w:w="1859" w:type="dxa"/>
            <w:tcBorders>
              <w:top w:val="nil"/>
              <w:left w:val="single" w:sz="4" w:space="0" w:color="auto"/>
              <w:bottom w:val="nil"/>
              <w:right w:val="single" w:sz="4" w:space="0" w:color="auto"/>
            </w:tcBorders>
          </w:tcPr>
          <w:p w14:paraId="7EC4E3DD"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6266A034" w14:textId="77777777" w:rsidR="00A81D34" w:rsidRDefault="00A81D34" w:rsidP="00A81D34">
            <w:pPr>
              <w:pStyle w:val="TAC"/>
              <w:rPr>
                <w:b/>
                <w:lang w:eastAsia="zh-CN"/>
              </w:rPr>
            </w:pPr>
            <w:r>
              <w:rPr>
                <w:lang w:eastAsia="zh-CN"/>
              </w:rPr>
              <w:t>CA_n2A-n48A</w:t>
            </w:r>
          </w:p>
          <w:p w14:paraId="161CD2AB" w14:textId="77777777" w:rsidR="00A81D34" w:rsidRDefault="00A81D34" w:rsidP="00A81D34">
            <w:pPr>
              <w:pStyle w:val="TAC"/>
              <w:rPr>
                <w:b/>
                <w:lang w:eastAsia="zh-CN"/>
              </w:rPr>
            </w:pPr>
            <w:r>
              <w:rPr>
                <w:lang w:eastAsia="zh-CN"/>
              </w:rPr>
              <w:t>CA_n2A-n66A</w:t>
            </w:r>
          </w:p>
          <w:p w14:paraId="6ACAB38C" w14:textId="77777777" w:rsidR="00A81D34" w:rsidRDefault="00A81D34" w:rsidP="00A81D34">
            <w:pPr>
              <w:pStyle w:val="TAC"/>
              <w:rPr>
                <w:b/>
                <w:lang w:eastAsia="zh-CN"/>
              </w:rPr>
            </w:pPr>
            <w:r>
              <w:rPr>
                <w:lang w:eastAsia="zh-CN"/>
              </w:rPr>
              <w:t>CA_n2A-n77A</w:t>
            </w:r>
          </w:p>
          <w:p w14:paraId="7D57025C" w14:textId="77777777" w:rsidR="00A81D34" w:rsidRDefault="00A81D34" w:rsidP="00A81D34">
            <w:pPr>
              <w:pStyle w:val="TAC"/>
              <w:rPr>
                <w:b/>
                <w:lang w:eastAsia="zh-CN"/>
              </w:rPr>
            </w:pPr>
            <w:r>
              <w:rPr>
                <w:lang w:eastAsia="zh-CN"/>
              </w:rPr>
              <w:t>CA_n48A-n66A</w:t>
            </w:r>
          </w:p>
          <w:p w14:paraId="0E02710C" w14:textId="77777777" w:rsidR="00A81D34" w:rsidRDefault="00A81D34" w:rsidP="00A81D34">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0EB782F3" w14:textId="77777777" w:rsidR="00A81D34" w:rsidRDefault="00A81D34" w:rsidP="00A81D34">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127507C"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4C478554" w14:textId="77777777" w:rsidR="00A81D34" w:rsidRDefault="00A81D34" w:rsidP="00A81D34">
            <w:pPr>
              <w:pStyle w:val="TAC"/>
              <w:rPr>
                <w:rFonts w:eastAsia="SimSun"/>
                <w:lang w:val="en-US" w:eastAsia="zh-CN" w:bidi="ar"/>
              </w:rPr>
            </w:pPr>
            <w:r>
              <w:rPr>
                <w:rFonts w:eastAsia="SimSun"/>
                <w:lang w:val="en-US" w:eastAsia="zh-CN" w:bidi="ar"/>
              </w:rPr>
              <w:t>1</w:t>
            </w:r>
          </w:p>
        </w:tc>
      </w:tr>
      <w:tr w:rsidR="00A81D34" w14:paraId="365D71A8" w14:textId="77777777" w:rsidTr="00A02329">
        <w:trPr>
          <w:trHeight w:val="29"/>
        </w:trPr>
        <w:tc>
          <w:tcPr>
            <w:tcW w:w="1859" w:type="dxa"/>
            <w:tcBorders>
              <w:top w:val="nil"/>
              <w:left w:val="single" w:sz="4" w:space="0" w:color="auto"/>
              <w:bottom w:val="nil"/>
              <w:right w:val="single" w:sz="4" w:space="0" w:color="auto"/>
            </w:tcBorders>
          </w:tcPr>
          <w:p w14:paraId="28A956B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6FFF8D"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AAB74A0"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1EA60501" w14:textId="77777777" w:rsidR="00A81D34" w:rsidRDefault="00A81D34" w:rsidP="00A81D34">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621AB9F9" w14:textId="77777777" w:rsidR="00A81D34" w:rsidRDefault="00A81D34" w:rsidP="00A81D34">
            <w:pPr>
              <w:pStyle w:val="TAC"/>
              <w:rPr>
                <w:rFonts w:eastAsia="SimSun"/>
                <w:lang w:val="en-US" w:eastAsia="zh-CN" w:bidi="ar"/>
              </w:rPr>
            </w:pPr>
          </w:p>
        </w:tc>
      </w:tr>
      <w:tr w:rsidR="00A81D34" w14:paraId="35B6FC83" w14:textId="77777777" w:rsidTr="00A02329">
        <w:trPr>
          <w:trHeight w:val="29"/>
        </w:trPr>
        <w:tc>
          <w:tcPr>
            <w:tcW w:w="1859" w:type="dxa"/>
            <w:tcBorders>
              <w:top w:val="nil"/>
              <w:left w:val="single" w:sz="4" w:space="0" w:color="auto"/>
              <w:bottom w:val="nil"/>
              <w:right w:val="single" w:sz="4" w:space="0" w:color="auto"/>
            </w:tcBorders>
          </w:tcPr>
          <w:p w14:paraId="39DDF89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96D2C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C2039C4" w14:textId="77777777" w:rsidR="00A81D34" w:rsidRDefault="00A81D34" w:rsidP="00A81D34">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1B54CD27"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F4F0672" w14:textId="77777777" w:rsidR="00A81D34" w:rsidRDefault="00A81D34" w:rsidP="00A81D34">
            <w:pPr>
              <w:pStyle w:val="TAC"/>
              <w:rPr>
                <w:rFonts w:eastAsia="SimSun"/>
                <w:lang w:val="en-US" w:eastAsia="zh-CN" w:bidi="ar"/>
              </w:rPr>
            </w:pPr>
          </w:p>
        </w:tc>
      </w:tr>
      <w:tr w:rsidR="00A81D34" w14:paraId="16D86FD7" w14:textId="77777777" w:rsidTr="00A02329">
        <w:trPr>
          <w:trHeight w:val="29"/>
        </w:trPr>
        <w:tc>
          <w:tcPr>
            <w:tcW w:w="1859" w:type="dxa"/>
            <w:tcBorders>
              <w:top w:val="nil"/>
              <w:left w:val="single" w:sz="4" w:space="0" w:color="auto"/>
              <w:bottom w:val="nil"/>
              <w:right w:val="single" w:sz="4" w:space="0" w:color="auto"/>
            </w:tcBorders>
          </w:tcPr>
          <w:p w14:paraId="4801F0C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7FBFB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8E9AD42" w14:textId="77777777" w:rsidR="00A81D34" w:rsidRDefault="00A81D34" w:rsidP="00A81D34">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7A8B384"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DFB9037" w14:textId="77777777" w:rsidR="00A81D34" w:rsidRDefault="00A81D34" w:rsidP="00A81D34">
            <w:pPr>
              <w:pStyle w:val="TAC"/>
              <w:rPr>
                <w:rFonts w:eastAsia="SimSun"/>
                <w:lang w:val="en-US" w:eastAsia="zh-CN" w:bidi="ar"/>
              </w:rPr>
            </w:pPr>
          </w:p>
        </w:tc>
      </w:tr>
      <w:tr w:rsidR="00A81D34" w14:paraId="75161C47" w14:textId="77777777" w:rsidTr="00A02329">
        <w:trPr>
          <w:trHeight w:val="29"/>
        </w:trPr>
        <w:tc>
          <w:tcPr>
            <w:tcW w:w="1859" w:type="dxa"/>
            <w:tcBorders>
              <w:top w:val="nil"/>
              <w:left w:val="single" w:sz="4" w:space="0" w:color="auto"/>
              <w:bottom w:val="nil"/>
              <w:right w:val="single" w:sz="4" w:space="0" w:color="auto"/>
            </w:tcBorders>
          </w:tcPr>
          <w:p w14:paraId="0847472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805D0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47ED866" w14:textId="77777777" w:rsidR="00A81D34" w:rsidRDefault="00A81D34" w:rsidP="00A81D34">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14093A0"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vMerge w:val="restart"/>
            <w:tcBorders>
              <w:top w:val="single" w:sz="4" w:space="0" w:color="auto"/>
              <w:left w:val="single" w:sz="4" w:space="0" w:color="auto"/>
              <w:bottom w:val="nil"/>
              <w:right w:val="single" w:sz="4" w:space="0" w:color="auto"/>
            </w:tcBorders>
            <w:hideMark/>
          </w:tcPr>
          <w:p w14:paraId="156C4169" w14:textId="77777777" w:rsidR="00A81D34" w:rsidRDefault="00A81D34" w:rsidP="00A81D34">
            <w:pPr>
              <w:pStyle w:val="TAC"/>
              <w:rPr>
                <w:rFonts w:eastAsia="SimSun"/>
                <w:lang w:val="en-US" w:eastAsia="zh-CN" w:bidi="ar"/>
              </w:rPr>
            </w:pPr>
            <w:r>
              <w:rPr>
                <w:rFonts w:eastAsia="SimSun"/>
                <w:lang w:val="en-US" w:eastAsia="zh-CN" w:bidi="ar"/>
              </w:rPr>
              <w:t>2</w:t>
            </w:r>
          </w:p>
        </w:tc>
      </w:tr>
      <w:tr w:rsidR="00A81D34" w14:paraId="4DB47BA0" w14:textId="77777777" w:rsidTr="00A02329">
        <w:trPr>
          <w:trHeight w:val="29"/>
        </w:trPr>
        <w:tc>
          <w:tcPr>
            <w:tcW w:w="1859" w:type="dxa"/>
            <w:tcBorders>
              <w:top w:val="nil"/>
              <w:left w:val="single" w:sz="4" w:space="0" w:color="auto"/>
              <w:bottom w:val="nil"/>
              <w:right w:val="single" w:sz="4" w:space="0" w:color="auto"/>
            </w:tcBorders>
          </w:tcPr>
          <w:p w14:paraId="6C47C66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934BF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5D50D07"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3961B363" w14:textId="77777777" w:rsidR="00A81D34" w:rsidRDefault="00A81D34" w:rsidP="00A81D34">
            <w:pPr>
              <w:pStyle w:val="TAC"/>
              <w:rPr>
                <w:rFonts w:eastAsia="SimSun"/>
                <w:lang w:val="en-US" w:eastAsia="zh-CN" w:bidi="ar"/>
              </w:rPr>
            </w:pPr>
            <w:r>
              <w:rPr>
                <w:rFonts w:eastAsia="SimSun"/>
                <w:lang w:eastAsia="zh-CN"/>
              </w:rPr>
              <w:t>CA_</w:t>
            </w:r>
            <w:r>
              <w:rPr>
                <w:lang w:eastAsia="zh-CN"/>
              </w:rPr>
              <w:t>n48B_BCS1</w:t>
            </w:r>
          </w:p>
        </w:tc>
        <w:tc>
          <w:tcPr>
            <w:tcW w:w="0" w:type="auto"/>
            <w:vMerge/>
            <w:tcBorders>
              <w:top w:val="single" w:sz="4" w:space="0" w:color="auto"/>
              <w:left w:val="single" w:sz="4" w:space="0" w:color="auto"/>
              <w:bottom w:val="nil"/>
              <w:right w:val="single" w:sz="4" w:space="0" w:color="auto"/>
            </w:tcBorders>
            <w:vAlign w:val="center"/>
            <w:hideMark/>
          </w:tcPr>
          <w:p w14:paraId="742BC1BE" w14:textId="77777777" w:rsidR="00A81D34" w:rsidRDefault="00A81D34" w:rsidP="00A81D34">
            <w:pPr>
              <w:spacing w:after="0"/>
              <w:rPr>
                <w:rFonts w:ascii="Arial" w:eastAsia="SimSun" w:hAnsi="Arial"/>
                <w:sz w:val="18"/>
                <w:lang w:val="en-US" w:eastAsia="zh-CN" w:bidi="ar"/>
              </w:rPr>
            </w:pPr>
          </w:p>
        </w:tc>
      </w:tr>
      <w:tr w:rsidR="00A81D34" w14:paraId="0126C6F9" w14:textId="77777777" w:rsidTr="00A02329">
        <w:trPr>
          <w:trHeight w:val="29"/>
        </w:trPr>
        <w:tc>
          <w:tcPr>
            <w:tcW w:w="1859" w:type="dxa"/>
            <w:tcBorders>
              <w:top w:val="nil"/>
              <w:left w:val="single" w:sz="4" w:space="0" w:color="auto"/>
              <w:bottom w:val="nil"/>
              <w:right w:val="single" w:sz="4" w:space="0" w:color="auto"/>
            </w:tcBorders>
          </w:tcPr>
          <w:p w14:paraId="1FF78EA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287B3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70C42C0" w14:textId="77777777" w:rsidR="00A81D34" w:rsidRDefault="00A81D34" w:rsidP="00A81D34">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C69A221"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0" w:type="auto"/>
            <w:vMerge/>
            <w:tcBorders>
              <w:top w:val="single" w:sz="4" w:space="0" w:color="auto"/>
              <w:left w:val="single" w:sz="4" w:space="0" w:color="auto"/>
              <w:bottom w:val="nil"/>
              <w:right w:val="single" w:sz="4" w:space="0" w:color="auto"/>
            </w:tcBorders>
            <w:vAlign w:val="center"/>
            <w:hideMark/>
          </w:tcPr>
          <w:p w14:paraId="5B7DB8C8" w14:textId="77777777" w:rsidR="00A81D34" w:rsidRDefault="00A81D34" w:rsidP="00A81D34">
            <w:pPr>
              <w:spacing w:after="0"/>
              <w:rPr>
                <w:rFonts w:ascii="Arial" w:eastAsia="SimSun" w:hAnsi="Arial"/>
                <w:sz w:val="18"/>
                <w:lang w:val="en-US" w:eastAsia="zh-CN" w:bidi="ar"/>
              </w:rPr>
            </w:pPr>
          </w:p>
        </w:tc>
      </w:tr>
      <w:tr w:rsidR="00A81D34" w14:paraId="26850871" w14:textId="77777777" w:rsidTr="00A02329">
        <w:trPr>
          <w:trHeight w:val="29"/>
        </w:trPr>
        <w:tc>
          <w:tcPr>
            <w:tcW w:w="1859" w:type="dxa"/>
            <w:tcBorders>
              <w:top w:val="nil"/>
              <w:left w:val="single" w:sz="4" w:space="0" w:color="auto"/>
              <w:bottom w:val="nil"/>
              <w:right w:val="single" w:sz="4" w:space="0" w:color="auto"/>
            </w:tcBorders>
          </w:tcPr>
          <w:p w14:paraId="47ABEAA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565C0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115E098" w14:textId="77777777" w:rsidR="00A81D34" w:rsidRDefault="00A81D34" w:rsidP="00A81D34">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F5615CF"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0" w:type="auto"/>
            <w:vMerge/>
            <w:tcBorders>
              <w:top w:val="single" w:sz="4" w:space="0" w:color="auto"/>
              <w:left w:val="single" w:sz="4" w:space="0" w:color="auto"/>
              <w:bottom w:val="nil"/>
              <w:right w:val="single" w:sz="4" w:space="0" w:color="auto"/>
            </w:tcBorders>
            <w:vAlign w:val="center"/>
            <w:hideMark/>
          </w:tcPr>
          <w:p w14:paraId="548FAA4C" w14:textId="77777777" w:rsidR="00A81D34" w:rsidRDefault="00A81D34" w:rsidP="00A81D34">
            <w:pPr>
              <w:spacing w:after="0"/>
              <w:rPr>
                <w:rFonts w:ascii="Arial" w:eastAsia="SimSun" w:hAnsi="Arial"/>
                <w:sz w:val="18"/>
                <w:lang w:val="en-US" w:eastAsia="zh-CN" w:bidi="ar"/>
              </w:rPr>
            </w:pPr>
          </w:p>
        </w:tc>
      </w:tr>
      <w:tr w:rsidR="00A81D34" w14:paraId="0AD95CE3" w14:textId="77777777" w:rsidTr="00A02329">
        <w:trPr>
          <w:trHeight w:val="29"/>
        </w:trPr>
        <w:tc>
          <w:tcPr>
            <w:tcW w:w="1859" w:type="dxa"/>
            <w:tcBorders>
              <w:top w:val="nil"/>
              <w:left w:val="single" w:sz="4" w:space="0" w:color="auto"/>
              <w:bottom w:val="nil"/>
              <w:right w:val="single" w:sz="4" w:space="0" w:color="auto"/>
            </w:tcBorders>
          </w:tcPr>
          <w:p w14:paraId="58A1A0E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A7A80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9E6A92D" w14:textId="77777777" w:rsidR="00A81D34" w:rsidRDefault="00A81D34" w:rsidP="00A81D34">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20F514DE"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752E4350" w14:textId="77777777" w:rsidR="00A81D34" w:rsidRDefault="00A81D34" w:rsidP="00A81D34">
            <w:pPr>
              <w:pStyle w:val="TAC"/>
              <w:rPr>
                <w:rFonts w:eastAsia="SimSun"/>
                <w:lang w:val="en-US" w:eastAsia="zh-CN" w:bidi="ar"/>
              </w:rPr>
            </w:pPr>
            <w:r>
              <w:rPr>
                <w:rFonts w:eastAsia="SimSun"/>
                <w:lang w:val="en-US" w:eastAsia="zh-CN" w:bidi="ar"/>
              </w:rPr>
              <w:t>3</w:t>
            </w:r>
          </w:p>
        </w:tc>
      </w:tr>
      <w:tr w:rsidR="00A81D34" w14:paraId="21F65A8A" w14:textId="77777777" w:rsidTr="00A02329">
        <w:trPr>
          <w:trHeight w:val="29"/>
        </w:trPr>
        <w:tc>
          <w:tcPr>
            <w:tcW w:w="1859" w:type="dxa"/>
            <w:tcBorders>
              <w:top w:val="nil"/>
              <w:left w:val="single" w:sz="4" w:space="0" w:color="auto"/>
              <w:bottom w:val="nil"/>
              <w:right w:val="single" w:sz="4" w:space="0" w:color="auto"/>
            </w:tcBorders>
          </w:tcPr>
          <w:p w14:paraId="4FCD17A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113B7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221DC07"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802D60D" w14:textId="77777777" w:rsidR="00A81D34" w:rsidRDefault="00A81D34" w:rsidP="00A81D34">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1FDAA4F0" w14:textId="77777777" w:rsidR="00A81D34" w:rsidRDefault="00A81D34" w:rsidP="00A81D34">
            <w:pPr>
              <w:pStyle w:val="TAC"/>
              <w:rPr>
                <w:rFonts w:eastAsia="SimSun"/>
                <w:lang w:val="en-US" w:eastAsia="zh-CN" w:bidi="ar"/>
              </w:rPr>
            </w:pPr>
          </w:p>
        </w:tc>
      </w:tr>
      <w:tr w:rsidR="00A81D34" w14:paraId="2EB37CBD" w14:textId="77777777" w:rsidTr="00A02329">
        <w:trPr>
          <w:trHeight w:val="29"/>
        </w:trPr>
        <w:tc>
          <w:tcPr>
            <w:tcW w:w="1859" w:type="dxa"/>
            <w:tcBorders>
              <w:top w:val="nil"/>
              <w:left w:val="single" w:sz="4" w:space="0" w:color="auto"/>
              <w:bottom w:val="nil"/>
              <w:right w:val="single" w:sz="4" w:space="0" w:color="auto"/>
            </w:tcBorders>
          </w:tcPr>
          <w:p w14:paraId="02FC215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9721A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9F3D05A" w14:textId="77777777" w:rsidR="00A81D34" w:rsidRDefault="00A81D34" w:rsidP="00A81D34">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98CE9C2"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F081E2" w14:textId="77777777" w:rsidR="00A81D34" w:rsidRDefault="00A81D34" w:rsidP="00A81D34">
            <w:pPr>
              <w:pStyle w:val="TAC"/>
              <w:rPr>
                <w:rFonts w:eastAsia="SimSun"/>
                <w:lang w:val="en-US" w:eastAsia="zh-CN" w:bidi="ar"/>
              </w:rPr>
            </w:pPr>
          </w:p>
        </w:tc>
      </w:tr>
      <w:tr w:rsidR="00A81D34" w14:paraId="4666F1E4" w14:textId="77777777" w:rsidTr="00A02329">
        <w:trPr>
          <w:trHeight w:val="29"/>
        </w:trPr>
        <w:tc>
          <w:tcPr>
            <w:tcW w:w="1859" w:type="dxa"/>
            <w:tcBorders>
              <w:top w:val="nil"/>
              <w:left w:val="single" w:sz="4" w:space="0" w:color="auto"/>
              <w:bottom w:val="single" w:sz="4" w:space="0" w:color="auto"/>
              <w:right w:val="single" w:sz="4" w:space="0" w:color="auto"/>
            </w:tcBorders>
          </w:tcPr>
          <w:p w14:paraId="36C53CF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7C1D06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1653AD0" w14:textId="77777777" w:rsidR="00A81D34" w:rsidRDefault="00A81D34" w:rsidP="00A81D34">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38E2244"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EC56957" w14:textId="77777777" w:rsidR="00A81D34" w:rsidRDefault="00A81D34" w:rsidP="00A81D34">
            <w:pPr>
              <w:pStyle w:val="TAC"/>
              <w:rPr>
                <w:rFonts w:eastAsia="SimSun"/>
                <w:lang w:val="en-US" w:eastAsia="zh-CN" w:bidi="ar"/>
              </w:rPr>
            </w:pPr>
          </w:p>
        </w:tc>
      </w:tr>
      <w:tr w:rsidR="00A81D34" w14:paraId="46938CE3"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765A9603" w14:textId="77777777" w:rsidR="00A81D34" w:rsidRDefault="00A81D34" w:rsidP="00A81D34">
            <w:pPr>
              <w:pStyle w:val="TAC"/>
              <w:rPr>
                <w:rFonts w:eastAsia="SimSun"/>
                <w:lang w:val="en-US" w:eastAsia="zh-CN" w:bidi="ar"/>
              </w:rPr>
            </w:pPr>
            <w:r>
              <w:rPr>
                <w:lang w:eastAsia="zh-CN"/>
              </w:rPr>
              <w:t>CA_n2A-n48(2A)-n66A-n77A</w:t>
            </w:r>
          </w:p>
        </w:tc>
        <w:tc>
          <w:tcPr>
            <w:tcW w:w="1903" w:type="dxa"/>
            <w:tcBorders>
              <w:top w:val="single" w:sz="4" w:space="0" w:color="auto"/>
              <w:left w:val="single" w:sz="4" w:space="0" w:color="auto"/>
              <w:bottom w:val="nil"/>
              <w:right w:val="single" w:sz="4" w:space="0" w:color="auto"/>
            </w:tcBorders>
            <w:hideMark/>
          </w:tcPr>
          <w:p w14:paraId="0C39D74C" w14:textId="77777777" w:rsidR="00A81D34" w:rsidRDefault="00A81D34" w:rsidP="00A81D34">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20528CC" w14:textId="77777777" w:rsidR="00A81D34" w:rsidRDefault="00A81D34" w:rsidP="00A81D34">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3AFAD7B3"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431D3B5"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1F5FCE8B" w14:textId="77777777" w:rsidTr="00A02329">
        <w:trPr>
          <w:trHeight w:val="29"/>
        </w:trPr>
        <w:tc>
          <w:tcPr>
            <w:tcW w:w="1859" w:type="dxa"/>
            <w:tcBorders>
              <w:top w:val="nil"/>
              <w:left w:val="single" w:sz="4" w:space="0" w:color="auto"/>
              <w:bottom w:val="nil"/>
              <w:right w:val="single" w:sz="4" w:space="0" w:color="auto"/>
            </w:tcBorders>
          </w:tcPr>
          <w:p w14:paraId="2590BAE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5F12F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667B93E" w14:textId="77777777" w:rsidR="00A81D34" w:rsidRDefault="00A81D34" w:rsidP="00A81D34">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743A50BE" w14:textId="77777777" w:rsidR="00A81D34" w:rsidRDefault="00A81D34" w:rsidP="00A81D34">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7C388553" w14:textId="77777777" w:rsidR="00A81D34" w:rsidRDefault="00A81D34" w:rsidP="00A81D34">
            <w:pPr>
              <w:pStyle w:val="TAC"/>
              <w:rPr>
                <w:rFonts w:eastAsia="SimSun"/>
                <w:lang w:val="en-US" w:eastAsia="zh-CN" w:bidi="ar"/>
              </w:rPr>
            </w:pPr>
          </w:p>
        </w:tc>
      </w:tr>
      <w:tr w:rsidR="00A81D34" w14:paraId="68383839" w14:textId="77777777" w:rsidTr="00A02329">
        <w:trPr>
          <w:trHeight w:val="29"/>
        </w:trPr>
        <w:tc>
          <w:tcPr>
            <w:tcW w:w="1859" w:type="dxa"/>
            <w:tcBorders>
              <w:top w:val="nil"/>
              <w:left w:val="single" w:sz="4" w:space="0" w:color="auto"/>
              <w:bottom w:val="nil"/>
              <w:right w:val="single" w:sz="4" w:space="0" w:color="auto"/>
            </w:tcBorders>
          </w:tcPr>
          <w:p w14:paraId="39837B0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1438F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6D9A7F5" w14:textId="77777777" w:rsidR="00A81D34" w:rsidRDefault="00A81D34" w:rsidP="00A81D34">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70D2823"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EC9A128" w14:textId="77777777" w:rsidR="00A81D34" w:rsidRDefault="00A81D34" w:rsidP="00A81D34">
            <w:pPr>
              <w:pStyle w:val="TAC"/>
              <w:rPr>
                <w:rFonts w:eastAsia="SimSun"/>
                <w:lang w:val="en-US" w:eastAsia="zh-CN" w:bidi="ar"/>
              </w:rPr>
            </w:pPr>
          </w:p>
        </w:tc>
      </w:tr>
      <w:tr w:rsidR="00A81D34" w14:paraId="26839271" w14:textId="77777777" w:rsidTr="00A02329">
        <w:trPr>
          <w:trHeight w:val="29"/>
        </w:trPr>
        <w:tc>
          <w:tcPr>
            <w:tcW w:w="1859" w:type="dxa"/>
            <w:tcBorders>
              <w:top w:val="nil"/>
              <w:left w:val="single" w:sz="4" w:space="0" w:color="auto"/>
              <w:bottom w:val="nil"/>
              <w:right w:val="single" w:sz="4" w:space="0" w:color="auto"/>
            </w:tcBorders>
          </w:tcPr>
          <w:p w14:paraId="4FD1C17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F8CFF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0503F95" w14:textId="77777777" w:rsidR="00A81D34" w:rsidRDefault="00A81D34" w:rsidP="00A81D34">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1A3F7B8"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631759" w14:textId="77777777" w:rsidR="00A81D34" w:rsidRDefault="00A81D34" w:rsidP="00A81D34">
            <w:pPr>
              <w:pStyle w:val="TAC"/>
              <w:rPr>
                <w:rFonts w:eastAsia="SimSun"/>
                <w:lang w:val="en-US" w:eastAsia="zh-CN" w:bidi="ar"/>
              </w:rPr>
            </w:pPr>
          </w:p>
        </w:tc>
      </w:tr>
      <w:tr w:rsidR="00A81D34" w14:paraId="7646DD7A" w14:textId="77777777" w:rsidTr="00A02329">
        <w:trPr>
          <w:trHeight w:val="29"/>
        </w:trPr>
        <w:tc>
          <w:tcPr>
            <w:tcW w:w="1859" w:type="dxa"/>
            <w:tcBorders>
              <w:top w:val="nil"/>
              <w:left w:val="single" w:sz="4" w:space="0" w:color="auto"/>
              <w:bottom w:val="nil"/>
              <w:right w:val="single" w:sz="4" w:space="0" w:color="auto"/>
            </w:tcBorders>
          </w:tcPr>
          <w:p w14:paraId="2095BC1D"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2B5E6DD1" w14:textId="77777777" w:rsidR="00A81D34" w:rsidRDefault="00A81D34" w:rsidP="00A81D34">
            <w:pPr>
              <w:pStyle w:val="TAC"/>
              <w:rPr>
                <w:b/>
                <w:lang w:eastAsia="zh-CN"/>
              </w:rPr>
            </w:pPr>
            <w:r>
              <w:rPr>
                <w:lang w:eastAsia="zh-CN"/>
              </w:rPr>
              <w:t>CA_n2A-n48A</w:t>
            </w:r>
          </w:p>
          <w:p w14:paraId="60A7B720" w14:textId="77777777" w:rsidR="00A81D34" w:rsidRDefault="00A81D34" w:rsidP="00A81D34">
            <w:pPr>
              <w:pStyle w:val="TAC"/>
              <w:rPr>
                <w:b/>
                <w:lang w:eastAsia="zh-CN"/>
              </w:rPr>
            </w:pPr>
            <w:r>
              <w:rPr>
                <w:lang w:eastAsia="zh-CN"/>
              </w:rPr>
              <w:t>CA_n2A-n66A</w:t>
            </w:r>
          </w:p>
          <w:p w14:paraId="1D293C6A" w14:textId="77777777" w:rsidR="00A81D34" w:rsidRDefault="00A81D34" w:rsidP="00A81D34">
            <w:pPr>
              <w:pStyle w:val="TAC"/>
              <w:rPr>
                <w:b/>
                <w:lang w:eastAsia="zh-CN"/>
              </w:rPr>
            </w:pPr>
            <w:r>
              <w:rPr>
                <w:lang w:eastAsia="zh-CN"/>
              </w:rPr>
              <w:t>CA_n2A-n77A</w:t>
            </w:r>
          </w:p>
          <w:p w14:paraId="51FF76AA" w14:textId="77777777" w:rsidR="00A81D34" w:rsidRDefault="00A81D34" w:rsidP="00A81D34">
            <w:pPr>
              <w:pStyle w:val="TAC"/>
              <w:rPr>
                <w:b/>
                <w:lang w:eastAsia="zh-CN"/>
              </w:rPr>
            </w:pPr>
            <w:r>
              <w:rPr>
                <w:lang w:eastAsia="zh-CN"/>
              </w:rPr>
              <w:t>CA_n48A-n66A</w:t>
            </w:r>
          </w:p>
          <w:p w14:paraId="50782E86" w14:textId="77777777" w:rsidR="00A81D34" w:rsidRDefault="00A81D34" w:rsidP="00A81D34">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2D9DB18F" w14:textId="77777777" w:rsidR="00A81D34" w:rsidRDefault="00A81D34" w:rsidP="00A81D34">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15B17D7D"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5527E346" w14:textId="77777777" w:rsidR="00A81D34" w:rsidRDefault="00A81D34" w:rsidP="00A81D34">
            <w:pPr>
              <w:pStyle w:val="TAC"/>
              <w:rPr>
                <w:rFonts w:eastAsia="SimSun"/>
                <w:lang w:val="en-US" w:eastAsia="zh-CN" w:bidi="ar"/>
              </w:rPr>
            </w:pPr>
            <w:r>
              <w:rPr>
                <w:rFonts w:eastAsia="SimSun"/>
                <w:lang w:val="en-US" w:eastAsia="zh-CN" w:bidi="ar"/>
              </w:rPr>
              <w:t>1</w:t>
            </w:r>
          </w:p>
        </w:tc>
      </w:tr>
      <w:tr w:rsidR="00A81D34" w14:paraId="064373B6" w14:textId="77777777" w:rsidTr="00A02329">
        <w:trPr>
          <w:trHeight w:val="29"/>
        </w:trPr>
        <w:tc>
          <w:tcPr>
            <w:tcW w:w="1859" w:type="dxa"/>
            <w:tcBorders>
              <w:top w:val="nil"/>
              <w:left w:val="single" w:sz="4" w:space="0" w:color="auto"/>
              <w:bottom w:val="nil"/>
              <w:right w:val="single" w:sz="4" w:space="0" w:color="auto"/>
            </w:tcBorders>
          </w:tcPr>
          <w:p w14:paraId="17AB847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0669E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31AA3FB"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4011A9D4" w14:textId="77777777" w:rsidR="00A81D34" w:rsidRDefault="00A81D34" w:rsidP="00A81D34">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BCS0</w:t>
            </w:r>
          </w:p>
        </w:tc>
        <w:tc>
          <w:tcPr>
            <w:tcW w:w="1727" w:type="dxa"/>
            <w:tcBorders>
              <w:top w:val="nil"/>
              <w:left w:val="single" w:sz="4" w:space="0" w:color="auto"/>
              <w:bottom w:val="nil"/>
              <w:right w:val="single" w:sz="4" w:space="0" w:color="auto"/>
            </w:tcBorders>
          </w:tcPr>
          <w:p w14:paraId="00ACF519" w14:textId="77777777" w:rsidR="00A81D34" w:rsidRDefault="00A81D34" w:rsidP="00A81D34">
            <w:pPr>
              <w:pStyle w:val="TAC"/>
              <w:rPr>
                <w:rFonts w:eastAsia="SimSun"/>
                <w:lang w:val="en-US" w:eastAsia="zh-CN" w:bidi="ar"/>
              </w:rPr>
            </w:pPr>
          </w:p>
        </w:tc>
      </w:tr>
      <w:tr w:rsidR="00A81D34" w14:paraId="5BD0F043" w14:textId="77777777" w:rsidTr="00A02329">
        <w:trPr>
          <w:trHeight w:val="29"/>
        </w:trPr>
        <w:tc>
          <w:tcPr>
            <w:tcW w:w="1859" w:type="dxa"/>
            <w:tcBorders>
              <w:top w:val="nil"/>
              <w:left w:val="single" w:sz="4" w:space="0" w:color="auto"/>
              <w:bottom w:val="nil"/>
              <w:right w:val="single" w:sz="4" w:space="0" w:color="auto"/>
            </w:tcBorders>
          </w:tcPr>
          <w:p w14:paraId="64BAC65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58BA6D"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2F4E3FB" w14:textId="77777777" w:rsidR="00A81D34" w:rsidRDefault="00A81D34" w:rsidP="00A81D34">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7DADBBE"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2CCD69" w14:textId="77777777" w:rsidR="00A81D34" w:rsidRDefault="00A81D34" w:rsidP="00A81D34">
            <w:pPr>
              <w:pStyle w:val="TAC"/>
              <w:rPr>
                <w:rFonts w:eastAsia="SimSun"/>
                <w:lang w:val="en-US" w:eastAsia="zh-CN" w:bidi="ar"/>
              </w:rPr>
            </w:pPr>
          </w:p>
        </w:tc>
      </w:tr>
      <w:tr w:rsidR="00A81D34" w14:paraId="7C66CFBA" w14:textId="77777777" w:rsidTr="00A02329">
        <w:trPr>
          <w:trHeight w:val="29"/>
        </w:trPr>
        <w:tc>
          <w:tcPr>
            <w:tcW w:w="1859" w:type="dxa"/>
            <w:tcBorders>
              <w:top w:val="nil"/>
              <w:left w:val="single" w:sz="4" w:space="0" w:color="auto"/>
              <w:bottom w:val="nil"/>
              <w:right w:val="single" w:sz="4" w:space="0" w:color="auto"/>
            </w:tcBorders>
          </w:tcPr>
          <w:p w14:paraId="799E203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47C59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672F376" w14:textId="77777777" w:rsidR="00A81D34" w:rsidRDefault="00A81D34" w:rsidP="00A81D34">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2F2E105"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AAF268E" w14:textId="77777777" w:rsidR="00A81D34" w:rsidRDefault="00A81D34" w:rsidP="00A81D34">
            <w:pPr>
              <w:pStyle w:val="TAC"/>
              <w:rPr>
                <w:rFonts w:eastAsia="SimSun"/>
                <w:lang w:val="en-US" w:eastAsia="zh-CN" w:bidi="ar"/>
              </w:rPr>
            </w:pPr>
          </w:p>
        </w:tc>
      </w:tr>
      <w:tr w:rsidR="00A81D34" w14:paraId="5B614FEC" w14:textId="77777777" w:rsidTr="00A02329">
        <w:trPr>
          <w:trHeight w:val="29"/>
        </w:trPr>
        <w:tc>
          <w:tcPr>
            <w:tcW w:w="1859" w:type="dxa"/>
            <w:tcBorders>
              <w:top w:val="nil"/>
              <w:left w:val="single" w:sz="4" w:space="0" w:color="auto"/>
              <w:bottom w:val="nil"/>
              <w:right w:val="single" w:sz="4" w:space="0" w:color="auto"/>
            </w:tcBorders>
          </w:tcPr>
          <w:p w14:paraId="0F3C10F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640AC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EFE6AD5" w14:textId="77777777" w:rsidR="00A81D34" w:rsidRDefault="00A81D34" w:rsidP="00A81D34">
            <w:pPr>
              <w:pStyle w:val="TAC"/>
              <w:rPr>
                <w:rFonts w:eastAsia="SimSun"/>
                <w:lang w:val="en-US" w:eastAsia="zh-CN" w:bidi="ar"/>
              </w:rPr>
            </w:pPr>
            <w:r>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71552E7D"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BE56BB1" w14:textId="77777777" w:rsidR="00A81D34" w:rsidRDefault="00A81D34" w:rsidP="00A81D34">
            <w:pPr>
              <w:pStyle w:val="TAC"/>
              <w:rPr>
                <w:rFonts w:eastAsia="SimSun"/>
                <w:lang w:val="en-US" w:eastAsia="zh-CN" w:bidi="ar"/>
              </w:rPr>
            </w:pPr>
            <w:r>
              <w:rPr>
                <w:rFonts w:eastAsia="SimSun"/>
                <w:lang w:val="en-US" w:eastAsia="zh-CN" w:bidi="ar"/>
              </w:rPr>
              <w:t>2</w:t>
            </w:r>
          </w:p>
        </w:tc>
      </w:tr>
      <w:tr w:rsidR="00A81D34" w14:paraId="13E1D845" w14:textId="77777777" w:rsidTr="00A02329">
        <w:trPr>
          <w:trHeight w:val="29"/>
        </w:trPr>
        <w:tc>
          <w:tcPr>
            <w:tcW w:w="1859" w:type="dxa"/>
            <w:tcBorders>
              <w:top w:val="nil"/>
              <w:left w:val="single" w:sz="4" w:space="0" w:color="auto"/>
              <w:bottom w:val="nil"/>
              <w:right w:val="single" w:sz="4" w:space="0" w:color="auto"/>
            </w:tcBorders>
          </w:tcPr>
          <w:p w14:paraId="3F43FCD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483B8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4202E9E"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01A919F3" w14:textId="77777777" w:rsidR="00A81D34" w:rsidRDefault="00A81D34" w:rsidP="00A81D34">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4F553BBE" w14:textId="77777777" w:rsidR="00A81D34" w:rsidRDefault="00A81D34" w:rsidP="00A81D34">
            <w:pPr>
              <w:pStyle w:val="TAC"/>
              <w:rPr>
                <w:rFonts w:eastAsia="SimSun"/>
                <w:lang w:val="en-US" w:eastAsia="zh-CN" w:bidi="ar"/>
              </w:rPr>
            </w:pPr>
          </w:p>
        </w:tc>
      </w:tr>
      <w:tr w:rsidR="00A81D34" w14:paraId="648E0014" w14:textId="77777777" w:rsidTr="00A02329">
        <w:trPr>
          <w:trHeight w:val="29"/>
        </w:trPr>
        <w:tc>
          <w:tcPr>
            <w:tcW w:w="1859" w:type="dxa"/>
            <w:tcBorders>
              <w:top w:val="nil"/>
              <w:left w:val="single" w:sz="4" w:space="0" w:color="auto"/>
              <w:bottom w:val="nil"/>
              <w:right w:val="single" w:sz="4" w:space="0" w:color="auto"/>
            </w:tcBorders>
          </w:tcPr>
          <w:p w14:paraId="5A3291C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0E65E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068A2D2" w14:textId="77777777" w:rsidR="00A81D34" w:rsidRDefault="00A81D34" w:rsidP="00A81D34">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493AF97A"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6819715" w14:textId="77777777" w:rsidR="00A81D34" w:rsidRDefault="00A81D34" w:rsidP="00A81D34">
            <w:pPr>
              <w:pStyle w:val="TAC"/>
              <w:rPr>
                <w:rFonts w:eastAsia="SimSun"/>
                <w:lang w:val="en-US" w:eastAsia="zh-CN" w:bidi="ar"/>
              </w:rPr>
            </w:pPr>
          </w:p>
        </w:tc>
      </w:tr>
      <w:tr w:rsidR="00A81D34" w14:paraId="029DEE6A" w14:textId="77777777" w:rsidTr="00A02329">
        <w:trPr>
          <w:trHeight w:val="29"/>
        </w:trPr>
        <w:tc>
          <w:tcPr>
            <w:tcW w:w="1859" w:type="dxa"/>
            <w:tcBorders>
              <w:top w:val="nil"/>
              <w:left w:val="single" w:sz="4" w:space="0" w:color="auto"/>
              <w:bottom w:val="single" w:sz="4" w:space="0" w:color="auto"/>
              <w:right w:val="single" w:sz="4" w:space="0" w:color="auto"/>
            </w:tcBorders>
          </w:tcPr>
          <w:p w14:paraId="36A5FE6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1E321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673EFA0" w14:textId="77777777" w:rsidR="00A81D34" w:rsidRDefault="00A81D34" w:rsidP="00A81D34">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8BC961C"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5D76081" w14:textId="77777777" w:rsidR="00A81D34" w:rsidRDefault="00A81D34" w:rsidP="00A81D34">
            <w:pPr>
              <w:pStyle w:val="TAC"/>
              <w:rPr>
                <w:rFonts w:eastAsia="SimSun"/>
                <w:lang w:val="en-US" w:eastAsia="zh-CN" w:bidi="ar"/>
              </w:rPr>
            </w:pPr>
          </w:p>
        </w:tc>
      </w:tr>
      <w:tr w:rsidR="00A81D34" w14:paraId="2C99B3B5"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7FCFF8CC" w14:textId="77777777" w:rsidR="00A81D34" w:rsidRDefault="00A81D34" w:rsidP="00A81D34">
            <w:pPr>
              <w:pStyle w:val="TAC"/>
              <w:rPr>
                <w:rFonts w:eastAsia="SimSun"/>
                <w:lang w:val="en-US" w:eastAsia="zh-CN" w:bidi="ar"/>
              </w:rPr>
            </w:pPr>
            <w:r>
              <w:rPr>
                <w:lang w:eastAsia="en-GB"/>
              </w:rPr>
              <w:t>CA_n2A-n48A-n66A-n77C</w:t>
            </w:r>
          </w:p>
        </w:tc>
        <w:tc>
          <w:tcPr>
            <w:tcW w:w="1903" w:type="dxa"/>
            <w:tcBorders>
              <w:top w:val="single" w:sz="4" w:space="0" w:color="auto"/>
              <w:left w:val="single" w:sz="4" w:space="0" w:color="auto"/>
              <w:bottom w:val="nil"/>
              <w:right w:val="single" w:sz="4" w:space="0" w:color="auto"/>
            </w:tcBorders>
            <w:hideMark/>
          </w:tcPr>
          <w:p w14:paraId="6888B554" w14:textId="77777777" w:rsidR="00A81D34" w:rsidRDefault="00A81D34" w:rsidP="00A81D34">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FA134CD" w14:textId="77777777" w:rsidR="00A81D34" w:rsidRDefault="00A81D34" w:rsidP="00A81D34">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46737BC8"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5760834B"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5B0F9DDE" w14:textId="77777777" w:rsidTr="00A02329">
        <w:trPr>
          <w:trHeight w:val="29"/>
        </w:trPr>
        <w:tc>
          <w:tcPr>
            <w:tcW w:w="1859" w:type="dxa"/>
            <w:tcBorders>
              <w:top w:val="nil"/>
              <w:left w:val="single" w:sz="4" w:space="0" w:color="auto"/>
              <w:bottom w:val="nil"/>
              <w:right w:val="single" w:sz="4" w:space="0" w:color="auto"/>
            </w:tcBorders>
          </w:tcPr>
          <w:p w14:paraId="1F8FE9F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0F7FF2"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0AC513D" w14:textId="77777777" w:rsidR="00A81D34" w:rsidRDefault="00A81D34" w:rsidP="00A81D34">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2DB56169" w14:textId="77777777" w:rsidR="00A81D34" w:rsidRDefault="00A81D34" w:rsidP="00A81D34">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2266C13A" w14:textId="77777777" w:rsidR="00A81D34" w:rsidRDefault="00A81D34" w:rsidP="00A81D34">
            <w:pPr>
              <w:pStyle w:val="TAC"/>
              <w:rPr>
                <w:rFonts w:eastAsia="SimSun"/>
                <w:lang w:val="en-US" w:eastAsia="zh-CN" w:bidi="ar"/>
              </w:rPr>
            </w:pPr>
          </w:p>
        </w:tc>
      </w:tr>
      <w:tr w:rsidR="00A81D34" w14:paraId="1A56BC56" w14:textId="77777777" w:rsidTr="00A02329">
        <w:trPr>
          <w:trHeight w:val="29"/>
        </w:trPr>
        <w:tc>
          <w:tcPr>
            <w:tcW w:w="1859" w:type="dxa"/>
            <w:tcBorders>
              <w:top w:val="nil"/>
              <w:left w:val="single" w:sz="4" w:space="0" w:color="auto"/>
              <w:bottom w:val="nil"/>
              <w:right w:val="single" w:sz="4" w:space="0" w:color="auto"/>
            </w:tcBorders>
          </w:tcPr>
          <w:p w14:paraId="012838A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11FA7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FC28FFB" w14:textId="77777777" w:rsidR="00A81D34" w:rsidRDefault="00A81D34" w:rsidP="00A81D34">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161A7304"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FBB2A69" w14:textId="77777777" w:rsidR="00A81D34" w:rsidRDefault="00A81D34" w:rsidP="00A81D34">
            <w:pPr>
              <w:pStyle w:val="TAC"/>
              <w:rPr>
                <w:rFonts w:eastAsia="SimSun"/>
                <w:lang w:val="en-US" w:eastAsia="zh-CN" w:bidi="ar"/>
              </w:rPr>
            </w:pPr>
          </w:p>
        </w:tc>
      </w:tr>
      <w:tr w:rsidR="00A81D34" w14:paraId="6ACDE6DC" w14:textId="77777777" w:rsidTr="00A02329">
        <w:trPr>
          <w:trHeight w:val="29"/>
        </w:trPr>
        <w:tc>
          <w:tcPr>
            <w:tcW w:w="1859" w:type="dxa"/>
            <w:tcBorders>
              <w:top w:val="nil"/>
              <w:left w:val="single" w:sz="4" w:space="0" w:color="auto"/>
              <w:bottom w:val="nil"/>
              <w:right w:val="single" w:sz="4" w:space="0" w:color="auto"/>
            </w:tcBorders>
          </w:tcPr>
          <w:p w14:paraId="0C83FFF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FE8C1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50B8B3" w14:textId="77777777" w:rsidR="00A81D34" w:rsidRDefault="00A81D34" w:rsidP="00A81D34">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1CA9846" w14:textId="77777777" w:rsidR="00A81D34" w:rsidRDefault="00A81D34" w:rsidP="00A81D34">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744088D2" w14:textId="77777777" w:rsidR="00A81D34" w:rsidRDefault="00A81D34" w:rsidP="00A81D34">
            <w:pPr>
              <w:pStyle w:val="TAC"/>
              <w:rPr>
                <w:rFonts w:eastAsia="SimSun"/>
                <w:lang w:val="en-US" w:eastAsia="zh-CN" w:bidi="ar"/>
              </w:rPr>
            </w:pPr>
          </w:p>
        </w:tc>
      </w:tr>
      <w:tr w:rsidR="00A81D34" w14:paraId="5B7518D5" w14:textId="77777777" w:rsidTr="00A02329">
        <w:trPr>
          <w:trHeight w:val="29"/>
        </w:trPr>
        <w:tc>
          <w:tcPr>
            <w:tcW w:w="1859" w:type="dxa"/>
            <w:tcBorders>
              <w:top w:val="nil"/>
              <w:left w:val="single" w:sz="4" w:space="0" w:color="auto"/>
              <w:bottom w:val="nil"/>
              <w:right w:val="single" w:sz="4" w:space="0" w:color="auto"/>
            </w:tcBorders>
          </w:tcPr>
          <w:p w14:paraId="781E6873"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4199FE96" w14:textId="77777777" w:rsidR="00A81D34" w:rsidRDefault="00A81D34" w:rsidP="00A81D34">
            <w:pPr>
              <w:pStyle w:val="TAC"/>
              <w:rPr>
                <w:b/>
                <w:lang w:eastAsia="en-GB"/>
              </w:rPr>
            </w:pPr>
            <w:r>
              <w:rPr>
                <w:lang w:eastAsia="en-GB"/>
              </w:rPr>
              <w:t>CA_n2A-n48A</w:t>
            </w:r>
          </w:p>
          <w:p w14:paraId="4BC88F3E" w14:textId="77777777" w:rsidR="00A81D34" w:rsidRDefault="00A81D34" w:rsidP="00A81D34">
            <w:pPr>
              <w:pStyle w:val="TAC"/>
              <w:rPr>
                <w:b/>
                <w:lang w:eastAsia="en-GB"/>
              </w:rPr>
            </w:pPr>
            <w:r>
              <w:rPr>
                <w:lang w:eastAsia="en-GB"/>
              </w:rPr>
              <w:t>CA_n2A-n66A</w:t>
            </w:r>
          </w:p>
          <w:p w14:paraId="682C13B0" w14:textId="77777777" w:rsidR="00A81D34" w:rsidRDefault="00A81D34" w:rsidP="00A81D34">
            <w:pPr>
              <w:pStyle w:val="TAC"/>
              <w:rPr>
                <w:b/>
                <w:lang w:eastAsia="en-GB"/>
              </w:rPr>
            </w:pPr>
            <w:r>
              <w:rPr>
                <w:lang w:eastAsia="en-GB"/>
              </w:rPr>
              <w:t>CA_n2A-n77A</w:t>
            </w:r>
          </w:p>
          <w:p w14:paraId="7DFC42CA" w14:textId="77777777" w:rsidR="00A81D34" w:rsidRDefault="00A81D34" w:rsidP="00A81D34">
            <w:pPr>
              <w:pStyle w:val="TAC"/>
              <w:rPr>
                <w:b/>
                <w:lang w:eastAsia="en-GB"/>
              </w:rPr>
            </w:pPr>
            <w:r>
              <w:rPr>
                <w:lang w:eastAsia="en-GB"/>
              </w:rPr>
              <w:t>CA_n48A-n66A</w:t>
            </w:r>
          </w:p>
          <w:p w14:paraId="519B4940" w14:textId="77777777" w:rsidR="00A81D34" w:rsidRDefault="00A81D34" w:rsidP="00A81D34">
            <w:pPr>
              <w:pStyle w:val="TAC"/>
              <w:rPr>
                <w:rFonts w:eastAsia="SimSun"/>
                <w:lang w:val="en-US" w:eastAsia="zh-CN" w:bidi="ar"/>
              </w:rPr>
            </w:pPr>
            <w:r>
              <w:rPr>
                <w:lang w:eastAsia="en-GB"/>
              </w:rPr>
              <w:t>CA_n66A-n77A</w:t>
            </w:r>
          </w:p>
        </w:tc>
        <w:tc>
          <w:tcPr>
            <w:tcW w:w="891" w:type="dxa"/>
            <w:tcBorders>
              <w:top w:val="single" w:sz="4" w:space="0" w:color="auto"/>
              <w:left w:val="single" w:sz="4" w:space="0" w:color="auto"/>
              <w:bottom w:val="single" w:sz="4" w:space="0" w:color="auto"/>
              <w:right w:val="single" w:sz="4" w:space="0" w:color="auto"/>
            </w:tcBorders>
            <w:hideMark/>
          </w:tcPr>
          <w:p w14:paraId="4D55FE7B" w14:textId="77777777" w:rsidR="00A81D34" w:rsidRDefault="00A81D34" w:rsidP="00A81D34">
            <w:pPr>
              <w:pStyle w:val="TAC"/>
              <w:rPr>
                <w:rFonts w:eastAsia="SimSun"/>
                <w:lang w:val="en-US" w:eastAsia="zh-CN" w:bidi="ar"/>
              </w:rPr>
            </w:pPr>
            <w:r>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hideMark/>
          </w:tcPr>
          <w:p w14:paraId="7710938A"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51F913B0" w14:textId="77777777" w:rsidR="00A81D34" w:rsidRDefault="00A81D34" w:rsidP="00A81D34">
            <w:pPr>
              <w:pStyle w:val="TAC"/>
              <w:rPr>
                <w:rFonts w:eastAsia="SimSun"/>
                <w:lang w:val="en-US" w:eastAsia="zh-CN" w:bidi="ar"/>
              </w:rPr>
            </w:pPr>
            <w:r>
              <w:rPr>
                <w:rFonts w:eastAsia="SimSun"/>
                <w:lang w:val="en-US" w:eastAsia="zh-CN" w:bidi="ar"/>
              </w:rPr>
              <w:t>1</w:t>
            </w:r>
          </w:p>
        </w:tc>
      </w:tr>
      <w:tr w:rsidR="00A81D34" w14:paraId="69B05B4E" w14:textId="77777777" w:rsidTr="00A02329">
        <w:trPr>
          <w:trHeight w:val="29"/>
        </w:trPr>
        <w:tc>
          <w:tcPr>
            <w:tcW w:w="1859" w:type="dxa"/>
            <w:tcBorders>
              <w:top w:val="nil"/>
              <w:left w:val="single" w:sz="4" w:space="0" w:color="auto"/>
              <w:bottom w:val="nil"/>
              <w:right w:val="single" w:sz="4" w:space="0" w:color="auto"/>
            </w:tcBorders>
          </w:tcPr>
          <w:p w14:paraId="364691A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4F5BB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B7E21FF" w14:textId="77777777" w:rsidR="00A81D34" w:rsidRDefault="00A81D34" w:rsidP="00A81D34">
            <w:pPr>
              <w:pStyle w:val="TAC"/>
              <w:rPr>
                <w:rFonts w:eastAsia="SimSun"/>
                <w:lang w:val="en-US" w:eastAsia="zh-CN" w:bidi="ar"/>
              </w:rPr>
            </w:pPr>
            <w:r>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hideMark/>
          </w:tcPr>
          <w:p w14:paraId="50EAF50C" w14:textId="77777777" w:rsidR="00A81D34" w:rsidRDefault="00A81D34" w:rsidP="00A81D34">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0C7BD27" w14:textId="77777777" w:rsidR="00A81D34" w:rsidRDefault="00A81D34" w:rsidP="00A81D34">
            <w:pPr>
              <w:pStyle w:val="TAC"/>
              <w:rPr>
                <w:rFonts w:eastAsia="SimSun"/>
                <w:lang w:val="en-US" w:eastAsia="zh-CN" w:bidi="ar"/>
              </w:rPr>
            </w:pPr>
          </w:p>
        </w:tc>
      </w:tr>
      <w:tr w:rsidR="00A81D34" w14:paraId="145A8C10" w14:textId="77777777" w:rsidTr="00A02329">
        <w:trPr>
          <w:trHeight w:val="29"/>
        </w:trPr>
        <w:tc>
          <w:tcPr>
            <w:tcW w:w="1859" w:type="dxa"/>
            <w:tcBorders>
              <w:top w:val="nil"/>
              <w:left w:val="single" w:sz="4" w:space="0" w:color="auto"/>
              <w:bottom w:val="nil"/>
              <w:right w:val="single" w:sz="4" w:space="0" w:color="auto"/>
            </w:tcBorders>
          </w:tcPr>
          <w:p w14:paraId="2DABACE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142302"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58FD373" w14:textId="77777777" w:rsidR="00A81D34" w:rsidRDefault="00A81D34" w:rsidP="00A81D34">
            <w:pPr>
              <w:pStyle w:val="TAC"/>
              <w:rPr>
                <w:rFonts w:eastAsia="SimSun"/>
                <w:lang w:val="en-US" w:eastAsia="zh-CN" w:bidi="ar"/>
              </w:rPr>
            </w:pPr>
            <w:r>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09AFC6CF"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76AB97C" w14:textId="77777777" w:rsidR="00A81D34" w:rsidRDefault="00A81D34" w:rsidP="00A81D34">
            <w:pPr>
              <w:pStyle w:val="TAC"/>
              <w:rPr>
                <w:rFonts w:eastAsia="SimSun"/>
                <w:lang w:val="en-US" w:eastAsia="zh-CN" w:bidi="ar"/>
              </w:rPr>
            </w:pPr>
          </w:p>
        </w:tc>
      </w:tr>
      <w:tr w:rsidR="00A81D34" w14:paraId="64908263" w14:textId="77777777" w:rsidTr="00A02329">
        <w:trPr>
          <w:trHeight w:val="29"/>
        </w:trPr>
        <w:tc>
          <w:tcPr>
            <w:tcW w:w="1859" w:type="dxa"/>
            <w:tcBorders>
              <w:top w:val="nil"/>
              <w:left w:val="single" w:sz="4" w:space="0" w:color="auto"/>
              <w:bottom w:val="nil"/>
              <w:right w:val="single" w:sz="4" w:space="0" w:color="auto"/>
            </w:tcBorders>
          </w:tcPr>
          <w:p w14:paraId="70BBF64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E347D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B4926A1" w14:textId="77777777" w:rsidR="00A81D34" w:rsidRDefault="00A81D34" w:rsidP="00A81D34">
            <w:pPr>
              <w:pStyle w:val="TAC"/>
              <w:rPr>
                <w:rFonts w:eastAsia="SimSun"/>
                <w:lang w:val="en-US" w:eastAsia="zh-CN" w:bidi="ar"/>
              </w:rPr>
            </w:pPr>
            <w:r>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hideMark/>
          </w:tcPr>
          <w:p w14:paraId="305BC8A1" w14:textId="77777777" w:rsidR="00A81D34" w:rsidRDefault="00A81D34" w:rsidP="00A81D34">
            <w:pPr>
              <w:pStyle w:val="TAC"/>
              <w:rPr>
                <w:rFonts w:eastAsia="SimSun"/>
                <w:lang w:val="en-US" w:eastAsia="zh-CN" w:bidi="ar"/>
              </w:rPr>
            </w:pPr>
            <w:r>
              <w:rPr>
                <w:rFonts w:eastAsia="SimSun"/>
                <w:lang w:eastAsia="zh-CN"/>
              </w:rPr>
              <w:t>CA_</w:t>
            </w:r>
            <w:r>
              <w:rPr>
                <w:lang w:eastAsia="zh-CN"/>
              </w:rPr>
              <w:t>n77C_BCS0</w:t>
            </w:r>
          </w:p>
        </w:tc>
        <w:tc>
          <w:tcPr>
            <w:tcW w:w="1727" w:type="dxa"/>
            <w:tcBorders>
              <w:top w:val="nil"/>
              <w:left w:val="single" w:sz="4" w:space="0" w:color="auto"/>
              <w:bottom w:val="single" w:sz="4" w:space="0" w:color="auto"/>
              <w:right w:val="single" w:sz="4" w:space="0" w:color="auto"/>
            </w:tcBorders>
          </w:tcPr>
          <w:p w14:paraId="4C2C8FAB" w14:textId="77777777" w:rsidR="00A81D34" w:rsidRDefault="00A81D34" w:rsidP="00A81D34">
            <w:pPr>
              <w:pStyle w:val="TAC"/>
              <w:rPr>
                <w:rFonts w:eastAsia="SimSun"/>
                <w:lang w:val="en-US" w:eastAsia="zh-CN" w:bidi="ar"/>
              </w:rPr>
            </w:pPr>
          </w:p>
        </w:tc>
      </w:tr>
      <w:tr w:rsidR="00A81D34" w14:paraId="7B723871" w14:textId="77777777" w:rsidTr="00A02329">
        <w:trPr>
          <w:trHeight w:val="29"/>
        </w:trPr>
        <w:tc>
          <w:tcPr>
            <w:tcW w:w="1859" w:type="dxa"/>
            <w:tcBorders>
              <w:top w:val="nil"/>
              <w:left w:val="single" w:sz="4" w:space="0" w:color="auto"/>
              <w:bottom w:val="nil"/>
              <w:right w:val="single" w:sz="4" w:space="0" w:color="auto"/>
            </w:tcBorders>
          </w:tcPr>
          <w:p w14:paraId="16E7060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E004C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8232666" w14:textId="77777777" w:rsidR="00A81D34" w:rsidRDefault="00A81D34" w:rsidP="00A81D34">
            <w:pPr>
              <w:pStyle w:val="TAC"/>
              <w:rPr>
                <w:rFonts w:eastAsia="SimSun"/>
                <w:lang w:val="en-US" w:eastAsia="zh-CN" w:bidi="ar"/>
              </w:rPr>
            </w:pPr>
            <w:r>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hideMark/>
          </w:tcPr>
          <w:p w14:paraId="6784D910"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6E883BFD" w14:textId="77777777" w:rsidR="00A81D34" w:rsidRDefault="00A81D34" w:rsidP="00A81D34">
            <w:pPr>
              <w:pStyle w:val="TAC"/>
              <w:rPr>
                <w:rFonts w:eastAsia="SimSun"/>
                <w:lang w:val="en-US" w:eastAsia="zh-CN" w:bidi="ar"/>
              </w:rPr>
            </w:pPr>
            <w:r>
              <w:rPr>
                <w:rFonts w:eastAsia="SimSun"/>
                <w:lang w:val="en-US" w:eastAsia="zh-CN" w:bidi="ar"/>
              </w:rPr>
              <w:t>2</w:t>
            </w:r>
          </w:p>
        </w:tc>
      </w:tr>
      <w:tr w:rsidR="00A81D34" w14:paraId="16B2F6F2" w14:textId="77777777" w:rsidTr="00A02329">
        <w:trPr>
          <w:trHeight w:val="29"/>
        </w:trPr>
        <w:tc>
          <w:tcPr>
            <w:tcW w:w="1859" w:type="dxa"/>
            <w:tcBorders>
              <w:top w:val="nil"/>
              <w:left w:val="single" w:sz="4" w:space="0" w:color="auto"/>
              <w:bottom w:val="nil"/>
              <w:right w:val="single" w:sz="4" w:space="0" w:color="auto"/>
            </w:tcBorders>
          </w:tcPr>
          <w:p w14:paraId="67EC37A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207542"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43F5286" w14:textId="77777777" w:rsidR="00A81D34" w:rsidRDefault="00A81D34" w:rsidP="00A81D34">
            <w:pPr>
              <w:pStyle w:val="TAC"/>
              <w:rPr>
                <w:rFonts w:eastAsia="SimSun"/>
                <w:lang w:val="en-US" w:eastAsia="zh-CN" w:bidi="ar"/>
              </w:rPr>
            </w:pPr>
            <w:r>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hideMark/>
          </w:tcPr>
          <w:p w14:paraId="7C4DA7BB" w14:textId="77777777" w:rsidR="00A81D34" w:rsidRDefault="00A81D34" w:rsidP="00A81D34">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4A28B4F5" w14:textId="77777777" w:rsidR="00A81D34" w:rsidRDefault="00A81D34" w:rsidP="00A81D34">
            <w:pPr>
              <w:pStyle w:val="TAC"/>
              <w:rPr>
                <w:rFonts w:eastAsia="SimSun"/>
                <w:lang w:val="en-US" w:eastAsia="zh-CN" w:bidi="ar"/>
              </w:rPr>
            </w:pPr>
          </w:p>
        </w:tc>
      </w:tr>
      <w:tr w:rsidR="00A81D34" w14:paraId="14B975AB" w14:textId="77777777" w:rsidTr="00A02329">
        <w:trPr>
          <w:trHeight w:val="29"/>
        </w:trPr>
        <w:tc>
          <w:tcPr>
            <w:tcW w:w="1859" w:type="dxa"/>
            <w:tcBorders>
              <w:top w:val="nil"/>
              <w:left w:val="single" w:sz="4" w:space="0" w:color="auto"/>
              <w:bottom w:val="nil"/>
              <w:right w:val="single" w:sz="4" w:space="0" w:color="auto"/>
            </w:tcBorders>
          </w:tcPr>
          <w:p w14:paraId="6AB8508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F5D76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155897F" w14:textId="77777777" w:rsidR="00A81D34" w:rsidRDefault="00A81D34" w:rsidP="00A81D34">
            <w:pPr>
              <w:pStyle w:val="TAC"/>
              <w:rPr>
                <w:rFonts w:eastAsia="SimSun"/>
                <w:lang w:val="en-US" w:eastAsia="zh-CN" w:bidi="ar"/>
              </w:rPr>
            </w:pPr>
            <w:r>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2988A960"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AD6925A" w14:textId="77777777" w:rsidR="00A81D34" w:rsidRDefault="00A81D34" w:rsidP="00A81D34">
            <w:pPr>
              <w:pStyle w:val="TAC"/>
              <w:rPr>
                <w:rFonts w:eastAsia="SimSun"/>
                <w:lang w:val="en-US" w:eastAsia="zh-CN" w:bidi="ar"/>
              </w:rPr>
            </w:pPr>
          </w:p>
        </w:tc>
      </w:tr>
      <w:tr w:rsidR="00A81D34" w14:paraId="00CBB418" w14:textId="77777777" w:rsidTr="00A02329">
        <w:trPr>
          <w:trHeight w:val="29"/>
        </w:trPr>
        <w:tc>
          <w:tcPr>
            <w:tcW w:w="1859" w:type="dxa"/>
            <w:tcBorders>
              <w:top w:val="nil"/>
              <w:left w:val="single" w:sz="4" w:space="0" w:color="auto"/>
              <w:bottom w:val="single" w:sz="4" w:space="0" w:color="auto"/>
              <w:right w:val="single" w:sz="4" w:space="0" w:color="auto"/>
            </w:tcBorders>
          </w:tcPr>
          <w:p w14:paraId="29E3D50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71027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E78E959" w14:textId="77777777" w:rsidR="00A81D34" w:rsidRDefault="00A81D34" w:rsidP="00A81D34">
            <w:pPr>
              <w:pStyle w:val="TAC"/>
              <w:rPr>
                <w:rFonts w:eastAsia="SimSun"/>
                <w:lang w:val="en-US" w:eastAsia="zh-CN" w:bidi="ar"/>
              </w:rPr>
            </w:pPr>
            <w:r>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hideMark/>
          </w:tcPr>
          <w:p w14:paraId="1F9CCBCF" w14:textId="77777777" w:rsidR="00A81D34" w:rsidRDefault="00A81D34" w:rsidP="00A81D34">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5D437AD2" w14:textId="77777777" w:rsidR="00A81D34" w:rsidRDefault="00A81D34" w:rsidP="00A81D34">
            <w:pPr>
              <w:pStyle w:val="TAC"/>
              <w:rPr>
                <w:rFonts w:eastAsia="SimSun"/>
                <w:lang w:val="en-US" w:eastAsia="zh-CN" w:bidi="ar"/>
              </w:rPr>
            </w:pPr>
          </w:p>
        </w:tc>
      </w:tr>
      <w:tr w:rsidR="00A81D34" w14:paraId="68BBD787"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1C89C1E" w14:textId="77777777" w:rsidR="00A81D34" w:rsidRDefault="00A81D34" w:rsidP="00A81D34">
            <w:pPr>
              <w:pStyle w:val="TAC"/>
              <w:rPr>
                <w:rFonts w:eastAsia="SimSun"/>
                <w:lang w:val="en-US" w:eastAsia="zh-CN" w:bidi="ar"/>
              </w:rPr>
            </w:pPr>
            <w:r>
              <w:t>CA_n2A-n66A-n71A-n78A</w:t>
            </w:r>
          </w:p>
        </w:tc>
        <w:tc>
          <w:tcPr>
            <w:tcW w:w="1903" w:type="dxa"/>
            <w:tcBorders>
              <w:top w:val="single" w:sz="4" w:space="0" w:color="auto"/>
              <w:left w:val="single" w:sz="4" w:space="0" w:color="auto"/>
              <w:bottom w:val="nil"/>
              <w:right w:val="single" w:sz="4" w:space="0" w:color="auto"/>
            </w:tcBorders>
            <w:hideMark/>
          </w:tcPr>
          <w:p w14:paraId="2819E280" w14:textId="77777777" w:rsidR="00A81D34" w:rsidRDefault="00A81D34" w:rsidP="00A81D34">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412FEF0" w14:textId="77777777" w:rsidR="00A81D34" w:rsidRDefault="00A81D34" w:rsidP="00A81D34">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hideMark/>
          </w:tcPr>
          <w:p w14:paraId="67CB0262"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72274CD7"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00FEC07E" w14:textId="77777777" w:rsidTr="00A02329">
        <w:trPr>
          <w:trHeight w:val="29"/>
        </w:trPr>
        <w:tc>
          <w:tcPr>
            <w:tcW w:w="1859" w:type="dxa"/>
            <w:tcBorders>
              <w:top w:val="nil"/>
              <w:left w:val="single" w:sz="4" w:space="0" w:color="auto"/>
              <w:bottom w:val="nil"/>
              <w:right w:val="single" w:sz="4" w:space="0" w:color="auto"/>
            </w:tcBorders>
          </w:tcPr>
          <w:p w14:paraId="094846F7"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D71AF1"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B3165A5" w14:textId="77777777" w:rsidR="00A81D34" w:rsidRDefault="00A81D34" w:rsidP="00A81D34">
            <w:pPr>
              <w:pStyle w:val="TAC"/>
              <w:rPr>
                <w:rFonts w:ascii="Calibri" w:eastAsia="SimSun" w:hAnsi="Calibri"/>
                <w:kern w:val="2"/>
                <w:sz w:val="21"/>
                <w:lang w:val="en-US" w:eastAsia="zh-CN"/>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1153977" w14:textId="77777777" w:rsidR="00A81D34" w:rsidRDefault="00A81D34" w:rsidP="00A81D34">
            <w:pPr>
              <w:pStyle w:val="TAC"/>
              <w:rPr>
                <w:rFonts w:eastAsia="SimSun"/>
                <w:lang w:val="en-US" w:eastAsia="zh-CN" w:bidi="ar"/>
              </w:rPr>
            </w:pPr>
            <w:r>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564A71DB"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34E0E9EA" w14:textId="77777777" w:rsidTr="00A02329">
        <w:trPr>
          <w:trHeight w:val="29"/>
        </w:trPr>
        <w:tc>
          <w:tcPr>
            <w:tcW w:w="1859" w:type="dxa"/>
            <w:tcBorders>
              <w:top w:val="nil"/>
              <w:left w:val="single" w:sz="4" w:space="0" w:color="auto"/>
              <w:bottom w:val="nil"/>
              <w:right w:val="single" w:sz="4" w:space="0" w:color="auto"/>
            </w:tcBorders>
          </w:tcPr>
          <w:p w14:paraId="482B64C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3C54F27"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37A66F6" w14:textId="77777777" w:rsidR="00A81D34" w:rsidRDefault="00A81D34" w:rsidP="00A81D34">
            <w:pPr>
              <w:pStyle w:val="TAC"/>
              <w:rPr>
                <w:rFonts w:ascii="Calibri" w:eastAsia="SimSun" w:hAnsi="Calibri"/>
                <w:kern w:val="2"/>
                <w:sz w:val="21"/>
                <w:lang w:val="en-US" w:eastAsia="zh-CN"/>
              </w:rPr>
            </w:pPr>
            <w:r>
              <w:rPr>
                <w:lang w:val="en-US"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09CC8C0A"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725169B"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2A0A04E8" w14:textId="77777777" w:rsidTr="00A02329">
        <w:trPr>
          <w:trHeight w:val="29"/>
        </w:trPr>
        <w:tc>
          <w:tcPr>
            <w:tcW w:w="1859" w:type="dxa"/>
            <w:tcBorders>
              <w:top w:val="nil"/>
              <w:left w:val="single" w:sz="4" w:space="0" w:color="auto"/>
              <w:bottom w:val="single" w:sz="4" w:space="0" w:color="auto"/>
              <w:right w:val="single" w:sz="4" w:space="0" w:color="auto"/>
            </w:tcBorders>
          </w:tcPr>
          <w:p w14:paraId="337A72ED"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B97BB6C"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6FE0976" w14:textId="77777777" w:rsidR="00A81D34" w:rsidRDefault="00A81D34" w:rsidP="00A81D34">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5ABDA4A5"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62314C"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4997C5D4" w14:textId="77777777" w:rsidTr="00A02329">
        <w:trPr>
          <w:trHeight w:val="29"/>
        </w:trPr>
        <w:tc>
          <w:tcPr>
            <w:tcW w:w="1859" w:type="dxa"/>
            <w:tcBorders>
              <w:top w:val="single" w:sz="4" w:space="0" w:color="auto"/>
              <w:left w:val="single" w:sz="4" w:space="0" w:color="auto"/>
              <w:bottom w:val="nil"/>
              <w:right w:val="single" w:sz="4" w:space="0" w:color="auto"/>
            </w:tcBorders>
            <w:vAlign w:val="center"/>
            <w:hideMark/>
          </w:tcPr>
          <w:p w14:paraId="5D6AF905" w14:textId="77777777" w:rsidR="00A81D34" w:rsidRDefault="00A81D34" w:rsidP="00A81D34">
            <w:pPr>
              <w:pStyle w:val="TAC"/>
              <w:rPr>
                <w:rFonts w:eastAsia="SimSun"/>
                <w:lang w:val="en-US" w:eastAsia="zh-CN" w:bidi="ar"/>
              </w:rPr>
            </w:pPr>
            <w:r>
              <w:rPr>
                <w:lang w:eastAsia="zh-CN"/>
              </w:rPr>
              <w:t>CA_n3A-n5A-n7A-n78A</w:t>
            </w:r>
          </w:p>
        </w:tc>
        <w:tc>
          <w:tcPr>
            <w:tcW w:w="1903" w:type="dxa"/>
            <w:tcBorders>
              <w:top w:val="single" w:sz="4" w:space="0" w:color="auto"/>
              <w:left w:val="single" w:sz="4" w:space="0" w:color="auto"/>
              <w:bottom w:val="nil"/>
              <w:right w:val="single" w:sz="4" w:space="0" w:color="auto"/>
            </w:tcBorders>
            <w:hideMark/>
          </w:tcPr>
          <w:p w14:paraId="6BE00C41" w14:textId="77777777" w:rsidR="00A81D34" w:rsidRDefault="00A81D34" w:rsidP="00A81D34">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D4318D8" w14:textId="77777777" w:rsidR="00A81D34" w:rsidRDefault="00A81D34" w:rsidP="00A81D34">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621CDA6D"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07F47E23"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5F817124" w14:textId="77777777" w:rsidTr="00A02329">
        <w:trPr>
          <w:trHeight w:val="29"/>
        </w:trPr>
        <w:tc>
          <w:tcPr>
            <w:tcW w:w="1859" w:type="dxa"/>
            <w:tcBorders>
              <w:top w:val="nil"/>
              <w:left w:val="single" w:sz="4" w:space="0" w:color="auto"/>
              <w:bottom w:val="nil"/>
              <w:right w:val="single" w:sz="4" w:space="0" w:color="auto"/>
            </w:tcBorders>
            <w:vAlign w:val="center"/>
          </w:tcPr>
          <w:p w14:paraId="5E8D29E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8EA072"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2AE2176" w14:textId="77777777" w:rsidR="00A81D34" w:rsidRDefault="00A81D34" w:rsidP="00A81D34">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D4682DC"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5170758" w14:textId="77777777" w:rsidR="00A81D34" w:rsidRDefault="00A81D34" w:rsidP="00A81D34">
            <w:pPr>
              <w:pStyle w:val="TAC"/>
              <w:rPr>
                <w:rFonts w:eastAsia="SimSun"/>
                <w:lang w:val="en-US" w:eastAsia="zh-CN" w:bidi="ar"/>
              </w:rPr>
            </w:pPr>
          </w:p>
        </w:tc>
      </w:tr>
      <w:tr w:rsidR="00A81D34" w14:paraId="315876F1" w14:textId="77777777" w:rsidTr="00A02329">
        <w:trPr>
          <w:trHeight w:val="29"/>
        </w:trPr>
        <w:tc>
          <w:tcPr>
            <w:tcW w:w="1859" w:type="dxa"/>
            <w:tcBorders>
              <w:top w:val="nil"/>
              <w:left w:val="single" w:sz="4" w:space="0" w:color="auto"/>
              <w:bottom w:val="nil"/>
              <w:right w:val="single" w:sz="4" w:space="0" w:color="auto"/>
            </w:tcBorders>
            <w:vAlign w:val="center"/>
          </w:tcPr>
          <w:p w14:paraId="03DE586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F3527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8AEBB21" w14:textId="77777777" w:rsidR="00A81D34" w:rsidRDefault="00A81D34" w:rsidP="00A81D34">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524DA10D" w14:textId="77777777" w:rsidR="00A81D34" w:rsidRDefault="00A81D34" w:rsidP="00A81D34">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728552E" w14:textId="77777777" w:rsidR="00A81D34" w:rsidRDefault="00A81D34" w:rsidP="00A81D34">
            <w:pPr>
              <w:pStyle w:val="TAC"/>
              <w:rPr>
                <w:rFonts w:eastAsia="SimSun"/>
                <w:lang w:val="en-US" w:eastAsia="zh-CN" w:bidi="ar"/>
              </w:rPr>
            </w:pPr>
          </w:p>
        </w:tc>
      </w:tr>
      <w:tr w:rsidR="00A81D34" w14:paraId="296F594D" w14:textId="77777777" w:rsidTr="00A02329">
        <w:trPr>
          <w:trHeight w:val="29"/>
        </w:trPr>
        <w:tc>
          <w:tcPr>
            <w:tcW w:w="1859" w:type="dxa"/>
            <w:tcBorders>
              <w:top w:val="nil"/>
              <w:left w:val="single" w:sz="4" w:space="0" w:color="auto"/>
              <w:bottom w:val="nil"/>
              <w:right w:val="single" w:sz="4" w:space="0" w:color="auto"/>
            </w:tcBorders>
            <w:vAlign w:val="center"/>
          </w:tcPr>
          <w:p w14:paraId="29D7BBF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453BAD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B33B375" w14:textId="77777777" w:rsidR="00A81D34" w:rsidRDefault="00A81D34" w:rsidP="00A81D34">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797851D0"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7E78F40" w14:textId="77777777" w:rsidR="00A81D34" w:rsidRDefault="00A81D34" w:rsidP="00A81D34">
            <w:pPr>
              <w:pStyle w:val="TAC"/>
              <w:rPr>
                <w:rFonts w:eastAsia="SimSun"/>
                <w:lang w:val="en-US" w:eastAsia="zh-CN" w:bidi="ar"/>
              </w:rPr>
            </w:pPr>
          </w:p>
        </w:tc>
      </w:tr>
      <w:tr w:rsidR="00A81D34" w14:paraId="501CD1FD" w14:textId="77777777" w:rsidTr="00A02329">
        <w:trPr>
          <w:trHeight w:val="29"/>
        </w:trPr>
        <w:tc>
          <w:tcPr>
            <w:tcW w:w="1859" w:type="dxa"/>
            <w:tcBorders>
              <w:top w:val="nil"/>
              <w:left w:val="single" w:sz="4" w:space="0" w:color="auto"/>
              <w:bottom w:val="nil"/>
              <w:right w:val="single" w:sz="4" w:space="0" w:color="auto"/>
            </w:tcBorders>
            <w:vAlign w:val="center"/>
          </w:tcPr>
          <w:p w14:paraId="2FC1AAA7"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33BC8DAE" w14:textId="77777777" w:rsidR="00A81D34" w:rsidRDefault="00A81D34" w:rsidP="00A81D34">
            <w:pPr>
              <w:pStyle w:val="TAC"/>
              <w:rPr>
                <w:lang w:val="en-US" w:eastAsia="zh-CN"/>
              </w:rPr>
            </w:pPr>
            <w:r>
              <w:rPr>
                <w:lang w:val="en-US" w:eastAsia="zh-CN"/>
              </w:rPr>
              <w:t>CA_n3A-n5A</w:t>
            </w:r>
          </w:p>
          <w:p w14:paraId="63940AD9" w14:textId="77777777" w:rsidR="00A81D34" w:rsidRDefault="00A81D34" w:rsidP="00A81D34">
            <w:pPr>
              <w:pStyle w:val="TAC"/>
              <w:rPr>
                <w:lang w:val="en-US" w:eastAsia="zh-CN"/>
              </w:rPr>
            </w:pPr>
            <w:r>
              <w:rPr>
                <w:lang w:val="en-US" w:eastAsia="zh-CN"/>
              </w:rPr>
              <w:t>CA_n3A-n7A</w:t>
            </w:r>
          </w:p>
          <w:p w14:paraId="41712157" w14:textId="77777777" w:rsidR="00A81D34" w:rsidRDefault="00A81D34" w:rsidP="00A81D34">
            <w:pPr>
              <w:pStyle w:val="TAC"/>
              <w:rPr>
                <w:lang w:val="en-US" w:eastAsia="zh-CN"/>
              </w:rPr>
            </w:pPr>
            <w:r>
              <w:rPr>
                <w:lang w:val="en-US" w:eastAsia="zh-CN"/>
              </w:rPr>
              <w:t>CA_n3A-n78A</w:t>
            </w:r>
          </w:p>
          <w:p w14:paraId="2C18DFC6" w14:textId="77777777" w:rsidR="00A81D34" w:rsidRDefault="00A81D34" w:rsidP="00A81D34">
            <w:pPr>
              <w:pStyle w:val="TAC"/>
              <w:rPr>
                <w:lang w:val="en-US" w:eastAsia="zh-CN"/>
              </w:rPr>
            </w:pPr>
            <w:r>
              <w:rPr>
                <w:lang w:val="en-US" w:eastAsia="zh-CN"/>
              </w:rPr>
              <w:t>CA_n5A-n7A</w:t>
            </w:r>
          </w:p>
          <w:p w14:paraId="514D6840" w14:textId="77777777" w:rsidR="00A81D34" w:rsidRDefault="00A81D34" w:rsidP="00A81D34">
            <w:pPr>
              <w:pStyle w:val="TAC"/>
              <w:rPr>
                <w:lang w:val="en-US" w:eastAsia="zh-CN"/>
              </w:rPr>
            </w:pPr>
            <w:r>
              <w:rPr>
                <w:lang w:val="en-US" w:eastAsia="zh-CN"/>
              </w:rPr>
              <w:t>CA_n5A-n78A</w:t>
            </w:r>
          </w:p>
          <w:p w14:paraId="21A5375E" w14:textId="77777777" w:rsidR="00A81D34" w:rsidRDefault="00A81D34" w:rsidP="00A81D34">
            <w:pPr>
              <w:pStyle w:val="TAC"/>
              <w:rPr>
                <w:rFonts w:eastAsia="SimSun"/>
                <w:lang w:val="en-US" w:eastAsia="zh-CN" w:bidi="ar"/>
              </w:rPr>
            </w:pPr>
            <w:r>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hideMark/>
          </w:tcPr>
          <w:p w14:paraId="5A49DC00" w14:textId="77777777" w:rsidR="00A81D34" w:rsidRDefault="00A81D34" w:rsidP="00A81D34">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5E89D772" w14:textId="77777777" w:rsidR="00A81D34" w:rsidRDefault="00A81D34" w:rsidP="00A81D34">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hideMark/>
          </w:tcPr>
          <w:p w14:paraId="691B1C62" w14:textId="77777777" w:rsidR="00A81D34" w:rsidRDefault="00A81D34" w:rsidP="00A81D34">
            <w:pPr>
              <w:pStyle w:val="TAC"/>
              <w:rPr>
                <w:rFonts w:eastAsia="SimSun"/>
                <w:lang w:val="en-US" w:eastAsia="zh-CN" w:bidi="ar"/>
              </w:rPr>
            </w:pPr>
            <w:r>
              <w:rPr>
                <w:rFonts w:eastAsia="SimSun"/>
                <w:lang w:val="en-US" w:eastAsia="zh-CN" w:bidi="ar"/>
              </w:rPr>
              <w:t>1</w:t>
            </w:r>
          </w:p>
        </w:tc>
      </w:tr>
      <w:tr w:rsidR="00A81D34" w14:paraId="563C2B9C" w14:textId="77777777" w:rsidTr="00A02329">
        <w:trPr>
          <w:trHeight w:val="29"/>
        </w:trPr>
        <w:tc>
          <w:tcPr>
            <w:tcW w:w="1859" w:type="dxa"/>
            <w:tcBorders>
              <w:top w:val="nil"/>
              <w:left w:val="single" w:sz="4" w:space="0" w:color="auto"/>
              <w:bottom w:val="nil"/>
              <w:right w:val="single" w:sz="4" w:space="0" w:color="auto"/>
            </w:tcBorders>
            <w:vAlign w:val="center"/>
          </w:tcPr>
          <w:p w14:paraId="7CB0B07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6E07F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5336C37" w14:textId="77777777" w:rsidR="00A81D34" w:rsidRDefault="00A81D34" w:rsidP="00A81D34">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0CB2E47"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DBB51C1" w14:textId="77777777" w:rsidR="00A81D34" w:rsidRDefault="00A81D34" w:rsidP="00A81D34">
            <w:pPr>
              <w:pStyle w:val="TAC"/>
              <w:rPr>
                <w:rFonts w:eastAsia="SimSun"/>
                <w:lang w:val="en-US" w:eastAsia="zh-CN" w:bidi="ar"/>
              </w:rPr>
            </w:pPr>
          </w:p>
        </w:tc>
      </w:tr>
      <w:tr w:rsidR="00A81D34" w14:paraId="4BECB2F0" w14:textId="77777777" w:rsidTr="00A02329">
        <w:trPr>
          <w:trHeight w:val="29"/>
        </w:trPr>
        <w:tc>
          <w:tcPr>
            <w:tcW w:w="1859" w:type="dxa"/>
            <w:tcBorders>
              <w:top w:val="nil"/>
              <w:left w:val="single" w:sz="4" w:space="0" w:color="auto"/>
              <w:bottom w:val="nil"/>
              <w:right w:val="single" w:sz="4" w:space="0" w:color="auto"/>
            </w:tcBorders>
            <w:vAlign w:val="center"/>
          </w:tcPr>
          <w:p w14:paraId="5D61D8F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CE292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90E267F" w14:textId="77777777" w:rsidR="00A81D34" w:rsidRDefault="00A81D34" w:rsidP="00A81D34">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6EE7A1BD" w14:textId="77777777" w:rsidR="00A81D34" w:rsidRDefault="00A81D34" w:rsidP="00A81D34">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734B410" w14:textId="77777777" w:rsidR="00A81D34" w:rsidRDefault="00A81D34" w:rsidP="00A81D34">
            <w:pPr>
              <w:pStyle w:val="TAC"/>
              <w:rPr>
                <w:rFonts w:eastAsia="SimSun"/>
                <w:lang w:val="en-US" w:eastAsia="zh-CN" w:bidi="ar"/>
              </w:rPr>
            </w:pPr>
          </w:p>
        </w:tc>
      </w:tr>
      <w:tr w:rsidR="00A81D34" w14:paraId="0932D311" w14:textId="77777777" w:rsidTr="00A02329">
        <w:trPr>
          <w:trHeight w:val="29"/>
        </w:trPr>
        <w:tc>
          <w:tcPr>
            <w:tcW w:w="1859" w:type="dxa"/>
            <w:tcBorders>
              <w:top w:val="nil"/>
              <w:left w:val="single" w:sz="4" w:space="0" w:color="auto"/>
              <w:bottom w:val="nil"/>
              <w:right w:val="single" w:sz="4" w:space="0" w:color="auto"/>
            </w:tcBorders>
            <w:vAlign w:val="center"/>
          </w:tcPr>
          <w:p w14:paraId="529974F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28B7B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91BCF3B" w14:textId="77777777" w:rsidR="00A81D34" w:rsidRDefault="00A81D34" w:rsidP="00A81D34">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0AE9BA51"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9D6B86" w14:textId="77777777" w:rsidR="00A81D34" w:rsidRDefault="00A81D34" w:rsidP="00A81D34">
            <w:pPr>
              <w:pStyle w:val="TAC"/>
              <w:rPr>
                <w:rFonts w:eastAsia="SimSun"/>
                <w:lang w:val="en-US" w:eastAsia="zh-CN" w:bidi="ar"/>
              </w:rPr>
            </w:pPr>
          </w:p>
        </w:tc>
      </w:tr>
      <w:tr w:rsidR="00A81D34" w14:paraId="322A05DE" w14:textId="77777777" w:rsidTr="00A02329">
        <w:trPr>
          <w:trHeight w:val="29"/>
        </w:trPr>
        <w:tc>
          <w:tcPr>
            <w:tcW w:w="1859" w:type="dxa"/>
            <w:tcBorders>
              <w:top w:val="single" w:sz="4" w:space="0" w:color="auto"/>
              <w:left w:val="single" w:sz="4" w:space="0" w:color="auto"/>
              <w:bottom w:val="nil"/>
              <w:right w:val="single" w:sz="4" w:space="0" w:color="auto"/>
            </w:tcBorders>
            <w:vAlign w:val="center"/>
            <w:hideMark/>
          </w:tcPr>
          <w:p w14:paraId="7DD7EF6A" w14:textId="77777777" w:rsidR="00A81D34" w:rsidRDefault="00A81D34" w:rsidP="00A81D34">
            <w:pPr>
              <w:pStyle w:val="TAC"/>
              <w:rPr>
                <w:rFonts w:eastAsia="SimSun"/>
                <w:lang w:val="en-US" w:eastAsia="zh-CN" w:bidi="ar"/>
              </w:rPr>
            </w:pPr>
            <w:r>
              <w:rPr>
                <w:lang w:eastAsia="zh-CN"/>
              </w:rPr>
              <w:t>CA_n3A-n5A-n7B-n78A</w:t>
            </w:r>
          </w:p>
        </w:tc>
        <w:tc>
          <w:tcPr>
            <w:tcW w:w="1903" w:type="dxa"/>
            <w:tcBorders>
              <w:top w:val="single" w:sz="4" w:space="0" w:color="auto"/>
              <w:left w:val="single" w:sz="4" w:space="0" w:color="auto"/>
              <w:bottom w:val="nil"/>
              <w:right w:val="single" w:sz="4" w:space="0" w:color="auto"/>
            </w:tcBorders>
            <w:hideMark/>
          </w:tcPr>
          <w:p w14:paraId="6008B735" w14:textId="77777777" w:rsidR="00A81D34" w:rsidRDefault="00A81D34" w:rsidP="00A81D34">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9695647" w14:textId="77777777" w:rsidR="00A81D34" w:rsidRDefault="00A81D34" w:rsidP="00A81D34">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691FBC74"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018DA61B"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557B170F" w14:textId="77777777" w:rsidTr="00A02329">
        <w:trPr>
          <w:trHeight w:val="29"/>
        </w:trPr>
        <w:tc>
          <w:tcPr>
            <w:tcW w:w="1859" w:type="dxa"/>
            <w:tcBorders>
              <w:top w:val="nil"/>
              <w:left w:val="single" w:sz="4" w:space="0" w:color="auto"/>
              <w:bottom w:val="nil"/>
              <w:right w:val="single" w:sz="4" w:space="0" w:color="auto"/>
            </w:tcBorders>
            <w:vAlign w:val="center"/>
          </w:tcPr>
          <w:p w14:paraId="112FE80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E3F88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5C1BE1A" w14:textId="77777777" w:rsidR="00A81D34" w:rsidRDefault="00A81D34" w:rsidP="00A81D34">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4A6BB18"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B6464C7" w14:textId="77777777" w:rsidR="00A81D34" w:rsidRDefault="00A81D34" w:rsidP="00A81D34">
            <w:pPr>
              <w:pStyle w:val="TAC"/>
              <w:rPr>
                <w:rFonts w:eastAsia="SimSun"/>
                <w:lang w:val="en-US" w:eastAsia="zh-CN" w:bidi="ar"/>
              </w:rPr>
            </w:pPr>
          </w:p>
        </w:tc>
      </w:tr>
      <w:tr w:rsidR="00A81D34" w14:paraId="05CF9DBD" w14:textId="77777777" w:rsidTr="00A02329">
        <w:trPr>
          <w:trHeight w:val="29"/>
        </w:trPr>
        <w:tc>
          <w:tcPr>
            <w:tcW w:w="1859" w:type="dxa"/>
            <w:tcBorders>
              <w:top w:val="nil"/>
              <w:left w:val="single" w:sz="4" w:space="0" w:color="auto"/>
              <w:bottom w:val="nil"/>
              <w:right w:val="single" w:sz="4" w:space="0" w:color="auto"/>
            </w:tcBorders>
            <w:vAlign w:val="center"/>
          </w:tcPr>
          <w:p w14:paraId="6E30828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0C33F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D331434" w14:textId="77777777" w:rsidR="00A81D34" w:rsidRDefault="00A81D34" w:rsidP="00A81D34">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1B9AD793" w14:textId="77777777" w:rsidR="00A81D34" w:rsidRDefault="00A81D34" w:rsidP="00A81D34">
            <w:pPr>
              <w:pStyle w:val="TAC"/>
              <w:rPr>
                <w:rFonts w:eastAsia="SimSun"/>
                <w:lang w:val="en-US" w:eastAsia="zh-CN" w:bidi="ar"/>
              </w:rPr>
            </w:pPr>
            <w:r>
              <w:t>CA_n7B_BCS0</w:t>
            </w:r>
          </w:p>
        </w:tc>
        <w:tc>
          <w:tcPr>
            <w:tcW w:w="1727" w:type="dxa"/>
            <w:tcBorders>
              <w:top w:val="nil"/>
              <w:left w:val="single" w:sz="4" w:space="0" w:color="auto"/>
              <w:bottom w:val="nil"/>
              <w:right w:val="single" w:sz="4" w:space="0" w:color="auto"/>
            </w:tcBorders>
          </w:tcPr>
          <w:p w14:paraId="1E4CDD39" w14:textId="77777777" w:rsidR="00A81D34" w:rsidRDefault="00A81D34" w:rsidP="00A81D34">
            <w:pPr>
              <w:pStyle w:val="TAC"/>
              <w:rPr>
                <w:rFonts w:eastAsia="SimSun"/>
                <w:lang w:val="en-US" w:eastAsia="zh-CN" w:bidi="ar"/>
              </w:rPr>
            </w:pPr>
          </w:p>
        </w:tc>
      </w:tr>
      <w:tr w:rsidR="00A81D34" w14:paraId="41BE5A54" w14:textId="77777777" w:rsidTr="00A02329">
        <w:trPr>
          <w:trHeight w:val="29"/>
        </w:trPr>
        <w:tc>
          <w:tcPr>
            <w:tcW w:w="1859" w:type="dxa"/>
            <w:tcBorders>
              <w:top w:val="nil"/>
              <w:left w:val="single" w:sz="4" w:space="0" w:color="auto"/>
              <w:bottom w:val="nil"/>
              <w:right w:val="single" w:sz="4" w:space="0" w:color="auto"/>
            </w:tcBorders>
            <w:vAlign w:val="center"/>
          </w:tcPr>
          <w:p w14:paraId="08E320D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6EE4D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54EE48E" w14:textId="77777777" w:rsidR="00A81D34" w:rsidRDefault="00A81D34" w:rsidP="00A81D34">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0EA2CF24"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F14A5C" w14:textId="77777777" w:rsidR="00A81D34" w:rsidRDefault="00A81D34" w:rsidP="00A81D34">
            <w:pPr>
              <w:pStyle w:val="TAC"/>
              <w:rPr>
                <w:rFonts w:eastAsia="SimSun"/>
                <w:lang w:val="en-US" w:eastAsia="zh-CN" w:bidi="ar"/>
              </w:rPr>
            </w:pPr>
          </w:p>
        </w:tc>
      </w:tr>
      <w:tr w:rsidR="00A81D34" w14:paraId="0A2C1FCF" w14:textId="77777777" w:rsidTr="00A02329">
        <w:trPr>
          <w:trHeight w:val="29"/>
        </w:trPr>
        <w:tc>
          <w:tcPr>
            <w:tcW w:w="1859" w:type="dxa"/>
            <w:tcBorders>
              <w:top w:val="nil"/>
              <w:left w:val="single" w:sz="4" w:space="0" w:color="auto"/>
              <w:bottom w:val="nil"/>
              <w:right w:val="single" w:sz="4" w:space="0" w:color="auto"/>
            </w:tcBorders>
          </w:tcPr>
          <w:p w14:paraId="3E9C171E"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052FA222" w14:textId="77777777" w:rsidR="00A81D34" w:rsidRDefault="00A81D34" w:rsidP="00A81D34">
            <w:pPr>
              <w:pStyle w:val="TAC"/>
              <w:rPr>
                <w:lang w:val="en-US" w:eastAsia="zh-CN"/>
              </w:rPr>
            </w:pPr>
            <w:r>
              <w:rPr>
                <w:lang w:val="en-US" w:eastAsia="zh-CN"/>
              </w:rPr>
              <w:t>CA_n3A-n5A</w:t>
            </w:r>
          </w:p>
          <w:p w14:paraId="0F6BA9BA" w14:textId="77777777" w:rsidR="00A81D34" w:rsidRDefault="00A81D34" w:rsidP="00A81D34">
            <w:pPr>
              <w:pStyle w:val="TAC"/>
              <w:rPr>
                <w:lang w:val="en-US" w:eastAsia="zh-CN"/>
              </w:rPr>
            </w:pPr>
            <w:r>
              <w:rPr>
                <w:lang w:val="en-US" w:eastAsia="zh-CN"/>
              </w:rPr>
              <w:t>CA_n3A-n7A</w:t>
            </w:r>
          </w:p>
          <w:p w14:paraId="305B00F7" w14:textId="77777777" w:rsidR="00A81D34" w:rsidRDefault="00A81D34" w:rsidP="00A81D34">
            <w:pPr>
              <w:pStyle w:val="TAC"/>
              <w:rPr>
                <w:lang w:val="en-US" w:eastAsia="zh-CN"/>
              </w:rPr>
            </w:pPr>
            <w:r>
              <w:rPr>
                <w:lang w:val="en-US" w:eastAsia="zh-CN"/>
              </w:rPr>
              <w:t>CA_n3A-n78A</w:t>
            </w:r>
          </w:p>
          <w:p w14:paraId="2E40C6A5" w14:textId="77777777" w:rsidR="00A81D34" w:rsidRDefault="00A81D34" w:rsidP="00A81D34">
            <w:pPr>
              <w:pStyle w:val="TAC"/>
              <w:rPr>
                <w:lang w:val="en-US" w:eastAsia="zh-CN"/>
              </w:rPr>
            </w:pPr>
            <w:r>
              <w:rPr>
                <w:lang w:val="en-US" w:eastAsia="zh-CN"/>
              </w:rPr>
              <w:t>CA_n5A-n7A</w:t>
            </w:r>
          </w:p>
          <w:p w14:paraId="0611634A" w14:textId="77777777" w:rsidR="00A81D34" w:rsidRDefault="00A81D34" w:rsidP="00A81D34">
            <w:pPr>
              <w:pStyle w:val="TAC"/>
              <w:rPr>
                <w:lang w:val="en-US" w:eastAsia="zh-CN"/>
              </w:rPr>
            </w:pPr>
            <w:r>
              <w:rPr>
                <w:lang w:val="en-US" w:eastAsia="zh-CN"/>
              </w:rPr>
              <w:t>CA_n5A-n78A</w:t>
            </w:r>
          </w:p>
          <w:p w14:paraId="641ABBF6" w14:textId="77777777" w:rsidR="00A81D34" w:rsidRDefault="00A81D34" w:rsidP="00A81D34">
            <w:pPr>
              <w:pStyle w:val="TAC"/>
              <w:rPr>
                <w:lang w:val="en-US" w:eastAsia="zh-CN"/>
              </w:rPr>
            </w:pPr>
            <w:r>
              <w:rPr>
                <w:lang w:val="en-US" w:eastAsia="zh-CN"/>
              </w:rPr>
              <w:t>CA_n7A-n78A</w:t>
            </w:r>
          </w:p>
          <w:p w14:paraId="70A9C167" w14:textId="77777777" w:rsidR="00A81D34" w:rsidRDefault="00A81D34" w:rsidP="00A81D34">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hideMark/>
          </w:tcPr>
          <w:p w14:paraId="3B6D81FB" w14:textId="77777777" w:rsidR="00A81D34" w:rsidRDefault="00A81D34" w:rsidP="00A81D34">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732053DF" w14:textId="77777777" w:rsidR="00A81D34" w:rsidRDefault="00A81D34" w:rsidP="00A81D34">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hideMark/>
          </w:tcPr>
          <w:p w14:paraId="3A3E7C1C" w14:textId="77777777" w:rsidR="00A81D34" w:rsidRDefault="00A81D34" w:rsidP="00A81D34">
            <w:pPr>
              <w:pStyle w:val="TAC"/>
              <w:rPr>
                <w:rFonts w:eastAsia="SimSun"/>
                <w:lang w:val="en-US" w:eastAsia="zh-CN" w:bidi="ar"/>
              </w:rPr>
            </w:pPr>
            <w:r>
              <w:rPr>
                <w:rFonts w:eastAsia="SimSun"/>
                <w:lang w:val="en-US" w:eastAsia="zh-CN" w:bidi="ar"/>
              </w:rPr>
              <w:t>1</w:t>
            </w:r>
          </w:p>
        </w:tc>
      </w:tr>
      <w:tr w:rsidR="00A81D34" w14:paraId="5BA0E09A" w14:textId="77777777" w:rsidTr="00A02329">
        <w:trPr>
          <w:trHeight w:val="29"/>
        </w:trPr>
        <w:tc>
          <w:tcPr>
            <w:tcW w:w="1859" w:type="dxa"/>
            <w:tcBorders>
              <w:top w:val="nil"/>
              <w:left w:val="single" w:sz="4" w:space="0" w:color="auto"/>
              <w:bottom w:val="nil"/>
              <w:right w:val="single" w:sz="4" w:space="0" w:color="auto"/>
            </w:tcBorders>
          </w:tcPr>
          <w:p w14:paraId="59CCEF4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05A2D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145A0BF" w14:textId="77777777" w:rsidR="00A81D34" w:rsidRDefault="00A81D34" w:rsidP="00A81D34">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27349C86"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865920E" w14:textId="77777777" w:rsidR="00A81D34" w:rsidRDefault="00A81D34" w:rsidP="00A81D34">
            <w:pPr>
              <w:pStyle w:val="TAC"/>
              <w:rPr>
                <w:rFonts w:eastAsia="SimSun"/>
                <w:lang w:val="en-US" w:eastAsia="zh-CN" w:bidi="ar"/>
              </w:rPr>
            </w:pPr>
          </w:p>
        </w:tc>
      </w:tr>
      <w:tr w:rsidR="00A81D34" w14:paraId="72899101" w14:textId="77777777" w:rsidTr="00A02329">
        <w:trPr>
          <w:trHeight w:val="29"/>
        </w:trPr>
        <w:tc>
          <w:tcPr>
            <w:tcW w:w="1859" w:type="dxa"/>
            <w:tcBorders>
              <w:top w:val="nil"/>
              <w:left w:val="single" w:sz="4" w:space="0" w:color="auto"/>
              <w:bottom w:val="nil"/>
              <w:right w:val="single" w:sz="4" w:space="0" w:color="auto"/>
            </w:tcBorders>
          </w:tcPr>
          <w:p w14:paraId="45D552A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D0C14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93E796" w14:textId="77777777" w:rsidR="00A81D34" w:rsidRDefault="00A81D34" w:rsidP="00A81D34">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372825B5" w14:textId="77777777" w:rsidR="00A81D34" w:rsidRDefault="00A81D34" w:rsidP="00A81D34">
            <w:pPr>
              <w:pStyle w:val="TAC"/>
              <w:rPr>
                <w:rFonts w:eastAsia="SimSun"/>
                <w:lang w:val="en-US" w:eastAsia="zh-CN" w:bidi="ar"/>
              </w:rPr>
            </w:pPr>
            <w:r>
              <w:t>CA_n7B_BCS0</w:t>
            </w:r>
          </w:p>
        </w:tc>
        <w:tc>
          <w:tcPr>
            <w:tcW w:w="1727" w:type="dxa"/>
            <w:tcBorders>
              <w:top w:val="nil"/>
              <w:left w:val="single" w:sz="4" w:space="0" w:color="auto"/>
              <w:bottom w:val="nil"/>
              <w:right w:val="single" w:sz="4" w:space="0" w:color="auto"/>
            </w:tcBorders>
          </w:tcPr>
          <w:p w14:paraId="1A3B5DC8" w14:textId="77777777" w:rsidR="00A81D34" w:rsidRDefault="00A81D34" w:rsidP="00A81D34">
            <w:pPr>
              <w:pStyle w:val="TAC"/>
              <w:rPr>
                <w:rFonts w:eastAsia="SimSun"/>
                <w:lang w:val="en-US" w:eastAsia="zh-CN" w:bidi="ar"/>
              </w:rPr>
            </w:pPr>
          </w:p>
        </w:tc>
      </w:tr>
      <w:tr w:rsidR="00A81D34" w14:paraId="647E00C3" w14:textId="77777777" w:rsidTr="00A02329">
        <w:trPr>
          <w:trHeight w:val="29"/>
        </w:trPr>
        <w:tc>
          <w:tcPr>
            <w:tcW w:w="1859" w:type="dxa"/>
            <w:tcBorders>
              <w:top w:val="nil"/>
              <w:left w:val="single" w:sz="4" w:space="0" w:color="auto"/>
              <w:bottom w:val="nil"/>
              <w:right w:val="single" w:sz="4" w:space="0" w:color="auto"/>
            </w:tcBorders>
          </w:tcPr>
          <w:p w14:paraId="228CBAE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EB7E0D"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44F606F" w14:textId="77777777" w:rsidR="00A81D34" w:rsidRDefault="00A81D34" w:rsidP="00A81D34">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54336681"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2F03715" w14:textId="77777777" w:rsidR="00A81D34" w:rsidRDefault="00A81D34" w:rsidP="00A81D34">
            <w:pPr>
              <w:pStyle w:val="TAC"/>
              <w:rPr>
                <w:rFonts w:eastAsia="SimSun"/>
                <w:lang w:val="en-US" w:eastAsia="zh-CN" w:bidi="ar"/>
              </w:rPr>
            </w:pPr>
          </w:p>
        </w:tc>
      </w:tr>
      <w:tr w:rsidR="00A81D34" w14:paraId="7AC90AEF"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0F01467" w14:textId="77777777" w:rsidR="00A81D34" w:rsidRDefault="00A81D34" w:rsidP="00A81D34">
            <w:pPr>
              <w:pStyle w:val="TAC"/>
              <w:rPr>
                <w:rFonts w:eastAsia="SimSun"/>
                <w:lang w:val="en-US" w:eastAsia="zh-CN" w:bidi="ar"/>
              </w:rPr>
            </w:pPr>
            <w:r>
              <w:t>CA_n3A-n7A-n28A-n78A</w:t>
            </w:r>
          </w:p>
        </w:tc>
        <w:tc>
          <w:tcPr>
            <w:tcW w:w="1903" w:type="dxa"/>
            <w:tcBorders>
              <w:top w:val="single" w:sz="4" w:space="0" w:color="auto"/>
              <w:left w:val="single" w:sz="4" w:space="0" w:color="auto"/>
              <w:bottom w:val="nil"/>
              <w:right w:val="single" w:sz="4" w:space="0" w:color="auto"/>
            </w:tcBorders>
            <w:hideMark/>
          </w:tcPr>
          <w:p w14:paraId="254B8BE9" w14:textId="77777777" w:rsidR="00A81D34" w:rsidRDefault="00A81D34" w:rsidP="00A81D34">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E4330FA" w14:textId="77777777" w:rsidR="00A81D34" w:rsidRDefault="00A81D34" w:rsidP="00A81D34">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52BABDA9" w14:textId="77777777" w:rsidR="00A81D34" w:rsidRDefault="00A81D34" w:rsidP="00A81D34">
            <w:pPr>
              <w:pStyle w:val="TAC"/>
              <w:rPr>
                <w:rFonts w:eastAsia="SimSun"/>
                <w:lang w:val="en-US" w:eastAsia="zh-CN" w:bidi="ar"/>
              </w:rPr>
            </w:pPr>
            <w:r>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hideMark/>
          </w:tcPr>
          <w:p w14:paraId="610AEA3D"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2B499ECC" w14:textId="77777777" w:rsidTr="00A02329">
        <w:trPr>
          <w:trHeight w:val="29"/>
        </w:trPr>
        <w:tc>
          <w:tcPr>
            <w:tcW w:w="1859" w:type="dxa"/>
            <w:tcBorders>
              <w:top w:val="nil"/>
              <w:left w:val="single" w:sz="4" w:space="0" w:color="auto"/>
              <w:bottom w:val="nil"/>
              <w:right w:val="single" w:sz="4" w:space="0" w:color="auto"/>
            </w:tcBorders>
          </w:tcPr>
          <w:p w14:paraId="0DB57EC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CDF0E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59FF935" w14:textId="77777777" w:rsidR="00A81D34" w:rsidRDefault="00A81D34" w:rsidP="00A81D34">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05282293" w14:textId="77777777" w:rsidR="00A81D34" w:rsidRDefault="00A81D34" w:rsidP="00A81D34">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FC31D58" w14:textId="77777777" w:rsidR="00A81D34" w:rsidRDefault="00A81D34" w:rsidP="00A81D34">
            <w:pPr>
              <w:pStyle w:val="TAC"/>
              <w:rPr>
                <w:rFonts w:eastAsia="SimSun"/>
                <w:lang w:val="en-US" w:eastAsia="zh-CN" w:bidi="ar"/>
              </w:rPr>
            </w:pPr>
          </w:p>
        </w:tc>
      </w:tr>
      <w:tr w:rsidR="00A81D34" w14:paraId="1C33EA15" w14:textId="77777777" w:rsidTr="00A02329">
        <w:trPr>
          <w:trHeight w:val="29"/>
        </w:trPr>
        <w:tc>
          <w:tcPr>
            <w:tcW w:w="1859" w:type="dxa"/>
            <w:tcBorders>
              <w:top w:val="nil"/>
              <w:left w:val="single" w:sz="4" w:space="0" w:color="auto"/>
              <w:bottom w:val="nil"/>
              <w:right w:val="single" w:sz="4" w:space="0" w:color="auto"/>
            </w:tcBorders>
          </w:tcPr>
          <w:p w14:paraId="425DCC4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71B2C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BE45BFA" w14:textId="77777777" w:rsidR="00A81D34" w:rsidRDefault="00A81D34" w:rsidP="00A81D34">
            <w:pPr>
              <w:pStyle w:val="TAC"/>
              <w:rPr>
                <w:rFonts w:eastAsia="SimSun"/>
                <w:lang w:val="en-US" w:eastAsia="zh-CN" w:bidi="ar"/>
              </w:rPr>
            </w:pPr>
            <w:r>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62A95DEF"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6858B0B" w14:textId="77777777" w:rsidR="00A81D34" w:rsidRDefault="00A81D34" w:rsidP="00A81D34">
            <w:pPr>
              <w:pStyle w:val="TAC"/>
              <w:rPr>
                <w:rFonts w:eastAsia="SimSun"/>
                <w:lang w:val="en-US" w:eastAsia="zh-CN" w:bidi="ar"/>
              </w:rPr>
            </w:pPr>
          </w:p>
        </w:tc>
      </w:tr>
      <w:tr w:rsidR="00A81D34" w14:paraId="6BAEF75C" w14:textId="77777777" w:rsidTr="00A02329">
        <w:trPr>
          <w:trHeight w:val="29"/>
        </w:trPr>
        <w:tc>
          <w:tcPr>
            <w:tcW w:w="1859" w:type="dxa"/>
            <w:tcBorders>
              <w:top w:val="nil"/>
              <w:left w:val="single" w:sz="4" w:space="0" w:color="auto"/>
              <w:bottom w:val="nil"/>
              <w:right w:val="single" w:sz="4" w:space="0" w:color="auto"/>
            </w:tcBorders>
          </w:tcPr>
          <w:p w14:paraId="0EA7ED3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450D2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3179D9E" w14:textId="77777777" w:rsidR="00A81D34" w:rsidRDefault="00A81D34" w:rsidP="00A81D34">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3C066C33"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D71A40A" w14:textId="77777777" w:rsidR="00A81D34" w:rsidRDefault="00A81D34" w:rsidP="00A81D34">
            <w:pPr>
              <w:pStyle w:val="TAC"/>
              <w:rPr>
                <w:rFonts w:eastAsia="SimSun"/>
                <w:lang w:val="en-US" w:eastAsia="zh-CN" w:bidi="ar"/>
              </w:rPr>
            </w:pPr>
          </w:p>
        </w:tc>
      </w:tr>
      <w:tr w:rsidR="00A81D34" w14:paraId="655BC133" w14:textId="77777777" w:rsidTr="00A02329">
        <w:trPr>
          <w:trHeight w:val="29"/>
        </w:trPr>
        <w:tc>
          <w:tcPr>
            <w:tcW w:w="1859" w:type="dxa"/>
            <w:tcBorders>
              <w:top w:val="nil"/>
              <w:left w:val="single" w:sz="4" w:space="0" w:color="auto"/>
              <w:bottom w:val="nil"/>
              <w:right w:val="single" w:sz="4" w:space="0" w:color="auto"/>
            </w:tcBorders>
          </w:tcPr>
          <w:p w14:paraId="32547B8F"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6E14EF98" w14:textId="77777777" w:rsidR="00A81D34" w:rsidRDefault="00A81D34" w:rsidP="00A81D34">
            <w:pPr>
              <w:pStyle w:val="TAC"/>
              <w:rPr>
                <w:rFonts w:cs="Arial"/>
                <w:szCs w:val="18"/>
                <w:lang w:val="en-US" w:eastAsia="zh-CN"/>
              </w:rPr>
            </w:pPr>
            <w:r>
              <w:rPr>
                <w:rFonts w:cs="Arial"/>
                <w:szCs w:val="18"/>
                <w:lang w:val="en-US" w:eastAsia="zh-CN"/>
              </w:rPr>
              <w:t>CA_n3A-n7A CA_n3A-n28A</w:t>
            </w:r>
          </w:p>
          <w:p w14:paraId="34388179" w14:textId="77777777" w:rsidR="00A81D34" w:rsidRDefault="00A81D34" w:rsidP="00A81D34">
            <w:pPr>
              <w:pStyle w:val="TAC"/>
              <w:rPr>
                <w:rFonts w:cs="Arial"/>
                <w:szCs w:val="18"/>
                <w:lang w:val="en-US" w:eastAsia="zh-CN"/>
              </w:rPr>
            </w:pPr>
            <w:r>
              <w:rPr>
                <w:rFonts w:cs="Arial"/>
                <w:szCs w:val="18"/>
                <w:lang w:val="en-US" w:eastAsia="zh-CN"/>
              </w:rPr>
              <w:t>CA_n3A-n78A CA_n7A-n28A</w:t>
            </w:r>
          </w:p>
          <w:p w14:paraId="76CBBE1E" w14:textId="77777777" w:rsidR="00A81D34" w:rsidRDefault="00A81D34" w:rsidP="00A81D34">
            <w:pPr>
              <w:pStyle w:val="TAC"/>
              <w:rPr>
                <w:rFonts w:eastAsia="SimSun"/>
                <w:lang w:val="en-US" w:eastAsia="zh-CN" w:bidi="ar"/>
              </w:rPr>
            </w:pPr>
            <w:r>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hideMark/>
          </w:tcPr>
          <w:p w14:paraId="014989D3" w14:textId="77777777" w:rsidR="00A81D34" w:rsidRDefault="00A81D34" w:rsidP="00A81D34">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7D39201E"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13920F25" w14:textId="77777777" w:rsidR="00A81D34" w:rsidRDefault="00A81D34" w:rsidP="00A81D34">
            <w:pPr>
              <w:pStyle w:val="TAC"/>
              <w:rPr>
                <w:rFonts w:eastAsia="SimSun"/>
                <w:lang w:val="en-US" w:eastAsia="zh-CN" w:bidi="ar"/>
              </w:rPr>
            </w:pPr>
            <w:r>
              <w:rPr>
                <w:rFonts w:eastAsia="SimSun"/>
                <w:lang w:val="en-US" w:eastAsia="zh-CN" w:bidi="ar"/>
              </w:rPr>
              <w:t>1</w:t>
            </w:r>
          </w:p>
        </w:tc>
      </w:tr>
      <w:tr w:rsidR="00A81D34" w14:paraId="59F677B4" w14:textId="77777777" w:rsidTr="00A02329">
        <w:trPr>
          <w:trHeight w:val="29"/>
        </w:trPr>
        <w:tc>
          <w:tcPr>
            <w:tcW w:w="1859" w:type="dxa"/>
            <w:tcBorders>
              <w:top w:val="nil"/>
              <w:left w:val="single" w:sz="4" w:space="0" w:color="auto"/>
              <w:bottom w:val="nil"/>
              <w:right w:val="single" w:sz="4" w:space="0" w:color="auto"/>
            </w:tcBorders>
          </w:tcPr>
          <w:p w14:paraId="0C0FBBA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9F1F1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D78368E" w14:textId="77777777" w:rsidR="00A81D34" w:rsidRDefault="00A81D34" w:rsidP="00A81D34">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47D1BBD4" w14:textId="77777777" w:rsidR="00A81D34" w:rsidRDefault="00A81D34" w:rsidP="00A81D34">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41F907A" w14:textId="77777777" w:rsidR="00A81D34" w:rsidRDefault="00A81D34" w:rsidP="00A81D34">
            <w:pPr>
              <w:pStyle w:val="TAC"/>
              <w:rPr>
                <w:rFonts w:eastAsia="SimSun"/>
                <w:lang w:val="en-US" w:eastAsia="zh-CN" w:bidi="ar"/>
              </w:rPr>
            </w:pPr>
          </w:p>
        </w:tc>
      </w:tr>
      <w:tr w:rsidR="00A81D34" w14:paraId="40F209AE" w14:textId="77777777" w:rsidTr="00A02329">
        <w:trPr>
          <w:trHeight w:val="29"/>
        </w:trPr>
        <w:tc>
          <w:tcPr>
            <w:tcW w:w="1859" w:type="dxa"/>
            <w:tcBorders>
              <w:top w:val="nil"/>
              <w:left w:val="single" w:sz="4" w:space="0" w:color="auto"/>
              <w:bottom w:val="nil"/>
              <w:right w:val="single" w:sz="4" w:space="0" w:color="auto"/>
            </w:tcBorders>
          </w:tcPr>
          <w:p w14:paraId="5F5B16F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8E0FF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907AD69" w14:textId="77777777" w:rsidR="00A81D34" w:rsidRDefault="00A81D34" w:rsidP="00A81D34">
            <w:pPr>
              <w:pStyle w:val="TAC"/>
              <w:rPr>
                <w:rFonts w:eastAsia="SimSun"/>
                <w:lang w:val="en-US" w:eastAsia="zh-CN" w:bidi="ar"/>
              </w:rPr>
            </w:pPr>
            <w:r>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5694427A" w14:textId="77777777" w:rsidR="00A81D34" w:rsidRDefault="00A81D34" w:rsidP="00A81D34">
            <w:pPr>
              <w:pStyle w:val="TAC"/>
              <w:rPr>
                <w:rFonts w:eastAsia="SimSun"/>
                <w:lang w:val="en-US" w:eastAsia="zh-CN" w:bidi="ar"/>
              </w:rPr>
            </w:pPr>
            <w:r>
              <w:rPr>
                <w:rFonts w:eastAsia="SimSun"/>
                <w:lang w:val="en-US" w:eastAsia="zh-CN" w:bidi="ar"/>
              </w:rPr>
              <w:t>5, 10, 15, 20</w:t>
            </w:r>
            <w:r>
              <w:rPr>
                <w:vertAlign w:val="superscript"/>
                <w:lang w:eastAsia="zh-CN"/>
              </w:rPr>
              <w:t>2</w:t>
            </w:r>
          </w:p>
        </w:tc>
        <w:tc>
          <w:tcPr>
            <w:tcW w:w="1727" w:type="dxa"/>
            <w:tcBorders>
              <w:top w:val="nil"/>
              <w:left w:val="single" w:sz="4" w:space="0" w:color="auto"/>
              <w:bottom w:val="nil"/>
              <w:right w:val="single" w:sz="4" w:space="0" w:color="auto"/>
            </w:tcBorders>
          </w:tcPr>
          <w:p w14:paraId="10C7180B" w14:textId="77777777" w:rsidR="00A81D34" w:rsidRDefault="00A81D34" w:rsidP="00A81D34">
            <w:pPr>
              <w:pStyle w:val="TAC"/>
              <w:rPr>
                <w:rFonts w:eastAsia="SimSun"/>
                <w:lang w:val="en-US" w:eastAsia="zh-CN" w:bidi="ar"/>
              </w:rPr>
            </w:pPr>
          </w:p>
        </w:tc>
      </w:tr>
      <w:tr w:rsidR="00A81D34" w14:paraId="311ADCDF" w14:textId="77777777" w:rsidTr="00A02329">
        <w:trPr>
          <w:trHeight w:val="29"/>
        </w:trPr>
        <w:tc>
          <w:tcPr>
            <w:tcW w:w="1859" w:type="dxa"/>
            <w:tcBorders>
              <w:top w:val="nil"/>
              <w:left w:val="single" w:sz="4" w:space="0" w:color="auto"/>
              <w:bottom w:val="nil"/>
              <w:right w:val="single" w:sz="4" w:space="0" w:color="auto"/>
            </w:tcBorders>
          </w:tcPr>
          <w:p w14:paraId="206A2E1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76954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44885DF" w14:textId="77777777" w:rsidR="00A81D34" w:rsidRDefault="00A81D34" w:rsidP="00A81D34">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1D44C31C"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1FDCFD4" w14:textId="77777777" w:rsidR="00A81D34" w:rsidRDefault="00A81D34" w:rsidP="00A81D34">
            <w:pPr>
              <w:pStyle w:val="TAC"/>
              <w:rPr>
                <w:rFonts w:eastAsia="SimSun"/>
                <w:lang w:val="en-US" w:eastAsia="zh-CN" w:bidi="ar"/>
              </w:rPr>
            </w:pPr>
          </w:p>
        </w:tc>
      </w:tr>
      <w:tr w:rsidR="00A81D34" w14:paraId="6771A83F"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6E981D5E" w14:textId="77777777" w:rsidR="00A81D34" w:rsidRDefault="00A81D34" w:rsidP="00A81D34">
            <w:pPr>
              <w:pStyle w:val="TAC"/>
              <w:rPr>
                <w:rFonts w:eastAsia="SimSun"/>
                <w:lang w:val="en-US" w:eastAsia="zh-CN" w:bidi="ar"/>
              </w:rPr>
            </w:pPr>
            <w:r>
              <w:rPr>
                <w:lang w:val="en-US" w:eastAsia="zh-CN"/>
              </w:rPr>
              <w:t>CA_n3A-n7A-n28A-n78(2A)</w:t>
            </w:r>
          </w:p>
        </w:tc>
        <w:tc>
          <w:tcPr>
            <w:tcW w:w="1903" w:type="dxa"/>
            <w:tcBorders>
              <w:top w:val="single" w:sz="4" w:space="0" w:color="auto"/>
              <w:left w:val="single" w:sz="4" w:space="0" w:color="auto"/>
              <w:bottom w:val="nil"/>
              <w:right w:val="single" w:sz="4" w:space="0" w:color="auto"/>
            </w:tcBorders>
            <w:hideMark/>
          </w:tcPr>
          <w:p w14:paraId="5CAB8E7E" w14:textId="77777777" w:rsidR="00A81D34" w:rsidRDefault="00A81D34" w:rsidP="00A81D34">
            <w:pPr>
              <w:pStyle w:val="TAC"/>
              <w:rPr>
                <w:lang w:val="en-US" w:eastAsia="zh-CN"/>
              </w:rPr>
            </w:pPr>
            <w:r>
              <w:rPr>
                <w:lang w:val="en-US" w:eastAsia="zh-CN"/>
              </w:rPr>
              <w:t>CA_n3A-n7A</w:t>
            </w:r>
          </w:p>
          <w:p w14:paraId="3C864E9E" w14:textId="77777777" w:rsidR="00A81D34" w:rsidRDefault="00A81D34" w:rsidP="00A81D34">
            <w:pPr>
              <w:pStyle w:val="TAC"/>
              <w:rPr>
                <w:lang w:val="en-US" w:eastAsia="zh-CN"/>
              </w:rPr>
            </w:pPr>
            <w:r>
              <w:rPr>
                <w:lang w:val="en-US" w:eastAsia="zh-CN"/>
              </w:rPr>
              <w:t>CA_n3A-n28A</w:t>
            </w:r>
          </w:p>
          <w:p w14:paraId="0782CAE2" w14:textId="77777777" w:rsidR="00A81D34" w:rsidRDefault="00A81D34" w:rsidP="00A81D34">
            <w:pPr>
              <w:pStyle w:val="TAC"/>
              <w:rPr>
                <w:lang w:val="en-US" w:eastAsia="zh-CN"/>
              </w:rPr>
            </w:pPr>
            <w:r>
              <w:rPr>
                <w:lang w:val="en-US" w:eastAsia="zh-CN"/>
              </w:rPr>
              <w:t>CA_n3A-n78A</w:t>
            </w:r>
          </w:p>
          <w:p w14:paraId="3FADFE84" w14:textId="77777777" w:rsidR="00A81D34" w:rsidRDefault="00A81D34" w:rsidP="00A81D34">
            <w:pPr>
              <w:pStyle w:val="TAC"/>
              <w:rPr>
                <w:lang w:val="en-US" w:eastAsia="zh-CN"/>
              </w:rPr>
            </w:pPr>
            <w:r>
              <w:rPr>
                <w:lang w:val="en-US" w:eastAsia="zh-CN"/>
              </w:rPr>
              <w:t>CA_n7A-n28A</w:t>
            </w:r>
          </w:p>
          <w:p w14:paraId="1109F38F" w14:textId="77777777" w:rsidR="00A81D34" w:rsidRDefault="00A81D34" w:rsidP="00A81D34">
            <w:pPr>
              <w:pStyle w:val="TAC"/>
              <w:rPr>
                <w:lang w:val="en-US" w:eastAsia="zh-CN"/>
              </w:rPr>
            </w:pPr>
            <w:r>
              <w:rPr>
                <w:lang w:val="en-US" w:eastAsia="zh-CN"/>
              </w:rPr>
              <w:t>CA_n7A-n78A</w:t>
            </w:r>
          </w:p>
          <w:p w14:paraId="45D1741D" w14:textId="77777777" w:rsidR="00A81D34" w:rsidRDefault="00A81D34" w:rsidP="00A81D34">
            <w:pPr>
              <w:pStyle w:val="TAC"/>
              <w:rPr>
                <w:rFonts w:eastAsia="SimSun"/>
                <w:lang w:val="en-US" w:eastAsia="zh-CN" w:bidi="ar"/>
              </w:rPr>
            </w:pPr>
            <w:r>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hideMark/>
          </w:tcPr>
          <w:p w14:paraId="0F605B19" w14:textId="77777777" w:rsidR="00A81D34" w:rsidRDefault="00A81D34" w:rsidP="00A81D34">
            <w:pPr>
              <w:pStyle w:val="TAC"/>
              <w:rPr>
                <w:rFonts w:ascii="Calibri" w:eastAsia="SimSun" w:hAnsi="Calibri"/>
                <w:kern w:val="2"/>
                <w:sz w:val="21"/>
                <w:lang w:val="en-US" w:eastAsia="zh-CN"/>
              </w:rPr>
            </w:pPr>
            <w:r>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7E938A65"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7D314D5B"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5D0F1668" w14:textId="77777777" w:rsidTr="00A02329">
        <w:trPr>
          <w:trHeight w:val="29"/>
        </w:trPr>
        <w:tc>
          <w:tcPr>
            <w:tcW w:w="1859" w:type="dxa"/>
            <w:tcBorders>
              <w:top w:val="nil"/>
              <w:left w:val="single" w:sz="4" w:space="0" w:color="auto"/>
              <w:bottom w:val="nil"/>
              <w:right w:val="single" w:sz="4" w:space="0" w:color="auto"/>
            </w:tcBorders>
          </w:tcPr>
          <w:p w14:paraId="0E507366"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67C2DB"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AAB2B3F" w14:textId="77777777" w:rsidR="00A81D34" w:rsidRDefault="00A81D34" w:rsidP="00A81D34">
            <w:pPr>
              <w:pStyle w:val="TAC"/>
              <w:rPr>
                <w:rFonts w:ascii="Calibri" w:eastAsia="SimSun" w:hAnsi="Calibri"/>
                <w:kern w:val="2"/>
                <w:sz w:val="21"/>
                <w:lang w:val="en-US" w:eastAsia="zh-CN"/>
              </w:rPr>
            </w:pPr>
            <w:r>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63A6C1A3" w14:textId="77777777" w:rsidR="00A81D34" w:rsidRDefault="00A81D34" w:rsidP="00A81D34">
            <w:pPr>
              <w:pStyle w:val="TAC"/>
              <w:rPr>
                <w:rFonts w:eastAsia="SimSun"/>
                <w:lang w:val="en-US" w:eastAsia="zh-CN" w:bidi="ar"/>
              </w:rPr>
            </w:pPr>
            <w:r>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F5F7B6F"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4CC43461" w14:textId="77777777" w:rsidTr="00A02329">
        <w:trPr>
          <w:trHeight w:val="29"/>
        </w:trPr>
        <w:tc>
          <w:tcPr>
            <w:tcW w:w="1859" w:type="dxa"/>
            <w:tcBorders>
              <w:top w:val="nil"/>
              <w:left w:val="single" w:sz="4" w:space="0" w:color="auto"/>
              <w:bottom w:val="nil"/>
              <w:right w:val="single" w:sz="4" w:space="0" w:color="auto"/>
            </w:tcBorders>
          </w:tcPr>
          <w:p w14:paraId="26DB7FC1"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DC0DF23"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B3D1B40" w14:textId="77777777" w:rsidR="00A81D34" w:rsidRDefault="00A81D34" w:rsidP="00A81D34">
            <w:pPr>
              <w:pStyle w:val="TAC"/>
              <w:rPr>
                <w:rFonts w:ascii="Calibri" w:eastAsia="SimSun" w:hAnsi="Calibri"/>
                <w:kern w:val="2"/>
                <w:sz w:val="21"/>
                <w:lang w:val="en-US" w:eastAsia="zh-CN"/>
              </w:rPr>
            </w:pPr>
            <w:r>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724B68C6"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r>
              <w:rPr>
                <w:vertAlign w:val="superscript"/>
                <w:lang w:eastAsia="zh-CN"/>
              </w:rPr>
              <w:t>2</w:t>
            </w:r>
          </w:p>
        </w:tc>
        <w:tc>
          <w:tcPr>
            <w:tcW w:w="1727" w:type="dxa"/>
            <w:tcBorders>
              <w:top w:val="nil"/>
              <w:left w:val="single" w:sz="4" w:space="0" w:color="auto"/>
              <w:bottom w:val="nil"/>
              <w:right w:val="single" w:sz="4" w:space="0" w:color="auto"/>
            </w:tcBorders>
          </w:tcPr>
          <w:p w14:paraId="51FF5DF4"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1CB2E0FC" w14:textId="77777777" w:rsidTr="00A02329">
        <w:trPr>
          <w:trHeight w:val="29"/>
        </w:trPr>
        <w:tc>
          <w:tcPr>
            <w:tcW w:w="1859" w:type="dxa"/>
            <w:tcBorders>
              <w:top w:val="nil"/>
              <w:left w:val="single" w:sz="4" w:space="0" w:color="auto"/>
              <w:bottom w:val="single" w:sz="4" w:space="0" w:color="auto"/>
              <w:right w:val="single" w:sz="4" w:space="0" w:color="auto"/>
            </w:tcBorders>
          </w:tcPr>
          <w:p w14:paraId="1E1A45CE"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0F4BE2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82F176F" w14:textId="77777777" w:rsidR="00A81D34" w:rsidRDefault="00A81D34" w:rsidP="00A81D34">
            <w:pPr>
              <w:pStyle w:val="TAC"/>
              <w:rPr>
                <w:rFonts w:ascii="Calibri" w:eastAsia="SimSun" w:hAnsi="Calibri"/>
                <w:kern w:val="2"/>
                <w:sz w:val="21"/>
                <w:lang w:val="en-US" w:eastAsia="zh-CN"/>
              </w:rPr>
            </w:pPr>
            <w:r>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41A2EB8B" w14:textId="77777777" w:rsidR="00A81D34" w:rsidRDefault="00A81D34" w:rsidP="00A81D34">
            <w:pPr>
              <w:pStyle w:val="TAC"/>
              <w:rPr>
                <w:rFonts w:ascii="Calibri" w:eastAsia="SimSun" w:hAnsi="Calibri"/>
                <w:kern w:val="2"/>
                <w:sz w:val="21"/>
                <w:lang w:val="en-US" w:eastAsia="zh-CN"/>
              </w:rPr>
            </w:pPr>
            <w:r>
              <w:rPr>
                <w:rFonts w:eastAsia="DengXian"/>
                <w:lang w:val="en-US" w:eastAsia="zh-CN"/>
              </w:rPr>
              <w:t>CA_n78(2</w:t>
            </w:r>
            <w:proofErr w:type="gramStart"/>
            <w:r>
              <w:rPr>
                <w:rFonts w:eastAsia="DengXian"/>
                <w:lang w:val="en-US" w:eastAsia="zh-CN"/>
              </w:rPr>
              <w:t>A)_</w:t>
            </w:r>
            <w:proofErr w:type="gramEnd"/>
            <w:r>
              <w:rPr>
                <w:rFonts w:eastAsia="DengXian"/>
                <w:lang w:val="en-US" w:eastAsia="zh-CN"/>
              </w:rPr>
              <w:t>BCS2</w:t>
            </w:r>
          </w:p>
        </w:tc>
        <w:tc>
          <w:tcPr>
            <w:tcW w:w="1727" w:type="dxa"/>
            <w:tcBorders>
              <w:top w:val="nil"/>
              <w:left w:val="single" w:sz="4" w:space="0" w:color="auto"/>
              <w:bottom w:val="single" w:sz="4" w:space="0" w:color="auto"/>
              <w:right w:val="single" w:sz="4" w:space="0" w:color="auto"/>
            </w:tcBorders>
          </w:tcPr>
          <w:p w14:paraId="223314D5"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2C5D5BC6"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156DE077" w14:textId="77777777" w:rsidR="00A81D34" w:rsidRDefault="00A81D34" w:rsidP="00A81D34">
            <w:pPr>
              <w:pStyle w:val="TAC"/>
              <w:rPr>
                <w:rFonts w:eastAsia="SimSun"/>
                <w:lang w:val="en-US" w:eastAsia="zh-CN" w:bidi="ar"/>
              </w:rPr>
            </w:pPr>
            <w:r>
              <w:t>CA_n3A-n7B-n28A-n78A</w:t>
            </w:r>
          </w:p>
        </w:tc>
        <w:tc>
          <w:tcPr>
            <w:tcW w:w="1903" w:type="dxa"/>
            <w:tcBorders>
              <w:top w:val="single" w:sz="4" w:space="0" w:color="auto"/>
              <w:left w:val="single" w:sz="4" w:space="0" w:color="auto"/>
              <w:bottom w:val="nil"/>
              <w:right w:val="single" w:sz="4" w:space="0" w:color="auto"/>
            </w:tcBorders>
            <w:hideMark/>
          </w:tcPr>
          <w:p w14:paraId="3349028F" w14:textId="77777777" w:rsidR="00A81D34" w:rsidRDefault="00A81D34" w:rsidP="00A81D34">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2F3ECD0" w14:textId="77777777" w:rsidR="00A81D34" w:rsidRDefault="00A81D34" w:rsidP="00A81D34">
            <w:pPr>
              <w:pStyle w:val="TAC"/>
              <w:rPr>
                <w:rFonts w:eastAsia="SimSun"/>
                <w:lang w:val="en-US" w:eastAsia="zh-CN" w:bidi="ar"/>
              </w:rPr>
            </w:pPr>
            <w:r>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32D09844" w14:textId="77777777" w:rsidR="00A81D34" w:rsidRDefault="00A81D34" w:rsidP="00A81D34">
            <w:pPr>
              <w:pStyle w:val="TAC"/>
              <w:rPr>
                <w:rFonts w:eastAsia="SimSun"/>
                <w:lang w:val="en-US" w:eastAsia="zh-CN" w:bidi="ar"/>
              </w:rPr>
            </w:pPr>
            <w:r>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hideMark/>
          </w:tcPr>
          <w:p w14:paraId="076E4518"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6B5FE915" w14:textId="77777777" w:rsidTr="00A02329">
        <w:trPr>
          <w:trHeight w:val="29"/>
        </w:trPr>
        <w:tc>
          <w:tcPr>
            <w:tcW w:w="1859" w:type="dxa"/>
            <w:tcBorders>
              <w:top w:val="nil"/>
              <w:left w:val="single" w:sz="4" w:space="0" w:color="auto"/>
              <w:bottom w:val="nil"/>
              <w:right w:val="single" w:sz="4" w:space="0" w:color="auto"/>
            </w:tcBorders>
          </w:tcPr>
          <w:p w14:paraId="14967B4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04C73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E5B29BA" w14:textId="77777777" w:rsidR="00A81D34" w:rsidRDefault="00A81D34" w:rsidP="00A81D34">
            <w:pPr>
              <w:pStyle w:val="TAC"/>
              <w:rPr>
                <w:rFonts w:eastAsia="SimSun"/>
                <w:lang w:val="en-US" w:eastAsia="zh-CN" w:bidi="ar"/>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5A5C8695" w14:textId="77777777" w:rsidR="00A81D34" w:rsidRDefault="00A81D34" w:rsidP="00A81D34">
            <w:pPr>
              <w:pStyle w:val="TAC"/>
              <w:rPr>
                <w:rFonts w:eastAsia="SimSun"/>
                <w:lang w:val="en-US" w:eastAsia="zh-CN" w:bidi="ar"/>
              </w:rPr>
            </w:pPr>
            <w:r>
              <w:rPr>
                <w:lang w:val="en-US"/>
              </w:rPr>
              <w:t>CA_n7B_BCS0</w:t>
            </w:r>
          </w:p>
        </w:tc>
        <w:tc>
          <w:tcPr>
            <w:tcW w:w="1727" w:type="dxa"/>
            <w:tcBorders>
              <w:top w:val="nil"/>
              <w:left w:val="single" w:sz="4" w:space="0" w:color="auto"/>
              <w:bottom w:val="nil"/>
              <w:right w:val="single" w:sz="4" w:space="0" w:color="auto"/>
            </w:tcBorders>
          </w:tcPr>
          <w:p w14:paraId="2AA3DCF2" w14:textId="77777777" w:rsidR="00A81D34" w:rsidRDefault="00A81D34" w:rsidP="00A81D34">
            <w:pPr>
              <w:pStyle w:val="TAC"/>
              <w:rPr>
                <w:rFonts w:eastAsia="SimSun"/>
                <w:lang w:val="en-US" w:eastAsia="zh-CN" w:bidi="ar"/>
              </w:rPr>
            </w:pPr>
          </w:p>
        </w:tc>
      </w:tr>
      <w:tr w:rsidR="00A81D34" w14:paraId="7B53175B" w14:textId="77777777" w:rsidTr="00A02329">
        <w:trPr>
          <w:trHeight w:val="29"/>
        </w:trPr>
        <w:tc>
          <w:tcPr>
            <w:tcW w:w="1859" w:type="dxa"/>
            <w:tcBorders>
              <w:top w:val="nil"/>
              <w:left w:val="single" w:sz="4" w:space="0" w:color="auto"/>
              <w:bottom w:val="nil"/>
              <w:right w:val="single" w:sz="4" w:space="0" w:color="auto"/>
            </w:tcBorders>
          </w:tcPr>
          <w:p w14:paraId="597DBB2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825A3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ECC5BB4" w14:textId="77777777" w:rsidR="00A81D34" w:rsidRDefault="00A81D34" w:rsidP="00A81D34">
            <w:pPr>
              <w:pStyle w:val="TAC"/>
              <w:rPr>
                <w:rFonts w:eastAsia="SimSun"/>
                <w:lang w:val="en-US" w:eastAsia="zh-CN" w:bidi="ar"/>
              </w:rPr>
            </w:pPr>
            <w:r>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30E6F32A"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70B65F4" w14:textId="77777777" w:rsidR="00A81D34" w:rsidRDefault="00A81D34" w:rsidP="00A81D34">
            <w:pPr>
              <w:pStyle w:val="TAC"/>
              <w:rPr>
                <w:rFonts w:eastAsia="SimSun"/>
                <w:lang w:val="en-US" w:eastAsia="zh-CN" w:bidi="ar"/>
              </w:rPr>
            </w:pPr>
          </w:p>
        </w:tc>
      </w:tr>
      <w:tr w:rsidR="00A81D34" w14:paraId="1D573622" w14:textId="77777777" w:rsidTr="00A02329">
        <w:trPr>
          <w:trHeight w:val="29"/>
        </w:trPr>
        <w:tc>
          <w:tcPr>
            <w:tcW w:w="1859" w:type="dxa"/>
            <w:tcBorders>
              <w:top w:val="nil"/>
              <w:left w:val="single" w:sz="4" w:space="0" w:color="auto"/>
              <w:bottom w:val="nil"/>
              <w:right w:val="single" w:sz="4" w:space="0" w:color="auto"/>
            </w:tcBorders>
          </w:tcPr>
          <w:p w14:paraId="3DB3F67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032F8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14381B8" w14:textId="77777777" w:rsidR="00A81D34" w:rsidRDefault="00A81D34" w:rsidP="00A81D34">
            <w:pPr>
              <w:pStyle w:val="TAC"/>
              <w:rPr>
                <w:rFonts w:eastAsia="SimSun"/>
                <w:lang w:val="en-US" w:eastAsia="zh-CN" w:bidi="ar"/>
              </w:rPr>
            </w:pPr>
            <w:r>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75D45FB5"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F68AA39" w14:textId="77777777" w:rsidR="00A81D34" w:rsidRDefault="00A81D34" w:rsidP="00A81D34">
            <w:pPr>
              <w:pStyle w:val="TAC"/>
              <w:rPr>
                <w:rFonts w:eastAsia="SimSun"/>
                <w:lang w:val="en-US" w:eastAsia="zh-CN" w:bidi="ar"/>
              </w:rPr>
            </w:pPr>
          </w:p>
        </w:tc>
      </w:tr>
      <w:tr w:rsidR="00A81D34" w14:paraId="0C3D5BA3" w14:textId="77777777" w:rsidTr="00A02329">
        <w:trPr>
          <w:trHeight w:val="29"/>
        </w:trPr>
        <w:tc>
          <w:tcPr>
            <w:tcW w:w="1859" w:type="dxa"/>
            <w:tcBorders>
              <w:top w:val="nil"/>
              <w:left w:val="single" w:sz="4" w:space="0" w:color="auto"/>
              <w:bottom w:val="nil"/>
              <w:right w:val="single" w:sz="4" w:space="0" w:color="auto"/>
            </w:tcBorders>
          </w:tcPr>
          <w:p w14:paraId="35C47FB5"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4E6415EC" w14:textId="77777777" w:rsidR="00A81D34" w:rsidRDefault="00A81D34" w:rsidP="00A81D34">
            <w:pPr>
              <w:pStyle w:val="TAC"/>
              <w:rPr>
                <w:lang w:val="en-US" w:eastAsia="zh-CN"/>
              </w:rPr>
            </w:pPr>
            <w:r>
              <w:rPr>
                <w:lang w:val="en-US" w:eastAsia="zh-CN"/>
              </w:rPr>
              <w:t>CA_n3A-n7A</w:t>
            </w:r>
          </w:p>
          <w:p w14:paraId="70A9F066" w14:textId="77777777" w:rsidR="00A81D34" w:rsidRDefault="00A81D34" w:rsidP="00A81D34">
            <w:pPr>
              <w:pStyle w:val="TAC"/>
              <w:rPr>
                <w:lang w:val="en-US" w:eastAsia="zh-CN"/>
              </w:rPr>
            </w:pPr>
            <w:r>
              <w:rPr>
                <w:lang w:val="en-US" w:eastAsia="zh-CN"/>
              </w:rPr>
              <w:t>CA_n3A-n28A</w:t>
            </w:r>
          </w:p>
          <w:p w14:paraId="427867F3" w14:textId="77777777" w:rsidR="00A81D34" w:rsidRDefault="00A81D34" w:rsidP="00A81D34">
            <w:pPr>
              <w:pStyle w:val="TAC"/>
              <w:rPr>
                <w:lang w:val="en-US" w:eastAsia="zh-CN"/>
              </w:rPr>
            </w:pPr>
            <w:r>
              <w:rPr>
                <w:lang w:val="en-US" w:eastAsia="zh-CN"/>
              </w:rPr>
              <w:t>CA_n3A-n78A</w:t>
            </w:r>
          </w:p>
          <w:p w14:paraId="2038A886" w14:textId="77777777" w:rsidR="00A81D34" w:rsidRDefault="00A81D34" w:rsidP="00A81D34">
            <w:pPr>
              <w:pStyle w:val="TAC"/>
              <w:rPr>
                <w:lang w:val="en-US" w:eastAsia="zh-CN"/>
              </w:rPr>
            </w:pPr>
            <w:r>
              <w:rPr>
                <w:lang w:val="en-US" w:eastAsia="zh-CN"/>
              </w:rPr>
              <w:t>CA_n7A-n28A</w:t>
            </w:r>
          </w:p>
          <w:p w14:paraId="38A5EEF4" w14:textId="77777777" w:rsidR="00A81D34" w:rsidRDefault="00A81D34" w:rsidP="00A81D34">
            <w:pPr>
              <w:pStyle w:val="TAC"/>
              <w:rPr>
                <w:lang w:val="en-US" w:eastAsia="zh-CN"/>
              </w:rPr>
            </w:pPr>
            <w:r>
              <w:rPr>
                <w:lang w:val="en-US" w:eastAsia="zh-CN"/>
              </w:rPr>
              <w:t>CA_n7A-n78A</w:t>
            </w:r>
          </w:p>
          <w:p w14:paraId="50CCCB0D" w14:textId="77777777" w:rsidR="00A81D34" w:rsidRDefault="00A81D34" w:rsidP="00A81D34">
            <w:pPr>
              <w:pStyle w:val="TAC"/>
              <w:rPr>
                <w:lang w:val="en-US" w:eastAsia="zh-CN"/>
              </w:rPr>
            </w:pPr>
            <w:r>
              <w:rPr>
                <w:lang w:val="en-US" w:eastAsia="zh-CN"/>
              </w:rPr>
              <w:t>CA_n28A-n78A</w:t>
            </w:r>
          </w:p>
          <w:p w14:paraId="5B968557" w14:textId="77777777" w:rsidR="00A81D34" w:rsidRDefault="00A81D34" w:rsidP="00A81D34">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hideMark/>
          </w:tcPr>
          <w:p w14:paraId="38864FB8" w14:textId="77777777" w:rsidR="00A81D34" w:rsidRDefault="00A81D34" w:rsidP="00A81D34">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13AD1C04"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73187495" w14:textId="77777777" w:rsidR="00A81D34" w:rsidRDefault="00A81D34" w:rsidP="00A81D34">
            <w:pPr>
              <w:pStyle w:val="TAC"/>
              <w:rPr>
                <w:rFonts w:eastAsia="SimSun"/>
                <w:lang w:val="en-US" w:eastAsia="zh-CN" w:bidi="ar"/>
              </w:rPr>
            </w:pPr>
            <w:r>
              <w:rPr>
                <w:rFonts w:eastAsia="SimSun"/>
                <w:lang w:val="en-US" w:eastAsia="zh-CN" w:bidi="ar"/>
              </w:rPr>
              <w:t>1</w:t>
            </w:r>
          </w:p>
        </w:tc>
      </w:tr>
      <w:tr w:rsidR="00A81D34" w14:paraId="6BB65D63" w14:textId="77777777" w:rsidTr="00A02329">
        <w:trPr>
          <w:trHeight w:val="29"/>
        </w:trPr>
        <w:tc>
          <w:tcPr>
            <w:tcW w:w="1859" w:type="dxa"/>
            <w:tcBorders>
              <w:top w:val="nil"/>
              <w:left w:val="single" w:sz="4" w:space="0" w:color="auto"/>
              <w:bottom w:val="nil"/>
              <w:right w:val="single" w:sz="4" w:space="0" w:color="auto"/>
            </w:tcBorders>
          </w:tcPr>
          <w:p w14:paraId="28F1381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015C7D"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445FF9A" w14:textId="77777777" w:rsidR="00A81D34" w:rsidRDefault="00A81D34" w:rsidP="00A81D34">
            <w:pPr>
              <w:pStyle w:val="TAC"/>
              <w:rPr>
                <w:rFonts w:eastAsia="SimSun"/>
                <w:lang w:val="en-US" w:eastAsia="zh-CN" w:bidi="ar"/>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1C6B88C5" w14:textId="77777777" w:rsidR="00A81D34" w:rsidRDefault="00A81D34" w:rsidP="00A81D34">
            <w:pPr>
              <w:pStyle w:val="TAC"/>
              <w:rPr>
                <w:rFonts w:eastAsia="SimSun"/>
                <w:lang w:val="en-US" w:eastAsia="zh-CN" w:bidi="ar"/>
              </w:rPr>
            </w:pPr>
            <w:r>
              <w:rPr>
                <w:lang w:val="en-US"/>
              </w:rPr>
              <w:t>CA_n7B_BCS0</w:t>
            </w:r>
          </w:p>
        </w:tc>
        <w:tc>
          <w:tcPr>
            <w:tcW w:w="1727" w:type="dxa"/>
            <w:tcBorders>
              <w:top w:val="nil"/>
              <w:left w:val="single" w:sz="4" w:space="0" w:color="auto"/>
              <w:bottom w:val="nil"/>
              <w:right w:val="single" w:sz="4" w:space="0" w:color="auto"/>
            </w:tcBorders>
          </w:tcPr>
          <w:p w14:paraId="646AAE87" w14:textId="77777777" w:rsidR="00A81D34" w:rsidRDefault="00A81D34" w:rsidP="00A81D34">
            <w:pPr>
              <w:pStyle w:val="TAC"/>
              <w:rPr>
                <w:rFonts w:eastAsia="SimSun"/>
                <w:lang w:val="en-US" w:eastAsia="zh-CN" w:bidi="ar"/>
              </w:rPr>
            </w:pPr>
          </w:p>
        </w:tc>
      </w:tr>
      <w:tr w:rsidR="00A81D34" w14:paraId="148835D7" w14:textId="77777777" w:rsidTr="00A02329">
        <w:trPr>
          <w:trHeight w:val="29"/>
        </w:trPr>
        <w:tc>
          <w:tcPr>
            <w:tcW w:w="1859" w:type="dxa"/>
            <w:tcBorders>
              <w:top w:val="nil"/>
              <w:left w:val="single" w:sz="4" w:space="0" w:color="auto"/>
              <w:bottom w:val="nil"/>
              <w:right w:val="single" w:sz="4" w:space="0" w:color="auto"/>
            </w:tcBorders>
          </w:tcPr>
          <w:p w14:paraId="4E2991D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CC5D6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A2783F8" w14:textId="77777777" w:rsidR="00A81D34" w:rsidRDefault="00A81D34" w:rsidP="00A81D34">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38FE953D"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B01E54" w14:textId="77777777" w:rsidR="00A81D34" w:rsidRDefault="00A81D34" w:rsidP="00A81D34">
            <w:pPr>
              <w:pStyle w:val="TAC"/>
              <w:rPr>
                <w:rFonts w:eastAsia="SimSun"/>
                <w:lang w:val="en-US" w:eastAsia="zh-CN" w:bidi="ar"/>
              </w:rPr>
            </w:pPr>
          </w:p>
        </w:tc>
      </w:tr>
      <w:tr w:rsidR="00A81D34" w14:paraId="2B66A41A" w14:textId="77777777" w:rsidTr="00A02329">
        <w:trPr>
          <w:trHeight w:val="29"/>
        </w:trPr>
        <w:tc>
          <w:tcPr>
            <w:tcW w:w="1859" w:type="dxa"/>
            <w:tcBorders>
              <w:top w:val="nil"/>
              <w:left w:val="single" w:sz="4" w:space="0" w:color="auto"/>
              <w:bottom w:val="nil"/>
              <w:right w:val="single" w:sz="4" w:space="0" w:color="auto"/>
            </w:tcBorders>
          </w:tcPr>
          <w:p w14:paraId="48862AD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2704C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9EF0B61" w14:textId="77777777" w:rsidR="00A81D34" w:rsidRDefault="00A81D34" w:rsidP="00A81D34">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02944DDA"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E7B4DDC" w14:textId="77777777" w:rsidR="00A81D34" w:rsidRDefault="00A81D34" w:rsidP="00A81D34">
            <w:pPr>
              <w:pStyle w:val="TAC"/>
              <w:rPr>
                <w:rFonts w:eastAsia="SimSun"/>
                <w:lang w:val="en-US" w:eastAsia="zh-CN" w:bidi="ar"/>
              </w:rPr>
            </w:pPr>
          </w:p>
        </w:tc>
      </w:tr>
      <w:tr w:rsidR="00A81D34" w14:paraId="7B4A1F94"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1BB24640" w14:textId="77777777" w:rsidR="00A81D34" w:rsidRDefault="00A81D34" w:rsidP="00A81D34">
            <w:pPr>
              <w:pStyle w:val="TAC"/>
              <w:rPr>
                <w:rFonts w:eastAsia="SimSun"/>
                <w:lang w:val="en-US" w:eastAsia="zh-CN" w:bidi="ar"/>
              </w:rPr>
            </w:pPr>
            <w:r>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hideMark/>
          </w:tcPr>
          <w:p w14:paraId="213DBFB2" w14:textId="77777777" w:rsidR="00A81D34" w:rsidRDefault="00A81D34" w:rsidP="00A81D34">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CA_n3A-n18A</w:t>
            </w:r>
          </w:p>
          <w:p w14:paraId="58EFDD37" w14:textId="77777777" w:rsidR="00A81D34" w:rsidRDefault="00A81D34" w:rsidP="00A81D34">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CA_n3A-n28A</w:t>
            </w:r>
          </w:p>
          <w:p w14:paraId="050660C0" w14:textId="77777777" w:rsidR="00A81D34" w:rsidRDefault="00A81D34" w:rsidP="00A81D34">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CA_n3A-n41A</w:t>
            </w:r>
          </w:p>
          <w:p w14:paraId="60BA4A17" w14:textId="77777777" w:rsidR="00A81D34" w:rsidRDefault="00A81D34" w:rsidP="00A81D34">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CA_n18A-n28A</w:t>
            </w:r>
          </w:p>
          <w:p w14:paraId="65B931DD" w14:textId="77777777" w:rsidR="00A81D34" w:rsidRDefault="00A81D34" w:rsidP="00A81D34">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CA_n18A-n41A</w:t>
            </w:r>
          </w:p>
          <w:p w14:paraId="0CBADF81" w14:textId="77777777" w:rsidR="00A81D34" w:rsidRDefault="00A81D34" w:rsidP="00A81D34">
            <w:pPr>
              <w:pStyle w:val="TAC"/>
              <w:rPr>
                <w:rFonts w:eastAsia="SimSun"/>
                <w:lang w:val="en-US" w:eastAsia="zh-CN" w:bidi="ar"/>
              </w:rPr>
            </w:pPr>
            <w:r>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hideMark/>
          </w:tcPr>
          <w:p w14:paraId="781D00C5" w14:textId="77777777" w:rsidR="00A81D34" w:rsidRDefault="00A81D34" w:rsidP="00A81D34">
            <w:pPr>
              <w:pStyle w:val="TAC"/>
              <w:rPr>
                <w:rFonts w:ascii="Calibri" w:eastAsia="SimSun" w:hAnsi="Calibri"/>
                <w:kern w:val="2"/>
                <w:sz w:val="21"/>
                <w:lang w:val="en-US" w:eastAsia="zh-CN"/>
              </w:rPr>
            </w:pPr>
            <w:r>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0BB38C84"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2225CAE"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sz w:val="18"/>
                <w:lang w:val="en-US" w:eastAsia="zh-CN" w:bidi="ar"/>
              </w:rPr>
              <w:t>0</w:t>
            </w:r>
          </w:p>
        </w:tc>
      </w:tr>
      <w:tr w:rsidR="00A81D34" w14:paraId="6DEABA45" w14:textId="77777777" w:rsidTr="00A02329">
        <w:trPr>
          <w:trHeight w:val="29"/>
        </w:trPr>
        <w:tc>
          <w:tcPr>
            <w:tcW w:w="1859" w:type="dxa"/>
            <w:tcBorders>
              <w:top w:val="nil"/>
              <w:left w:val="single" w:sz="4" w:space="0" w:color="auto"/>
              <w:bottom w:val="nil"/>
              <w:right w:val="single" w:sz="4" w:space="0" w:color="auto"/>
            </w:tcBorders>
          </w:tcPr>
          <w:p w14:paraId="65AA5C96"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AEE5F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7B84DA0" w14:textId="77777777" w:rsidR="00A81D34" w:rsidRDefault="00A81D34" w:rsidP="00A81D34">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7486F5B9" w14:textId="77777777" w:rsidR="00A81D34" w:rsidRDefault="00A81D34" w:rsidP="00A81D34">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788DAB1F"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7934ED22" w14:textId="77777777" w:rsidTr="00A02329">
        <w:trPr>
          <w:trHeight w:val="29"/>
        </w:trPr>
        <w:tc>
          <w:tcPr>
            <w:tcW w:w="1859" w:type="dxa"/>
            <w:tcBorders>
              <w:top w:val="nil"/>
              <w:left w:val="single" w:sz="4" w:space="0" w:color="auto"/>
              <w:bottom w:val="nil"/>
              <w:right w:val="single" w:sz="4" w:space="0" w:color="auto"/>
            </w:tcBorders>
          </w:tcPr>
          <w:p w14:paraId="60F8EC90"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898481F"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513B81D" w14:textId="77777777" w:rsidR="00A81D34" w:rsidRDefault="00A81D34" w:rsidP="00A81D34">
            <w:pPr>
              <w:pStyle w:val="TAC"/>
              <w:rPr>
                <w:rFonts w:ascii="Calibri" w:eastAsia="SimSun" w:hAnsi="Calibri"/>
                <w:kern w:val="2"/>
                <w:sz w:val="21"/>
                <w:lang w:val="en-US" w:eastAsia="zh-CN"/>
              </w:rPr>
            </w:pPr>
            <w:r>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308AE4C3"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5B76D778"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4C00AB3B" w14:textId="77777777" w:rsidTr="00A02329">
        <w:trPr>
          <w:trHeight w:val="29"/>
        </w:trPr>
        <w:tc>
          <w:tcPr>
            <w:tcW w:w="1859" w:type="dxa"/>
            <w:tcBorders>
              <w:top w:val="nil"/>
              <w:left w:val="single" w:sz="4" w:space="0" w:color="auto"/>
              <w:bottom w:val="single" w:sz="4" w:space="0" w:color="auto"/>
              <w:right w:val="single" w:sz="4" w:space="0" w:color="auto"/>
            </w:tcBorders>
          </w:tcPr>
          <w:p w14:paraId="7E7A29AF"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F9E13FD"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E719CA9" w14:textId="77777777" w:rsidR="00A81D34" w:rsidRDefault="00A81D34" w:rsidP="00A81D34">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4793F1BC"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11AD9A2F"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397E76F1"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0B5CC13" w14:textId="77777777" w:rsidR="00A81D34" w:rsidRDefault="00A81D34" w:rsidP="00A81D34">
            <w:pPr>
              <w:pStyle w:val="TAC"/>
              <w:rPr>
                <w:rFonts w:eastAsia="SimSun"/>
                <w:lang w:val="en-US" w:eastAsia="zh-CN" w:bidi="ar"/>
              </w:rPr>
            </w:pPr>
            <w:r>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hideMark/>
          </w:tcPr>
          <w:p w14:paraId="6962E657" w14:textId="77777777" w:rsidR="00A81D34" w:rsidRDefault="00A81D34" w:rsidP="00A81D34">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CA_n3A-n18A</w:t>
            </w:r>
          </w:p>
          <w:p w14:paraId="122B97F6" w14:textId="77777777" w:rsidR="00A81D34" w:rsidRDefault="00A81D34" w:rsidP="00A81D34">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CA_n3A-n28A</w:t>
            </w:r>
          </w:p>
          <w:p w14:paraId="2D71719D" w14:textId="77777777" w:rsidR="00A81D34" w:rsidRDefault="00A81D34" w:rsidP="00A81D34">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CA_n3A-n77A</w:t>
            </w:r>
          </w:p>
          <w:p w14:paraId="7420652E" w14:textId="77777777" w:rsidR="00A81D34" w:rsidRDefault="00A81D34" w:rsidP="00A81D34">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CA_n18A-n28A</w:t>
            </w:r>
          </w:p>
          <w:p w14:paraId="19D68B0D" w14:textId="77777777" w:rsidR="00A81D34" w:rsidRDefault="00A81D34" w:rsidP="00A81D34">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CA_n18A-n77A</w:t>
            </w:r>
          </w:p>
          <w:p w14:paraId="56A13695" w14:textId="77777777" w:rsidR="00A81D34" w:rsidRDefault="00A81D34" w:rsidP="00A81D34">
            <w:pPr>
              <w:pStyle w:val="TAC"/>
              <w:rPr>
                <w:rFonts w:eastAsia="SimSun"/>
                <w:lang w:val="en-US" w:eastAsia="zh-CN" w:bidi="ar"/>
              </w:rPr>
            </w:pPr>
            <w:r>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hideMark/>
          </w:tcPr>
          <w:p w14:paraId="01B7C933" w14:textId="77777777" w:rsidR="00A81D34" w:rsidRDefault="00A81D34" w:rsidP="00A81D34">
            <w:pPr>
              <w:pStyle w:val="TAC"/>
              <w:rPr>
                <w:rFonts w:ascii="Calibri" w:eastAsia="SimSun" w:hAnsi="Calibri"/>
                <w:kern w:val="2"/>
                <w:sz w:val="21"/>
                <w:lang w:val="en-US" w:eastAsia="zh-CN"/>
              </w:rPr>
            </w:pPr>
            <w:r>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02AE5F8E"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6947CA3"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sz w:val="18"/>
                <w:lang w:val="en-US" w:eastAsia="zh-CN" w:bidi="ar"/>
              </w:rPr>
              <w:t>0</w:t>
            </w:r>
          </w:p>
        </w:tc>
      </w:tr>
      <w:tr w:rsidR="00A81D34" w14:paraId="72461BDA" w14:textId="77777777" w:rsidTr="00A02329">
        <w:trPr>
          <w:trHeight w:val="29"/>
        </w:trPr>
        <w:tc>
          <w:tcPr>
            <w:tcW w:w="1859" w:type="dxa"/>
            <w:tcBorders>
              <w:top w:val="nil"/>
              <w:left w:val="single" w:sz="4" w:space="0" w:color="auto"/>
              <w:bottom w:val="nil"/>
              <w:right w:val="single" w:sz="4" w:space="0" w:color="auto"/>
            </w:tcBorders>
          </w:tcPr>
          <w:p w14:paraId="43A5C5F4"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A809A4"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E86B6EA" w14:textId="77777777" w:rsidR="00A81D34" w:rsidRDefault="00A81D34" w:rsidP="00A81D34">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2123FCC9" w14:textId="77777777" w:rsidR="00A81D34" w:rsidRDefault="00A81D34" w:rsidP="00A81D34">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7CA57352"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3BD0BED1" w14:textId="77777777" w:rsidTr="00A02329">
        <w:trPr>
          <w:trHeight w:val="29"/>
        </w:trPr>
        <w:tc>
          <w:tcPr>
            <w:tcW w:w="1859" w:type="dxa"/>
            <w:tcBorders>
              <w:top w:val="nil"/>
              <w:left w:val="single" w:sz="4" w:space="0" w:color="auto"/>
              <w:bottom w:val="nil"/>
              <w:right w:val="single" w:sz="4" w:space="0" w:color="auto"/>
            </w:tcBorders>
          </w:tcPr>
          <w:p w14:paraId="06A77F3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C76486"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6684DD6" w14:textId="77777777" w:rsidR="00A81D34" w:rsidRDefault="00A81D34" w:rsidP="00A81D34">
            <w:pPr>
              <w:pStyle w:val="TAC"/>
              <w:rPr>
                <w:rFonts w:ascii="Calibri" w:eastAsia="SimSun" w:hAnsi="Calibri"/>
                <w:kern w:val="2"/>
                <w:sz w:val="21"/>
                <w:lang w:val="en-US" w:eastAsia="zh-CN"/>
              </w:rPr>
            </w:pPr>
            <w:r>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3A7EC676"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2C906DCB"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09A26368" w14:textId="77777777" w:rsidTr="00A02329">
        <w:trPr>
          <w:trHeight w:val="29"/>
        </w:trPr>
        <w:tc>
          <w:tcPr>
            <w:tcW w:w="1859" w:type="dxa"/>
            <w:tcBorders>
              <w:top w:val="nil"/>
              <w:left w:val="single" w:sz="4" w:space="0" w:color="auto"/>
              <w:bottom w:val="single" w:sz="4" w:space="0" w:color="auto"/>
              <w:right w:val="single" w:sz="4" w:space="0" w:color="auto"/>
            </w:tcBorders>
          </w:tcPr>
          <w:p w14:paraId="523528FF"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C72AD01"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663EE8F" w14:textId="77777777" w:rsidR="00A81D34" w:rsidRDefault="00A81D34" w:rsidP="00A81D34">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2C3ACB5"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7C55D8B"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210E704F"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5CC5251" w14:textId="77777777" w:rsidR="00A81D34" w:rsidRDefault="00A81D34" w:rsidP="00A81D34">
            <w:pPr>
              <w:pStyle w:val="TAC"/>
              <w:rPr>
                <w:rFonts w:eastAsia="SimSun"/>
                <w:lang w:val="en-US" w:eastAsia="zh-CN" w:bidi="ar"/>
              </w:rPr>
            </w:pPr>
            <w:r>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hideMark/>
          </w:tcPr>
          <w:p w14:paraId="7A7EB67A" w14:textId="77777777" w:rsidR="00A81D34" w:rsidRDefault="00A81D34" w:rsidP="00A81D34">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CA_n3A-n18A</w:t>
            </w:r>
          </w:p>
          <w:p w14:paraId="6A2B6A57" w14:textId="77777777" w:rsidR="00A81D34" w:rsidRDefault="00A81D34" w:rsidP="00A81D34">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CA_n3A-n41A</w:t>
            </w:r>
          </w:p>
          <w:p w14:paraId="1E9B8DE8" w14:textId="77777777" w:rsidR="00A81D34" w:rsidRDefault="00A81D34" w:rsidP="00A81D34">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CA_n3A-n77A</w:t>
            </w:r>
          </w:p>
          <w:p w14:paraId="509FD240" w14:textId="77777777" w:rsidR="00A81D34" w:rsidRDefault="00A81D34" w:rsidP="00A81D34">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CA_n18A-n41A</w:t>
            </w:r>
          </w:p>
          <w:p w14:paraId="1E51BA58" w14:textId="77777777" w:rsidR="00A81D34" w:rsidRDefault="00A81D34" w:rsidP="00A81D34">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CA_n18A-n77A</w:t>
            </w:r>
          </w:p>
          <w:p w14:paraId="40667452" w14:textId="77777777" w:rsidR="00A81D34" w:rsidRDefault="00A81D34" w:rsidP="00A81D34">
            <w:pPr>
              <w:pStyle w:val="TAC"/>
              <w:rPr>
                <w:rFonts w:eastAsia="SimSun"/>
                <w:lang w:val="en-US" w:eastAsia="zh-CN" w:bidi="ar"/>
              </w:rPr>
            </w:pPr>
            <w:r>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hideMark/>
          </w:tcPr>
          <w:p w14:paraId="35894A07" w14:textId="77777777" w:rsidR="00A81D34" w:rsidRDefault="00A81D34" w:rsidP="00A81D34">
            <w:pPr>
              <w:pStyle w:val="TAC"/>
              <w:rPr>
                <w:rFonts w:ascii="Calibri" w:eastAsia="SimSun" w:hAnsi="Calibri"/>
                <w:kern w:val="2"/>
                <w:sz w:val="21"/>
                <w:lang w:val="en-US" w:eastAsia="zh-CN"/>
              </w:rPr>
            </w:pPr>
            <w:r>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6EE9B905"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76BE3CA"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sz w:val="18"/>
                <w:lang w:val="en-US" w:eastAsia="zh-CN" w:bidi="ar"/>
              </w:rPr>
              <w:t>0</w:t>
            </w:r>
          </w:p>
        </w:tc>
      </w:tr>
      <w:tr w:rsidR="00A81D34" w14:paraId="70E735A7" w14:textId="77777777" w:rsidTr="00A02329">
        <w:trPr>
          <w:trHeight w:val="29"/>
        </w:trPr>
        <w:tc>
          <w:tcPr>
            <w:tcW w:w="1859" w:type="dxa"/>
            <w:tcBorders>
              <w:top w:val="nil"/>
              <w:left w:val="single" w:sz="4" w:space="0" w:color="auto"/>
              <w:bottom w:val="nil"/>
              <w:right w:val="single" w:sz="4" w:space="0" w:color="auto"/>
            </w:tcBorders>
          </w:tcPr>
          <w:p w14:paraId="41F75BD1"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8A47F4"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8F72C1D" w14:textId="77777777" w:rsidR="00A81D34" w:rsidRDefault="00A81D34" w:rsidP="00A81D34">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1D643186" w14:textId="77777777" w:rsidR="00A81D34" w:rsidRDefault="00A81D34" w:rsidP="00A81D34">
            <w:pPr>
              <w:pStyle w:val="TAC"/>
              <w:rPr>
                <w:rFonts w:eastAsia="SimSun"/>
                <w:lang w:val="en-US" w:eastAsia="zh-CN" w:bidi="ar"/>
              </w:rPr>
            </w:pPr>
            <w:r>
              <w:rPr>
                <w:rFonts w:eastAsia="SimSun"/>
                <w:lang w:val="en-US" w:eastAsia="zh-CN" w:bidi="ar"/>
              </w:rPr>
              <w:t>5, 10, 15</w:t>
            </w:r>
          </w:p>
        </w:tc>
        <w:tc>
          <w:tcPr>
            <w:tcW w:w="1727" w:type="dxa"/>
            <w:tcBorders>
              <w:top w:val="nil"/>
              <w:left w:val="single" w:sz="4" w:space="0" w:color="auto"/>
              <w:bottom w:val="nil"/>
              <w:right w:val="single" w:sz="4" w:space="0" w:color="auto"/>
            </w:tcBorders>
          </w:tcPr>
          <w:p w14:paraId="27CCA51E"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4280886B" w14:textId="77777777" w:rsidTr="00A02329">
        <w:trPr>
          <w:trHeight w:val="29"/>
        </w:trPr>
        <w:tc>
          <w:tcPr>
            <w:tcW w:w="1859" w:type="dxa"/>
            <w:tcBorders>
              <w:top w:val="nil"/>
              <w:left w:val="single" w:sz="4" w:space="0" w:color="auto"/>
              <w:bottom w:val="nil"/>
              <w:right w:val="single" w:sz="4" w:space="0" w:color="auto"/>
            </w:tcBorders>
          </w:tcPr>
          <w:p w14:paraId="71024BFD"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2A20BA"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B361DC4" w14:textId="77777777" w:rsidR="00A81D34" w:rsidRDefault="00A81D34" w:rsidP="00A81D34">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1620C9C4"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02E912BD"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53358209" w14:textId="77777777" w:rsidTr="00A02329">
        <w:trPr>
          <w:trHeight w:val="29"/>
        </w:trPr>
        <w:tc>
          <w:tcPr>
            <w:tcW w:w="1859" w:type="dxa"/>
            <w:tcBorders>
              <w:top w:val="nil"/>
              <w:left w:val="single" w:sz="4" w:space="0" w:color="auto"/>
              <w:bottom w:val="single" w:sz="4" w:space="0" w:color="auto"/>
              <w:right w:val="single" w:sz="4" w:space="0" w:color="auto"/>
            </w:tcBorders>
          </w:tcPr>
          <w:p w14:paraId="57FE4DB5"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1F80B9E"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3E297B2" w14:textId="77777777" w:rsidR="00A81D34" w:rsidRDefault="00A81D34" w:rsidP="00A81D34">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6E265B4"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6645C4C"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028EEC76"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46CA7679" w14:textId="77777777" w:rsidR="00A81D34" w:rsidRDefault="00A81D34" w:rsidP="00A81D34">
            <w:pPr>
              <w:pStyle w:val="TAC"/>
              <w:rPr>
                <w:rFonts w:eastAsia="SimSun"/>
                <w:lang w:val="en-US" w:eastAsia="zh-CN" w:bidi="ar"/>
              </w:rPr>
            </w:pPr>
            <w:r>
              <w:rPr>
                <w:rFonts w:cs="Arial"/>
                <w:szCs w:val="18"/>
              </w:rPr>
              <w:lastRenderedPageBreak/>
              <w:t>CA_n3A-n28A-n41A</w:t>
            </w:r>
            <w:r>
              <w:rPr>
                <w:rFonts w:cs="Arial"/>
                <w:szCs w:val="18"/>
                <w:lang w:eastAsia="zh-CN"/>
              </w:rPr>
              <w:t>-n77A</w:t>
            </w:r>
          </w:p>
        </w:tc>
        <w:tc>
          <w:tcPr>
            <w:tcW w:w="1903" w:type="dxa"/>
            <w:tcBorders>
              <w:top w:val="single" w:sz="4" w:space="0" w:color="auto"/>
              <w:left w:val="single" w:sz="4" w:space="0" w:color="auto"/>
              <w:bottom w:val="nil"/>
              <w:right w:val="single" w:sz="4" w:space="0" w:color="auto"/>
            </w:tcBorders>
            <w:hideMark/>
          </w:tcPr>
          <w:p w14:paraId="602FECAD" w14:textId="77777777" w:rsidR="00A81D34" w:rsidRDefault="00A81D34" w:rsidP="00A81D34">
            <w:pPr>
              <w:pStyle w:val="TAC"/>
              <w:rPr>
                <w:lang w:val="en-US" w:eastAsia="zh-CN"/>
              </w:rPr>
            </w:pPr>
            <w:r>
              <w:rPr>
                <w:lang w:val="en-US" w:eastAsia="zh-CN"/>
              </w:rPr>
              <w:t>CA_n3A-n28A</w:t>
            </w:r>
          </w:p>
          <w:p w14:paraId="29979831" w14:textId="77777777" w:rsidR="00A81D34" w:rsidRDefault="00A81D34" w:rsidP="00A81D34">
            <w:pPr>
              <w:pStyle w:val="TAC"/>
              <w:rPr>
                <w:lang w:val="en-US" w:eastAsia="zh-CN"/>
              </w:rPr>
            </w:pPr>
            <w:r>
              <w:rPr>
                <w:lang w:val="en-US" w:eastAsia="zh-CN"/>
              </w:rPr>
              <w:t>CA_n3A-n41A</w:t>
            </w:r>
          </w:p>
          <w:p w14:paraId="37B6667E" w14:textId="77777777" w:rsidR="00A81D34" w:rsidRDefault="00A81D34" w:rsidP="00A81D34">
            <w:pPr>
              <w:pStyle w:val="TAC"/>
              <w:rPr>
                <w:lang w:val="en-US" w:eastAsia="zh-CN"/>
              </w:rPr>
            </w:pPr>
            <w:r>
              <w:rPr>
                <w:lang w:val="en-US" w:eastAsia="zh-CN"/>
              </w:rPr>
              <w:t>CA_n3A-n77A</w:t>
            </w:r>
          </w:p>
          <w:p w14:paraId="6B86CFAE" w14:textId="77777777" w:rsidR="00A81D34" w:rsidRDefault="00A81D34" w:rsidP="00A81D34">
            <w:pPr>
              <w:pStyle w:val="TAC"/>
              <w:rPr>
                <w:lang w:val="en-US" w:eastAsia="zh-CN"/>
              </w:rPr>
            </w:pPr>
            <w:r>
              <w:rPr>
                <w:lang w:val="en-US" w:eastAsia="zh-CN"/>
              </w:rPr>
              <w:t>CA_n28A-n41A</w:t>
            </w:r>
          </w:p>
          <w:p w14:paraId="2DDA333C" w14:textId="77777777" w:rsidR="00A81D34" w:rsidRDefault="00A81D34" w:rsidP="00A81D34">
            <w:pPr>
              <w:pStyle w:val="TAC"/>
              <w:rPr>
                <w:lang w:val="en-US" w:eastAsia="zh-CN"/>
              </w:rPr>
            </w:pPr>
            <w:r>
              <w:rPr>
                <w:lang w:val="en-US" w:eastAsia="zh-CN"/>
              </w:rPr>
              <w:t>CA_n28A-n77A</w:t>
            </w:r>
          </w:p>
          <w:p w14:paraId="26EC435D" w14:textId="77777777" w:rsidR="00A81D34" w:rsidRDefault="00A81D34" w:rsidP="00A81D34">
            <w:pPr>
              <w:pStyle w:val="TAC"/>
              <w:rPr>
                <w:rFonts w:eastAsia="SimSun"/>
                <w:lang w:val="en-US" w:eastAsia="zh-CN" w:bidi="ar"/>
              </w:rPr>
            </w:pPr>
            <w:r>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50E113F6"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65C7A1A7"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369162FA"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1EB474B5" w14:textId="77777777" w:rsidTr="00A02329">
        <w:trPr>
          <w:trHeight w:val="29"/>
        </w:trPr>
        <w:tc>
          <w:tcPr>
            <w:tcW w:w="1859" w:type="dxa"/>
            <w:tcBorders>
              <w:top w:val="nil"/>
              <w:left w:val="single" w:sz="4" w:space="0" w:color="auto"/>
              <w:bottom w:val="nil"/>
              <w:right w:val="single" w:sz="4" w:space="0" w:color="auto"/>
            </w:tcBorders>
          </w:tcPr>
          <w:p w14:paraId="401223F6"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2FA7DF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EBE74C6"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hideMark/>
          </w:tcPr>
          <w:p w14:paraId="5B928AD2" w14:textId="77777777" w:rsidR="00A81D34" w:rsidRDefault="00A81D34" w:rsidP="00A81D34">
            <w:pPr>
              <w:pStyle w:val="TAC"/>
              <w:rPr>
                <w:rFonts w:eastAsia="SimSun"/>
                <w:lang w:val="en-US" w:eastAsia="zh-CN" w:bidi="ar"/>
              </w:rPr>
            </w:pPr>
            <w:r>
              <w:rPr>
                <w:rFonts w:eastAsia="SimSun"/>
                <w:lang w:val="en-US" w:eastAsia="zh-CN" w:bidi="ar"/>
              </w:rPr>
              <w:t>5, 10, 15, 20, 30</w:t>
            </w:r>
          </w:p>
        </w:tc>
        <w:tc>
          <w:tcPr>
            <w:tcW w:w="1727" w:type="dxa"/>
            <w:tcBorders>
              <w:top w:val="nil"/>
              <w:left w:val="single" w:sz="4" w:space="0" w:color="auto"/>
              <w:bottom w:val="nil"/>
              <w:right w:val="single" w:sz="4" w:space="0" w:color="auto"/>
            </w:tcBorders>
          </w:tcPr>
          <w:p w14:paraId="1FE491A7"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572406D1" w14:textId="77777777" w:rsidTr="00A02329">
        <w:trPr>
          <w:trHeight w:val="29"/>
        </w:trPr>
        <w:tc>
          <w:tcPr>
            <w:tcW w:w="1859" w:type="dxa"/>
            <w:tcBorders>
              <w:top w:val="nil"/>
              <w:left w:val="single" w:sz="4" w:space="0" w:color="auto"/>
              <w:bottom w:val="nil"/>
              <w:right w:val="single" w:sz="4" w:space="0" w:color="auto"/>
            </w:tcBorders>
          </w:tcPr>
          <w:p w14:paraId="0BEE10B5"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03B82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4BBDC05" w14:textId="77777777" w:rsidR="00A81D34" w:rsidRDefault="00A81D34" w:rsidP="00A81D34">
            <w:pPr>
              <w:pStyle w:val="TAC"/>
              <w:rPr>
                <w:rFonts w:ascii="Calibri" w:eastAsia="SimSun" w:hAnsi="Calibri"/>
                <w:kern w:val="2"/>
                <w:sz w:val="21"/>
                <w:lang w:val="en-US" w:eastAsia="zh-CN"/>
              </w:rPr>
            </w:pPr>
            <w:r>
              <w:rPr>
                <w:rFonts w:cs="Arial"/>
                <w:szCs w:val="18"/>
              </w:rPr>
              <w:t>n41</w:t>
            </w:r>
          </w:p>
        </w:tc>
        <w:tc>
          <w:tcPr>
            <w:tcW w:w="3234" w:type="dxa"/>
            <w:tcBorders>
              <w:top w:val="single" w:sz="4" w:space="0" w:color="auto"/>
              <w:left w:val="single" w:sz="4" w:space="0" w:color="auto"/>
              <w:bottom w:val="single" w:sz="4" w:space="0" w:color="auto"/>
              <w:right w:val="single" w:sz="4" w:space="0" w:color="auto"/>
            </w:tcBorders>
            <w:hideMark/>
          </w:tcPr>
          <w:p w14:paraId="65F4ACB1"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691EC52"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52DCC590" w14:textId="77777777" w:rsidTr="00A02329">
        <w:trPr>
          <w:trHeight w:val="29"/>
        </w:trPr>
        <w:tc>
          <w:tcPr>
            <w:tcW w:w="1859" w:type="dxa"/>
            <w:tcBorders>
              <w:top w:val="nil"/>
              <w:left w:val="single" w:sz="4" w:space="0" w:color="auto"/>
              <w:bottom w:val="single" w:sz="4" w:space="0" w:color="auto"/>
              <w:right w:val="single" w:sz="4" w:space="0" w:color="auto"/>
            </w:tcBorders>
          </w:tcPr>
          <w:p w14:paraId="1C2651AD"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51813D9"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7BE0F94" w14:textId="77777777" w:rsidR="00A81D34" w:rsidRDefault="00A81D34" w:rsidP="00A81D34">
            <w:pPr>
              <w:pStyle w:val="TAC"/>
              <w:rPr>
                <w:rFonts w:ascii="Calibri" w:eastAsia="SimSun" w:hAnsi="Calibri"/>
                <w:kern w:val="2"/>
                <w:sz w:val="21"/>
                <w:lang w:val="en-US" w:eastAsia="zh-CN"/>
              </w:rPr>
            </w:pPr>
            <w:r>
              <w:rPr>
                <w:rFonts w:cs="Arial"/>
                <w:szCs w:val="18"/>
              </w:rPr>
              <w:t>n77</w:t>
            </w:r>
          </w:p>
        </w:tc>
        <w:tc>
          <w:tcPr>
            <w:tcW w:w="3234" w:type="dxa"/>
            <w:tcBorders>
              <w:top w:val="single" w:sz="4" w:space="0" w:color="auto"/>
              <w:left w:val="single" w:sz="4" w:space="0" w:color="auto"/>
              <w:bottom w:val="single" w:sz="4" w:space="0" w:color="auto"/>
              <w:right w:val="single" w:sz="4" w:space="0" w:color="auto"/>
            </w:tcBorders>
            <w:hideMark/>
          </w:tcPr>
          <w:p w14:paraId="21684688"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6697DD"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7376F88C"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7A93FBB4" w14:textId="77777777" w:rsidR="00A81D34" w:rsidRDefault="00A81D34" w:rsidP="00A81D34">
            <w:pPr>
              <w:pStyle w:val="TAC"/>
              <w:rPr>
                <w:rFonts w:eastAsia="SimSun"/>
                <w:lang w:val="en-US" w:eastAsia="zh-CN" w:bidi="ar"/>
              </w:rPr>
            </w:pPr>
            <w:r>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hideMark/>
          </w:tcPr>
          <w:p w14:paraId="1A2C12CB" w14:textId="77777777" w:rsidR="00A81D34" w:rsidRDefault="00A81D34" w:rsidP="00A81D34">
            <w:pPr>
              <w:pStyle w:val="TAC"/>
              <w:rPr>
                <w:rFonts w:eastAsia="DengXian"/>
                <w:lang w:val="en-US" w:eastAsia="zh-CN"/>
              </w:rPr>
            </w:pPr>
            <w:r>
              <w:rPr>
                <w:rFonts w:eastAsia="DengXian"/>
                <w:lang w:val="en-US" w:eastAsia="zh-CN"/>
              </w:rPr>
              <w:t>CA_n3A-n28A</w:t>
            </w:r>
          </w:p>
          <w:p w14:paraId="27D9A687" w14:textId="77777777" w:rsidR="00A81D34" w:rsidRDefault="00A81D34" w:rsidP="00A81D34">
            <w:pPr>
              <w:pStyle w:val="TAC"/>
              <w:rPr>
                <w:rFonts w:eastAsia="DengXian"/>
                <w:lang w:val="en-US" w:eastAsia="zh-CN"/>
              </w:rPr>
            </w:pPr>
            <w:r>
              <w:rPr>
                <w:rFonts w:eastAsia="DengXian"/>
                <w:lang w:val="en-US" w:eastAsia="zh-CN"/>
              </w:rPr>
              <w:t>CA_n3A-n41A</w:t>
            </w:r>
          </w:p>
          <w:p w14:paraId="63D64608" w14:textId="77777777" w:rsidR="00A81D34" w:rsidRDefault="00A81D34" w:rsidP="00A81D34">
            <w:pPr>
              <w:pStyle w:val="TAC"/>
              <w:rPr>
                <w:rFonts w:eastAsia="DengXian"/>
                <w:lang w:val="en-US" w:eastAsia="zh-CN"/>
              </w:rPr>
            </w:pPr>
            <w:r>
              <w:rPr>
                <w:rFonts w:eastAsia="DengXian"/>
                <w:lang w:val="en-US" w:eastAsia="zh-CN"/>
              </w:rPr>
              <w:t>CA_n3A-n77A</w:t>
            </w:r>
          </w:p>
          <w:p w14:paraId="2E499B91" w14:textId="77777777" w:rsidR="00A81D34" w:rsidRDefault="00A81D34" w:rsidP="00A81D34">
            <w:pPr>
              <w:pStyle w:val="TAC"/>
              <w:rPr>
                <w:rFonts w:eastAsia="DengXian"/>
                <w:lang w:val="en-US" w:eastAsia="zh-CN"/>
              </w:rPr>
            </w:pPr>
            <w:r>
              <w:rPr>
                <w:rFonts w:eastAsia="DengXian"/>
                <w:lang w:val="en-US" w:eastAsia="zh-CN"/>
              </w:rPr>
              <w:t>CA_n28A-n41A</w:t>
            </w:r>
          </w:p>
          <w:p w14:paraId="58E1CA6A" w14:textId="77777777" w:rsidR="00A81D34" w:rsidRDefault="00A81D34" w:rsidP="00A81D34">
            <w:pPr>
              <w:pStyle w:val="TAC"/>
              <w:rPr>
                <w:rFonts w:eastAsia="DengXian"/>
                <w:lang w:val="en-US" w:eastAsia="zh-CN"/>
              </w:rPr>
            </w:pPr>
            <w:r>
              <w:rPr>
                <w:rFonts w:eastAsia="DengXian"/>
                <w:lang w:val="en-US" w:eastAsia="zh-CN"/>
              </w:rPr>
              <w:t>CA_n28A-n77A</w:t>
            </w:r>
          </w:p>
          <w:p w14:paraId="691F1BF2" w14:textId="77777777" w:rsidR="00A81D34" w:rsidRDefault="00A81D34" w:rsidP="00A81D34">
            <w:pPr>
              <w:pStyle w:val="TAC"/>
              <w:rPr>
                <w:rFonts w:eastAsia="SimSun"/>
                <w:lang w:val="en-US" w:eastAsia="zh-CN" w:bidi="ar"/>
              </w:rPr>
            </w:pPr>
            <w:r>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69801224" w14:textId="77777777" w:rsidR="00A81D34" w:rsidRDefault="00A81D34" w:rsidP="00A81D34">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7144D940"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794F54D9"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10A9326C" w14:textId="77777777" w:rsidTr="00A02329">
        <w:trPr>
          <w:trHeight w:val="29"/>
        </w:trPr>
        <w:tc>
          <w:tcPr>
            <w:tcW w:w="1859" w:type="dxa"/>
            <w:tcBorders>
              <w:top w:val="nil"/>
              <w:left w:val="single" w:sz="4" w:space="0" w:color="auto"/>
              <w:bottom w:val="nil"/>
              <w:right w:val="single" w:sz="4" w:space="0" w:color="auto"/>
            </w:tcBorders>
          </w:tcPr>
          <w:p w14:paraId="362A0C78"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2D29F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DAECDEF" w14:textId="77777777" w:rsidR="00A81D34" w:rsidRDefault="00A81D34" w:rsidP="00A81D34">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hideMark/>
          </w:tcPr>
          <w:p w14:paraId="061EF2F7" w14:textId="77777777" w:rsidR="00A81D34" w:rsidRDefault="00A81D34" w:rsidP="00A81D34">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6C5B967D"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76586CA7" w14:textId="77777777" w:rsidTr="00A02329">
        <w:trPr>
          <w:trHeight w:val="29"/>
        </w:trPr>
        <w:tc>
          <w:tcPr>
            <w:tcW w:w="1859" w:type="dxa"/>
            <w:tcBorders>
              <w:top w:val="nil"/>
              <w:left w:val="single" w:sz="4" w:space="0" w:color="auto"/>
              <w:bottom w:val="nil"/>
              <w:right w:val="single" w:sz="4" w:space="0" w:color="auto"/>
            </w:tcBorders>
          </w:tcPr>
          <w:p w14:paraId="46001A3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F9DC84"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88D5A17" w14:textId="77777777" w:rsidR="00A81D34" w:rsidRDefault="00A81D34" w:rsidP="00A81D34">
            <w:pPr>
              <w:pStyle w:val="TAC"/>
              <w:rPr>
                <w:rFonts w:ascii="Calibri" w:eastAsia="SimSun" w:hAnsi="Calibri"/>
                <w:kern w:val="2"/>
                <w:sz w:val="21"/>
                <w:lang w:val="en-US" w:eastAsia="zh-CN"/>
              </w:rPr>
            </w:pPr>
            <w:r>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hideMark/>
          </w:tcPr>
          <w:p w14:paraId="11C60FA8"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65357B3"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5B6935D1" w14:textId="77777777" w:rsidTr="00A02329">
        <w:trPr>
          <w:trHeight w:val="29"/>
        </w:trPr>
        <w:tc>
          <w:tcPr>
            <w:tcW w:w="1859" w:type="dxa"/>
            <w:tcBorders>
              <w:top w:val="nil"/>
              <w:left w:val="single" w:sz="4" w:space="0" w:color="auto"/>
              <w:bottom w:val="nil"/>
              <w:right w:val="single" w:sz="4" w:space="0" w:color="auto"/>
            </w:tcBorders>
          </w:tcPr>
          <w:p w14:paraId="394D41F9"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3E8B84F"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1F39A25" w14:textId="77777777" w:rsidR="00A81D34" w:rsidRDefault="00A81D34" w:rsidP="00A81D34">
            <w:pPr>
              <w:pStyle w:val="TAC"/>
              <w:rPr>
                <w:rFonts w:ascii="Calibri" w:eastAsia="SimSun" w:hAnsi="Calibri"/>
                <w:kern w:val="2"/>
                <w:sz w:val="21"/>
                <w:lang w:val="en-US" w:eastAsia="zh-CN"/>
              </w:rPr>
            </w:pPr>
            <w:r>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hideMark/>
          </w:tcPr>
          <w:p w14:paraId="296D696A" w14:textId="77777777" w:rsidR="00A81D34" w:rsidRDefault="00A81D34" w:rsidP="00A81D34">
            <w:pPr>
              <w:pStyle w:val="TAC"/>
              <w:rPr>
                <w:rFonts w:ascii="Calibri" w:eastAsia="SimSun" w:hAnsi="Calibri"/>
                <w:kern w:val="2"/>
                <w:sz w:val="21"/>
                <w:lang w:val="en-US" w:eastAsia="zh-CN"/>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1727" w:type="dxa"/>
            <w:tcBorders>
              <w:top w:val="nil"/>
              <w:left w:val="single" w:sz="4" w:space="0" w:color="auto"/>
              <w:bottom w:val="single" w:sz="4" w:space="0" w:color="auto"/>
              <w:right w:val="single" w:sz="4" w:space="0" w:color="auto"/>
            </w:tcBorders>
          </w:tcPr>
          <w:p w14:paraId="6571D79B"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576966AD" w14:textId="77777777" w:rsidTr="00A02329">
        <w:trPr>
          <w:trHeight w:val="29"/>
        </w:trPr>
        <w:tc>
          <w:tcPr>
            <w:tcW w:w="1859" w:type="dxa"/>
            <w:tcBorders>
              <w:top w:val="nil"/>
              <w:left w:val="single" w:sz="4" w:space="0" w:color="auto"/>
              <w:bottom w:val="nil"/>
              <w:right w:val="single" w:sz="4" w:space="0" w:color="auto"/>
            </w:tcBorders>
          </w:tcPr>
          <w:p w14:paraId="6E426AF7"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050E6FFC" w14:textId="77777777" w:rsidR="00A81D34" w:rsidRDefault="00A81D34" w:rsidP="00A81D34">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CA_n3A-n28A</w:t>
            </w:r>
          </w:p>
          <w:p w14:paraId="15EAB98B" w14:textId="77777777" w:rsidR="00A81D34" w:rsidRDefault="00A81D34" w:rsidP="00A81D34">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CA_n3A-n41A</w:t>
            </w:r>
          </w:p>
          <w:p w14:paraId="68DCB64D" w14:textId="77777777" w:rsidR="00A81D34" w:rsidRDefault="00A81D34" w:rsidP="00A81D34">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CA_n3A-n77A</w:t>
            </w:r>
          </w:p>
          <w:p w14:paraId="764A99A3" w14:textId="77777777" w:rsidR="00A81D34" w:rsidRDefault="00A81D34" w:rsidP="00A81D34">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CA_n28A-n41A</w:t>
            </w:r>
          </w:p>
          <w:p w14:paraId="26F4F11C" w14:textId="77777777" w:rsidR="00A81D34" w:rsidRDefault="00A81D34" w:rsidP="00A81D34">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CA_n28A-n77A</w:t>
            </w:r>
          </w:p>
          <w:p w14:paraId="1DD2926B" w14:textId="77777777" w:rsidR="00A81D34" w:rsidRDefault="00A81D34" w:rsidP="00A81D34">
            <w:pPr>
              <w:pStyle w:val="TAC"/>
              <w:rPr>
                <w:rFonts w:eastAsia="SimSun"/>
                <w:lang w:val="en-US" w:eastAsia="zh-CN" w:bidi="ar"/>
              </w:rPr>
            </w:pPr>
            <w:r>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hideMark/>
          </w:tcPr>
          <w:p w14:paraId="3247E525" w14:textId="77777777" w:rsidR="00A81D34" w:rsidRDefault="00A81D34" w:rsidP="00A81D34">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0B2E80DB"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211FED2"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A81D34" w14:paraId="6C7896CC" w14:textId="77777777" w:rsidTr="00A02329">
        <w:trPr>
          <w:trHeight w:val="29"/>
        </w:trPr>
        <w:tc>
          <w:tcPr>
            <w:tcW w:w="1859" w:type="dxa"/>
            <w:tcBorders>
              <w:top w:val="nil"/>
              <w:left w:val="single" w:sz="4" w:space="0" w:color="auto"/>
              <w:bottom w:val="nil"/>
              <w:right w:val="single" w:sz="4" w:space="0" w:color="auto"/>
            </w:tcBorders>
          </w:tcPr>
          <w:p w14:paraId="0194D105"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5235BF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88B366B" w14:textId="77777777" w:rsidR="00A81D34" w:rsidRDefault="00A81D34" w:rsidP="00A81D34">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hideMark/>
          </w:tcPr>
          <w:p w14:paraId="0FB39492" w14:textId="77777777" w:rsidR="00A81D34" w:rsidRDefault="00A81D34" w:rsidP="00A81D34">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77575584"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5B65847E" w14:textId="77777777" w:rsidTr="00A02329">
        <w:trPr>
          <w:trHeight w:val="29"/>
        </w:trPr>
        <w:tc>
          <w:tcPr>
            <w:tcW w:w="1859" w:type="dxa"/>
            <w:tcBorders>
              <w:top w:val="nil"/>
              <w:left w:val="single" w:sz="4" w:space="0" w:color="auto"/>
              <w:bottom w:val="nil"/>
              <w:right w:val="single" w:sz="4" w:space="0" w:color="auto"/>
            </w:tcBorders>
          </w:tcPr>
          <w:p w14:paraId="693DF509"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8EE4DE3"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92EBB5B" w14:textId="77777777" w:rsidR="00A81D34" w:rsidRDefault="00A81D34" w:rsidP="00A81D34">
            <w:pPr>
              <w:pStyle w:val="TAC"/>
              <w:rPr>
                <w:rFonts w:ascii="Calibri" w:eastAsia="SimSun" w:hAnsi="Calibri"/>
                <w:kern w:val="2"/>
                <w:sz w:val="21"/>
                <w:lang w:val="en-US" w:eastAsia="zh-CN"/>
              </w:rPr>
            </w:pPr>
            <w:r>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hideMark/>
          </w:tcPr>
          <w:p w14:paraId="50D66D3F"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4D29E5E6"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436FB84E" w14:textId="77777777" w:rsidTr="00A02329">
        <w:trPr>
          <w:trHeight w:val="29"/>
        </w:trPr>
        <w:tc>
          <w:tcPr>
            <w:tcW w:w="1859" w:type="dxa"/>
            <w:tcBorders>
              <w:top w:val="nil"/>
              <w:left w:val="single" w:sz="4" w:space="0" w:color="auto"/>
              <w:bottom w:val="single" w:sz="4" w:space="0" w:color="auto"/>
              <w:right w:val="single" w:sz="4" w:space="0" w:color="auto"/>
            </w:tcBorders>
          </w:tcPr>
          <w:p w14:paraId="6098AABE"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BDB141D"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E9F753F" w14:textId="77777777" w:rsidR="00A81D34" w:rsidRDefault="00A81D34" w:rsidP="00A81D34">
            <w:pPr>
              <w:pStyle w:val="TAC"/>
              <w:rPr>
                <w:rFonts w:ascii="Calibri" w:eastAsia="SimSun" w:hAnsi="Calibri"/>
                <w:kern w:val="2"/>
                <w:sz w:val="21"/>
                <w:lang w:val="en-US" w:eastAsia="zh-CN"/>
              </w:rPr>
            </w:pPr>
            <w:r>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hideMark/>
          </w:tcPr>
          <w:p w14:paraId="4661F47D" w14:textId="77777777" w:rsidR="00A81D34" w:rsidRDefault="00A81D34" w:rsidP="00A81D34">
            <w:pPr>
              <w:pStyle w:val="TAC"/>
              <w:rPr>
                <w:rFonts w:ascii="Calibri" w:eastAsia="SimSun" w:hAnsi="Calibri"/>
                <w:kern w:val="2"/>
                <w:sz w:val="21"/>
                <w:lang w:val="en-US" w:eastAsia="zh-CN"/>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BCS1</w:t>
            </w:r>
          </w:p>
        </w:tc>
        <w:tc>
          <w:tcPr>
            <w:tcW w:w="1727" w:type="dxa"/>
            <w:tcBorders>
              <w:top w:val="nil"/>
              <w:left w:val="single" w:sz="4" w:space="0" w:color="auto"/>
              <w:bottom w:val="single" w:sz="4" w:space="0" w:color="auto"/>
              <w:right w:val="single" w:sz="4" w:space="0" w:color="auto"/>
            </w:tcBorders>
          </w:tcPr>
          <w:p w14:paraId="36ED29F7"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50DDC3DB"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FFE5E6E" w14:textId="77777777" w:rsidR="00A81D34" w:rsidRDefault="00A81D34" w:rsidP="00A81D34">
            <w:pPr>
              <w:pStyle w:val="TAC"/>
              <w:rPr>
                <w:rFonts w:eastAsia="SimSun"/>
                <w:lang w:val="en-US" w:eastAsia="zh-CN" w:bidi="ar"/>
              </w:rPr>
            </w:pPr>
            <w:r>
              <w:rPr>
                <w:rFonts w:cs="Arial"/>
                <w:szCs w:val="18"/>
              </w:rPr>
              <w:t>CA_n3A-n28A-n41A</w:t>
            </w:r>
            <w:r>
              <w:rPr>
                <w:rFonts w:cs="Arial"/>
                <w:szCs w:val="18"/>
                <w:lang w:eastAsia="zh-CN"/>
              </w:rPr>
              <w:t>-n78A</w:t>
            </w:r>
          </w:p>
        </w:tc>
        <w:tc>
          <w:tcPr>
            <w:tcW w:w="1903" w:type="dxa"/>
            <w:tcBorders>
              <w:top w:val="single" w:sz="4" w:space="0" w:color="auto"/>
              <w:left w:val="single" w:sz="4" w:space="0" w:color="auto"/>
              <w:bottom w:val="nil"/>
              <w:right w:val="single" w:sz="4" w:space="0" w:color="auto"/>
            </w:tcBorders>
            <w:hideMark/>
          </w:tcPr>
          <w:p w14:paraId="4C79707C" w14:textId="77777777" w:rsidR="00A81D34" w:rsidRDefault="00A81D34" w:rsidP="00A81D34">
            <w:pPr>
              <w:pStyle w:val="TAC"/>
              <w:rPr>
                <w:rFonts w:cs="Arial"/>
                <w:lang w:eastAsia="zh-CN"/>
              </w:rPr>
            </w:pPr>
            <w:r>
              <w:rPr>
                <w:rFonts w:cs="Arial"/>
                <w:lang w:eastAsia="zh-CN"/>
              </w:rPr>
              <w:t>CA_n3A-n28A</w:t>
            </w:r>
          </w:p>
          <w:p w14:paraId="69DD2CAC" w14:textId="77777777" w:rsidR="00A81D34" w:rsidRDefault="00A81D34" w:rsidP="00A81D34">
            <w:pPr>
              <w:pStyle w:val="TAC"/>
              <w:rPr>
                <w:rFonts w:cs="Arial"/>
                <w:lang w:eastAsia="zh-CN"/>
              </w:rPr>
            </w:pPr>
            <w:r>
              <w:rPr>
                <w:rFonts w:cs="Arial"/>
                <w:lang w:eastAsia="zh-CN"/>
              </w:rPr>
              <w:t>CA_n3A-n41A</w:t>
            </w:r>
          </w:p>
          <w:p w14:paraId="6507A457" w14:textId="77777777" w:rsidR="00A81D34" w:rsidRDefault="00A81D34" w:rsidP="00A81D34">
            <w:pPr>
              <w:pStyle w:val="TAC"/>
              <w:rPr>
                <w:rFonts w:cs="Arial"/>
                <w:lang w:eastAsia="zh-CN"/>
              </w:rPr>
            </w:pPr>
            <w:r>
              <w:rPr>
                <w:rFonts w:cs="Arial"/>
                <w:lang w:eastAsia="zh-CN"/>
              </w:rPr>
              <w:t>CA_n3A-n78A</w:t>
            </w:r>
          </w:p>
          <w:p w14:paraId="71387FFC" w14:textId="77777777" w:rsidR="00A81D34" w:rsidRDefault="00A81D34" w:rsidP="00A81D34">
            <w:pPr>
              <w:pStyle w:val="TAC"/>
              <w:rPr>
                <w:rFonts w:cs="Arial"/>
                <w:lang w:eastAsia="zh-CN"/>
              </w:rPr>
            </w:pPr>
            <w:r>
              <w:rPr>
                <w:rFonts w:cs="Arial"/>
                <w:lang w:eastAsia="zh-CN"/>
              </w:rPr>
              <w:t>CA_n28A-n41A</w:t>
            </w:r>
          </w:p>
          <w:p w14:paraId="1F92D358" w14:textId="77777777" w:rsidR="00A81D34" w:rsidRDefault="00A81D34" w:rsidP="00A81D34">
            <w:pPr>
              <w:pStyle w:val="TAC"/>
              <w:rPr>
                <w:rFonts w:cs="Arial"/>
                <w:lang w:eastAsia="zh-CN"/>
              </w:rPr>
            </w:pPr>
            <w:r>
              <w:rPr>
                <w:rFonts w:cs="Arial"/>
                <w:lang w:eastAsia="zh-CN"/>
              </w:rPr>
              <w:t>CA_n28A-n78A</w:t>
            </w:r>
          </w:p>
          <w:p w14:paraId="5EC2A6EA" w14:textId="77777777" w:rsidR="00A81D34" w:rsidRDefault="00A81D34" w:rsidP="00A81D34">
            <w:pPr>
              <w:pStyle w:val="TAC"/>
              <w:rPr>
                <w:rFonts w:eastAsia="SimSun"/>
                <w:lang w:val="en-US" w:eastAsia="zh-CN" w:bidi="ar"/>
              </w:rPr>
            </w:pPr>
            <w:r>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hideMark/>
          </w:tcPr>
          <w:p w14:paraId="6C8A57F1"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125C98D6"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05600CF5"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7F167EBD" w14:textId="77777777" w:rsidTr="00A02329">
        <w:trPr>
          <w:trHeight w:val="29"/>
        </w:trPr>
        <w:tc>
          <w:tcPr>
            <w:tcW w:w="1859" w:type="dxa"/>
            <w:tcBorders>
              <w:top w:val="nil"/>
              <w:left w:val="single" w:sz="4" w:space="0" w:color="auto"/>
              <w:bottom w:val="nil"/>
              <w:right w:val="single" w:sz="4" w:space="0" w:color="auto"/>
            </w:tcBorders>
          </w:tcPr>
          <w:p w14:paraId="66AF92E1"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8A2B846"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5843CE9"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hideMark/>
          </w:tcPr>
          <w:p w14:paraId="0D216447"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510C305"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2A0C7C76" w14:textId="77777777" w:rsidTr="00A02329">
        <w:trPr>
          <w:trHeight w:val="29"/>
        </w:trPr>
        <w:tc>
          <w:tcPr>
            <w:tcW w:w="1859" w:type="dxa"/>
            <w:tcBorders>
              <w:top w:val="nil"/>
              <w:left w:val="single" w:sz="4" w:space="0" w:color="auto"/>
              <w:bottom w:val="nil"/>
              <w:right w:val="single" w:sz="4" w:space="0" w:color="auto"/>
            </w:tcBorders>
          </w:tcPr>
          <w:p w14:paraId="1D091664"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ACCC61"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02954BF" w14:textId="77777777" w:rsidR="00A81D34" w:rsidRDefault="00A81D34" w:rsidP="00A81D34">
            <w:pPr>
              <w:pStyle w:val="TAC"/>
              <w:rPr>
                <w:rFonts w:ascii="Calibri" w:eastAsia="SimSun" w:hAnsi="Calibri"/>
                <w:kern w:val="2"/>
                <w:sz w:val="21"/>
                <w:lang w:val="en-US" w:eastAsia="zh-CN"/>
              </w:rPr>
            </w:pPr>
            <w:r>
              <w:rPr>
                <w:rFonts w:cs="Arial"/>
                <w:szCs w:val="18"/>
              </w:rPr>
              <w:t>n41</w:t>
            </w:r>
          </w:p>
        </w:tc>
        <w:tc>
          <w:tcPr>
            <w:tcW w:w="3234" w:type="dxa"/>
            <w:tcBorders>
              <w:top w:val="single" w:sz="4" w:space="0" w:color="auto"/>
              <w:left w:val="single" w:sz="4" w:space="0" w:color="auto"/>
              <w:bottom w:val="single" w:sz="4" w:space="0" w:color="auto"/>
              <w:right w:val="single" w:sz="4" w:space="0" w:color="auto"/>
            </w:tcBorders>
            <w:hideMark/>
          </w:tcPr>
          <w:p w14:paraId="4CA4DD02"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BBF6ED9"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360624DF" w14:textId="77777777" w:rsidTr="00A02329">
        <w:trPr>
          <w:trHeight w:val="29"/>
        </w:trPr>
        <w:tc>
          <w:tcPr>
            <w:tcW w:w="1859" w:type="dxa"/>
            <w:tcBorders>
              <w:top w:val="nil"/>
              <w:left w:val="single" w:sz="4" w:space="0" w:color="auto"/>
              <w:bottom w:val="single" w:sz="4" w:space="0" w:color="auto"/>
              <w:right w:val="single" w:sz="4" w:space="0" w:color="auto"/>
            </w:tcBorders>
          </w:tcPr>
          <w:p w14:paraId="3C0F77A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86D679B"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82C7269" w14:textId="77777777" w:rsidR="00A81D34" w:rsidRDefault="00A81D34" w:rsidP="00A81D34">
            <w:pPr>
              <w:pStyle w:val="TAC"/>
              <w:rPr>
                <w:rFonts w:ascii="Calibri" w:eastAsia="SimSun" w:hAnsi="Calibri"/>
                <w:kern w:val="2"/>
                <w:sz w:val="21"/>
                <w:lang w:val="en-US" w:eastAsia="zh-CN"/>
              </w:rPr>
            </w:pPr>
            <w:r>
              <w:rPr>
                <w:rFonts w:cs="Arial"/>
                <w:szCs w:val="18"/>
              </w:rPr>
              <w:t>n</w:t>
            </w:r>
            <w:r>
              <w:rPr>
                <w:rFonts w:cs="Arial"/>
                <w:szCs w:val="18"/>
                <w:lang w:eastAsia="zh-CN"/>
              </w:rPr>
              <w:t>78</w:t>
            </w:r>
          </w:p>
        </w:tc>
        <w:tc>
          <w:tcPr>
            <w:tcW w:w="3234" w:type="dxa"/>
            <w:tcBorders>
              <w:top w:val="single" w:sz="4" w:space="0" w:color="auto"/>
              <w:left w:val="single" w:sz="4" w:space="0" w:color="auto"/>
              <w:bottom w:val="single" w:sz="4" w:space="0" w:color="auto"/>
              <w:right w:val="single" w:sz="4" w:space="0" w:color="auto"/>
            </w:tcBorders>
            <w:hideMark/>
          </w:tcPr>
          <w:p w14:paraId="3C2DFC76"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B3B1E4C"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3D301500"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4C161FE" w14:textId="77777777" w:rsidR="00A81D34" w:rsidRDefault="00A81D34" w:rsidP="00A81D34">
            <w:pPr>
              <w:pStyle w:val="TAC"/>
              <w:rPr>
                <w:rFonts w:eastAsia="SimSun"/>
                <w:lang w:val="en-US" w:eastAsia="zh-CN" w:bidi="ar"/>
              </w:rPr>
            </w:pPr>
            <w:r>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hideMark/>
          </w:tcPr>
          <w:p w14:paraId="29D92517" w14:textId="77777777" w:rsidR="00A81D34" w:rsidRDefault="00A81D34" w:rsidP="00A81D34">
            <w:pPr>
              <w:pStyle w:val="TAC"/>
              <w:rPr>
                <w:rFonts w:eastAsia="DengXian" w:cs="Arial"/>
                <w:lang w:eastAsia="zh-CN"/>
              </w:rPr>
            </w:pPr>
            <w:r>
              <w:rPr>
                <w:rFonts w:eastAsia="DengXian" w:cs="Arial"/>
                <w:lang w:eastAsia="zh-CN"/>
              </w:rPr>
              <w:t>CA_n3A-n28A</w:t>
            </w:r>
          </w:p>
          <w:p w14:paraId="0A70B8B4" w14:textId="77777777" w:rsidR="00A81D34" w:rsidRDefault="00A81D34" w:rsidP="00A81D34">
            <w:pPr>
              <w:pStyle w:val="TAC"/>
              <w:rPr>
                <w:rFonts w:eastAsia="DengXian" w:cs="Arial"/>
                <w:lang w:eastAsia="zh-CN"/>
              </w:rPr>
            </w:pPr>
            <w:r>
              <w:rPr>
                <w:rFonts w:eastAsia="DengXian" w:cs="Arial"/>
                <w:lang w:eastAsia="zh-CN"/>
              </w:rPr>
              <w:t>CA_n3A-n41A</w:t>
            </w:r>
          </w:p>
          <w:p w14:paraId="216A8099" w14:textId="77777777" w:rsidR="00A81D34" w:rsidRDefault="00A81D34" w:rsidP="00A81D34">
            <w:pPr>
              <w:pStyle w:val="TAC"/>
              <w:rPr>
                <w:rFonts w:eastAsia="DengXian" w:cs="Arial"/>
                <w:lang w:eastAsia="zh-CN"/>
              </w:rPr>
            </w:pPr>
            <w:r>
              <w:rPr>
                <w:rFonts w:eastAsia="DengXian" w:cs="Arial"/>
                <w:lang w:eastAsia="zh-CN"/>
              </w:rPr>
              <w:t>CA_n3A-n78A</w:t>
            </w:r>
          </w:p>
          <w:p w14:paraId="0DD431B2" w14:textId="77777777" w:rsidR="00A81D34" w:rsidRDefault="00A81D34" w:rsidP="00A81D34">
            <w:pPr>
              <w:pStyle w:val="TAC"/>
              <w:rPr>
                <w:rFonts w:eastAsia="DengXian" w:cs="Arial"/>
                <w:lang w:eastAsia="zh-CN"/>
              </w:rPr>
            </w:pPr>
            <w:r>
              <w:rPr>
                <w:rFonts w:eastAsia="DengXian" w:cs="Arial"/>
                <w:lang w:eastAsia="zh-CN"/>
              </w:rPr>
              <w:t>CA_n28A-n41A</w:t>
            </w:r>
          </w:p>
          <w:p w14:paraId="2083316A" w14:textId="77777777" w:rsidR="00A81D34" w:rsidRDefault="00A81D34" w:rsidP="00A81D34">
            <w:pPr>
              <w:pStyle w:val="TAC"/>
              <w:rPr>
                <w:rFonts w:eastAsia="DengXian" w:cs="Arial"/>
                <w:lang w:eastAsia="zh-CN"/>
              </w:rPr>
            </w:pPr>
            <w:r>
              <w:rPr>
                <w:rFonts w:eastAsia="DengXian" w:cs="Arial"/>
                <w:lang w:eastAsia="zh-CN"/>
              </w:rPr>
              <w:t>CA_n28A-n78A</w:t>
            </w:r>
          </w:p>
          <w:p w14:paraId="640B6860" w14:textId="77777777" w:rsidR="00A81D34" w:rsidRDefault="00A81D34" w:rsidP="00A81D34">
            <w:pPr>
              <w:pStyle w:val="TAC"/>
              <w:rPr>
                <w:rFonts w:eastAsia="SimSun"/>
                <w:lang w:val="en-US" w:eastAsia="zh-CN" w:bidi="ar"/>
              </w:rPr>
            </w:pPr>
            <w:r>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hideMark/>
          </w:tcPr>
          <w:p w14:paraId="24B025E9" w14:textId="77777777" w:rsidR="00A81D34" w:rsidRDefault="00A81D34" w:rsidP="00A81D34">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14AB18DD"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02E59920"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173766FF" w14:textId="77777777" w:rsidTr="00A02329">
        <w:trPr>
          <w:trHeight w:val="29"/>
        </w:trPr>
        <w:tc>
          <w:tcPr>
            <w:tcW w:w="1859" w:type="dxa"/>
            <w:tcBorders>
              <w:top w:val="nil"/>
              <w:left w:val="single" w:sz="4" w:space="0" w:color="auto"/>
              <w:bottom w:val="nil"/>
              <w:right w:val="single" w:sz="4" w:space="0" w:color="auto"/>
            </w:tcBorders>
          </w:tcPr>
          <w:p w14:paraId="78A27990"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1E94FB"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C462AD7" w14:textId="77777777" w:rsidR="00A81D34" w:rsidRDefault="00A81D34" w:rsidP="00A81D34">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hideMark/>
          </w:tcPr>
          <w:p w14:paraId="7AE642C8" w14:textId="77777777" w:rsidR="00A81D34" w:rsidRDefault="00A81D34" w:rsidP="00A81D34">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6E9CFA33"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0542F2B9" w14:textId="77777777" w:rsidTr="00A02329">
        <w:trPr>
          <w:trHeight w:val="29"/>
        </w:trPr>
        <w:tc>
          <w:tcPr>
            <w:tcW w:w="1859" w:type="dxa"/>
            <w:tcBorders>
              <w:top w:val="nil"/>
              <w:left w:val="single" w:sz="4" w:space="0" w:color="auto"/>
              <w:bottom w:val="nil"/>
              <w:right w:val="single" w:sz="4" w:space="0" w:color="auto"/>
            </w:tcBorders>
          </w:tcPr>
          <w:p w14:paraId="437710D7"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CDD787"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8D2448F" w14:textId="77777777" w:rsidR="00A81D34" w:rsidRDefault="00A81D34" w:rsidP="00A81D34">
            <w:pPr>
              <w:pStyle w:val="TAC"/>
              <w:rPr>
                <w:rFonts w:ascii="Calibri" w:eastAsia="SimSun" w:hAnsi="Calibri"/>
                <w:kern w:val="2"/>
                <w:sz w:val="21"/>
                <w:lang w:val="en-US" w:eastAsia="zh-CN"/>
              </w:rPr>
            </w:pPr>
            <w:r>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hideMark/>
          </w:tcPr>
          <w:p w14:paraId="359D1F15"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7BE294A"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028172D5" w14:textId="77777777" w:rsidTr="00A02329">
        <w:trPr>
          <w:trHeight w:val="29"/>
        </w:trPr>
        <w:tc>
          <w:tcPr>
            <w:tcW w:w="1859" w:type="dxa"/>
            <w:tcBorders>
              <w:top w:val="nil"/>
              <w:left w:val="single" w:sz="4" w:space="0" w:color="auto"/>
              <w:bottom w:val="single" w:sz="4" w:space="0" w:color="auto"/>
              <w:right w:val="single" w:sz="4" w:space="0" w:color="auto"/>
            </w:tcBorders>
          </w:tcPr>
          <w:p w14:paraId="746659D4"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59103D1"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74C2EAE" w14:textId="77777777" w:rsidR="00A81D34" w:rsidRDefault="00A81D34" w:rsidP="00A81D34">
            <w:pPr>
              <w:pStyle w:val="TAC"/>
              <w:rPr>
                <w:rFonts w:ascii="Calibri" w:eastAsia="SimSun" w:hAnsi="Calibri"/>
                <w:kern w:val="2"/>
                <w:sz w:val="21"/>
                <w:lang w:val="en-US" w:eastAsia="zh-CN"/>
              </w:rPr>
            </w:pPr>
            <w:r>
              <w:rPr>
                <w:rFonts w:eastAsia="DengXian" w:cs="Arial"/>
                <w:szCs w:val="18"/>
              </w:rPr>
              <w:t>n</w:t>
            </w:r>
            <w:r>
              <w:rPr>
                <w:rFonts w:eastAsia="DengXian" w:cs="Arial"/>
                <w:szCs w:val="18"/>
                <w:lang w:eastAsia="zh-CN"/>
              </w:rPr>
              <w:t>78</w:t>
            </w:r>
          </w:p>
        </w:tc>
        <w:tc>
          <w:tcPr>
            <w:tcW w:w="3234" w:type="dxa"/>
            <w:tcBorders>
              <w:top w:val="single" w:sz="4" w:space="0" w:color="auto"/>
              <w:left w:val="single" w:sz="4" w:space="0" w:color="auto"/>
              <w:bottom w:val="single" w:sz="4" w:space="0" w:color="auto"/>
              <w:right w:val="single" w:sz="4" w:space="0" w:color="auto"/>
            </w:tcBorders>
            <w:hideMark/>
          </w:tcPr>
          <w:p w14:paraId="40A7CD89" w14:textId="77777777" w:rsidR="00A81D34" w:rsidRDefault="00A81D34" w:rsidP="00A81D34">
            <w:pPr>
              <w:pStyle w:val="TAC"/>
              <w:rPr>
                <w:rFonts w:ascii="Calibri" w:eastAsia="SimSun" w:hAnsi="Calibri"/>
                <w:kern w:val="2"/>
                <w:sz w:val="21"/>
                <w:lang w:val="en-US" w:eastAsia="zh-CN"/>
              </w:rPr>
            </w:pPr>
            <w:r>
              <w:rPr>
                <w:rFonts w:eastAsia="DengXian" w:cs="Arial"/>
                <w:szCs w:val="18"/>
                <w:lang w:val="en-US" w:eastAsia="zh-CN"/>
              </w:rPr>
              <w:t>CA_n78(2</w:t>
            </w:r>
            <w:proofErr w:type="gramStart"/>
            <w:r>
              <w:rPr>
                <w:rFonts w:eastAsia="DengXian" w:cs="Arial"/>
                <w:szCs w:val="18"/>
                <w:lang w:val="en-US" w:eastAsia="zh-CN"/>
              </w:rPr>
              <w:t>A)_</w:t>
            </w:r>
            <w:proofErr w:type="gramEnd"/>
            <w:r>
              <w:rPr>
                <w:rFonts w:eastAsia="DengXian" w:cs="Arial"/>
                <w:szCs w:val="18"/>
                <w:lang w:val="en-US" w:eastAsia="zh-CN"/>
              </w:rPr>
              <w:t>BCS2</w:t>
            </w:r>
          </w:p>
        </w:tc>
        <w:tc>
          <w:tcPr>
            <w:tcW w:w="1727" w:type="dxa"/>
            <w:tcBorders>
              <w:top w:val="nil"/>
              <w:left w:val="single" w:sz="4" w:space="0" w:color="auto"/>
              <w:bottom w:val="single" w:sz="4" w:space="0" w:color="auto"/>
              <w:right w:val="single" w:sz="4" w:space="0" w:color="auto"/>
            </w:tcBorders>
          </w:tcPr>
          <w:p w14:paraId="0084D239"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54D65A7C"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B1F099B" w14:textId="77777777" w:rsidR="00A81D34" w:rsidRDefault="00A81D34" w:rsidP="00A81D34">
            <w:pPr>
              <w:pStyle w:val="TAC"/>
              <w:rPr>
                <w:rFonts w:eastAsia="SimSun"/>
                <w:lang w:val="en-US" w:eastAsia="zh-CN" w:bidi="ar"/>
              </w:rPr>
            </w:pPr>
            <w:r>
              <w:rPr>
                <w:szCs w:val="18"/>
                <w:lang w:eastAsia="zh-CN"/>
              </w:rPr>
              <w:t>CA</w:t>
            </w:r>
            <w:r>
              <w:rPr>
                <w:szCs w:val="18"/>
              </w:rPr>
              <w:t>_n3A-</w:t>
            </w:r>
            <w:r>
              <w:rPr>
                <w:szCs w:val="18"/>
                <w:lang w:eastAsia="zh-CN"/>
              </w:rPr>
              <w:t>n28</w:t>
            </w:r>
            <w:r>
              <w:rPr>
                <w:szCs w:val="18"/>
                <w:lang w:val="en-US"/>
              </w:rPr>
              <w:t>A-</w:t>
            </w:r>
            <w:r>
              <w:rPr>
                <w:szCs w:val="18"/>
                <w:lang w:eastAsia="zh-CN"/>
              </w:rPr>
              <w:t>n77</w:t>
            </w:r>
            <w:r>
              <w:rPr>
                <w:szCs w:val="18"/>
                <w:lang w:val="en-US"/>
              </w:rPr>
              <w:t>A-n79A</w:t>
            </w:r>
          </w:p>
        </w:tc>
        <w:tc>
          <w:tcPr>
            <w:tcW w:w="1903" w:type="dxa"/>
            <w:tcBorders>
              <w:top w:val="single" w:sz="4" w:space="0" w:color="auto"/>
              <w:left w:val="single" w:sz="4" w:space="0" w:color="auto"/>
              <w:bottom w:val="nil"/>
              <w:right w:val="single" w:sz="4" w:space="0" w:color="auto"/>
            </w:tcBorders>
            <w:hideMark/>
          </w:tcPr>
          <w:p w14:paraId="30C05570" w14:textId="77777777" w:rsidR="00A81D34" w:rsidRDefault="00A81D34" w:rsidP="00A81D34">
            <w:pPr>
              <w:pStyle w:val="TAC"/>
              <w:rPr>
                <w:szCs w:val="18"/>
                <w:lang w:val="en-US"/>
              </w:rPr>
            </w:pPr>
            <w:r>
              <w:rPr>
                <w:szCs w:val="18"/>
                <w:lang w:eastAsia="zh-CN"/>
              </w:rPr>
              <w:t>CA</w:t>
            </w:r>
            <w:r>
              <w:rPr>
                <w:szCs w:val="18"/>
              </w:rPr>
              <w:t>_n3A-</w:t>
            </w:r>
            <w:r>
              <w:rPr>
                <w:szCs w:val="18"/>
                <w:lang w:eastAsia="zh-CN"/>
              </w:rPr>
              <w:t>n28</w:t>
            </w:r>
            <w:r>
              <w:rPr>
                <w:szCs w:val="18"/>
                <w:lang w:val="en-US"/>
              </w:rPr>
              <w:t>A</w:t>
            </w:r>
            <w:r>
              <w:rPr>
                <w:szCs w:val="18"/>
                <w:lang w:eastAsia="zh-CN"/>
              </w:rPr>
              <w:t xml:space="preserve"> CA</w:t>
            </w:r>
            <w:r>
              <w:rPr>
                <w:szCs w:val="18"/>
              </w:rPr>
              <w:t>_n3A-</w:t>
            </w:r>
            <w:r>
              <w:rPr>
                <w:szCs w:val="18"/>
                <w:lang w:eastAsia="zh-CN"/>
              </w:rPr>
              <w:t>n77</w:t>
            </w:r>
            <w:r>
              <w:rPr>
                <w:szCs w:val="18"/>
                <w:lang w:val="en-US"/>
              </w:rPr>
              <w:t>A</w:t>
            </w:r>
            <w:r>
              <w:rPr>
                <w:szCs w:val="18"/>
                <w:lang w:eastAsia="zh-CN"/>
              </w:rPr>
              <w:t xml:space="preserve"> CA</w:t>
            </w:r>
            <w:r>
              <w:rPr>
                <w:szCs w:val="18"/>
              </w:rPr>
              <w:t>_n3A-</w:t>
            </w:r>
            <w:r>
              <w:rPr>
                <w:szCs w:val="18"/>
                <w:lang w:eastAsia="zh-CN"/>
              </w:rPr>
              <w:t>n79</w:t>
            </w:r>
            <w:r>
              <w:rPr>
                <w:szCs w:val="18"/>
                <w:lang w:val="en-US"/>
              </w:rPr>
              <w:t>A</w:t>
            </w:r>
            <w:r>
              <w:rPr>
                <w:szCs w:val="18"/>
                <w:lang w:eastAsia="zh-CN"/>
              </w:rPr>
              <w:t xml:space="preserve"> CA</w:t>
            </w:r>
            <w:r>
              <w:rPr>
                <w:szCs w:val="18"/>
              </w:rPr>
              <w:t>_n28A-</w:t>
            </w:r>
            <w:r>
              <w:rPr>
                <w:szCs w:val="18"/>
                <w:lang w:eastAsia="zh-CN"/>
              </w:rPr>
              <w:t>n77</w:t>
            </w:r>
            <w:r>
              <w:rPr>
                <w:szCs w:val="18"/>
                <w:lang w:val="en-US"/>
              </w:rPr>
              <w:t>A</w:t>
            </w:r>
          </w:p>
          <w:p w14:paraId="5D9A77E9" w14:textId="77777777" w:rsidR="00A81D34" w:rsidRDefault="00A81D34" w:rsidP="00A81D34">
            <w:pPr>
              <w:pStyle w:val="TAC"/>
              <w:rPr>
                <w:szCs w:val="18"/>
                <w:lang w:val="en-US"/>
              </w:rPr>
            </w:pPr>
            <w:r>
              <w:rPr>
                <w:szCs w:val="18"/>
                <w:lang w:eastAsia="zh-CN"/>
              </w:rPr>
              <w:t>CA</w:t>
            </w:r>
            <w:r>
              <w:rPr>
                <w:szCs w:val="18"/>
              </w:rPr>
              <w:t>_n28A-</w:t>
            </w:r>
            <w:r>
              <w:rPr>
                <w:szCs w:val="18"/>
                <w:lang w:eastAsia="zh-CN"/>
              </w:rPr>
              <w:t>n79</w:t>
            </w:r>
            <w:r>
              <w:rPr>
                <w:szCs w:val="18"/>
                <w:lang w:val="en-US"/>
              </w:rPr>
              <w:t>A</w:t>
            </w:r>
          </w:p>
          <w:p w14:paraId="09F717C4" w14:textId="77777777" w:rsidR="00A81D34" w:rsidRDefault="00A81D34" w:rsidP="00A81D34">
            <w:pPr>
              <w:pStyle w:val="TAC"/>
              <w:rPr>
                <w:rFonts w:eastAsia="SimSun"/>
                <w:lang w:val="en-US" w:eastAsia="zh-CN" w:bidi="ar"/>
              </w:rPr>
            </w:pPr>
            <w:r>
              <w:rPr>
                <w:szCs w:val="18"/>
                <w:lang w:eastAsia="zh-CN"/>
              </w:rPr>
              <w:t>CA_n77A-n79A</w:t>
            </w:r>
          </w:p>
        </w:tc>
        <w:tc>
          <w:tcPr>
            <w:tcW w:w="891" w:type="dxa"/>
            <w:tcBorders>
              <w:top w:val="single" w:sz="4" w:space="0" w:color="auto"/>
              <w:left w:val="single" w:sz="4" w:space="0" w:color="auto"/>
              <w:bottom w:val="single" w:sz="4" w:space="0" w:color="auto"/>
              <w:right w:val="single" w:sz="4" w:space="0" w:color="auto"/>
            </w:tcBorders>
            <w:hideMark/>
          </w:tcPr>
          <w:p w14:paraId="67575FD1" w14:textId="77777777" w:rsidR="00A81D34" w:rsidRDefault="00A81D34" w:rsidP="00A81D34">
            <w:pPr>
              <w:pStyle w:val="TAC"/>
              <w:rPr>
                <w:rFonts w:eastAsia="SimSun"/>
                <w:lang w:val="en-US" w:eastAsia="zh-CN" w:bidi="ar"/>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1E03B5CF" w14:textId="77777777" w:rsidR="00A81D34" w:rsidRDefault="00A81D34" w:rsidP="00A81D34">
            <w:pPr>
              <w:pStyle w:val="TAC"/>
              <w:rPr>
                <w:rFonts w:eastAsia="SimSun"/>
                <w:lang w:val="en-US" w:eastAsia="zh-CN" w:bidi="ar"/>
              </w:rPr>
            </w:pPr>
            <w:r>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hideMark/>
          </w:tcPr>
          <w:p w14:paraId="0F629AB9"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5A144E8E" w14:textId="77777777" w:rsidTr="00A02329">
        <w:trPr>
          <w:trHeight w:val="29"/>
        </w:trPr>
        <w:tc>
          <w:tcPr>
            <w:tcW w:w="1859" w:type="dxa"/>
            <w:tcBorders>
              <w:top w:val="nil"/>
              <w:left w:val="single" w:sz="4" w:space="0" w:color="auto"/>
              <w:bottom w:val="nil"/>
              <w:right w:val="single" w:sz="4" w:space="0" w:color="auto"/>
            </w:tcBorders>
          </w:tcPr>
          <w:p w14:paraId="3E5A387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35ED6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DE141A9" w14:textId="77777777" w:rsidR="00A81D34" w:rsidRDefault="00A81D34" w:rsidP="00A81D34">
            <w:pPr>
              <w:pStyle w:val="TAC"/>
              <w:rPr>
                <w:rFonts w:eastAsia="SimSun"/>
                <w:lang w:val="en-US" w:eastAsia="zh-CN" w:bidi="ar"/>
              </w:rPr>
            </w:pPr>
            <w:r>
              <w:rPr>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45A0E7E8"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8ED7E55" w14:textId="77777777" w:rsidR="00A81D34" w:rsidRDefault="00A81D34" w:rsidP="00A81D34">
            <w:pPr>
              <w:pStyle w:val="TAC"/>
              <w:rPr>
                <w:rFonts w:eastAsia="SimSun"/>
                <w:lang w:val="en-US" w:eastAsia="zh-CN" w:bidi="ar"/>
              </w:rPr>
            </w:pPr>
          </w:p>
        </w:tc>
      </w:tr>
      <w:tr w:rsidR="00A81D34" w14:paraId="5EB222E9" w14:textId="77777777" w:rsidTr="00A02329">
        <w:trPr>
          <w:trHeight w:val="29"/>
        </w:trPr>
        <w:tc>
          <w:tcPr>
            <w:tcW w:w="1859" w:type="dxa"/>
            <w:tcBorders>
              <w:top w:val="nil"/>
              <w:left w:val="single" w:sz="4" w:space="0" w:color="auto"/>
              <w:bottom w:val="nil"/>
              <w:right w:val="single" w:sz="4" w:space="0" w:color="auto"/>
            </w:tcBorders>
          </w:tcPr>
          <w:p w14:paraId="581688F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91040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D5394E0" w14:textId="77777777" w:rsidR="00A81D34" w:rsidRDefault="00A81D34" w:rsidP="00A81D34">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A830841" w14:textId="77777777" w:rsidR="00A81D34" w:rsidRDefault="00A81D34" w:rsidP="00A81D34">
            <w:pPr>
              <w:pStyle w:val="TAC"/>
              <w:rPr>
                <w:rFonts w:eastAsia="SimSun"/>
                <w:lang w:val="en-US" w:eastAsia="zh-CN" w:bidi="ar"/>
              </w:rPr>
            </w:pPr>
            <w:r>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7FE065E6" w14:textId="77777777" w:rsidR="00A81D34" w:rsidRDefault="00A81D34" w:rsidP="00A81D34">
            <w:pPr>
              <w:pStyle w:val="TAC"/>
              <w:rPr>
                <w:rFonts w:eastAsia="SimSun"/>
                <w:lang w:val="en-US" w:eastAsia="zh-CN" w:bidi="ar"/>
              </w:rPr>
            </w:pPr>
          </w:p>
        </w:tc>
      </w:tr>
      <w:tr w:rsidR="00A81D34" w14:paraId="393A19CB" w14:textId="77777777" w:rsidTr="00A02329">
        <w:trPr>
          <w:trHeight w:val="29"/>
        </w:trPr>
        <w:tc>
          <w:tcPr>
            <w:tcW w:w="1859" w:type="dxa"/>
            <w:tcBorders>
              <w:top w:val="nil"/>
              <w:left w:val="single" w:sz="4" w:space="0" w:color="auto"/>
              <w:bottom w:val="nil"/>
              <w:right w:val="single" w:sz="4" w:space="0" w:color="auto"/>
            </w:tcBorders>
          </w:tcPr>
          <w:p w14:paraId="72F2364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11A639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C6B9176" w14:textId="77777777" w:rsidR="00A81D34" w:rsidRDefault="00A81D34" w:rsidP="00A81D34">
            <w:pPr>
              <w:pStyle w:val="TAC"/>
              <w:rPr>
                <w:rFonts w:eastAsia="SimSun"/>
                <w:lang w:val="en-US" w:eastAsia="zh-CN" w:bidi="ar"/>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45B85480" w14:textId="77777777" w:rsidR="00A81D34" w:rsidRDefault="00A81D34" w:rsidP="00A81D34">
            <w:pPr>
              <w:pStyle w:val="TAC"/>
              <w:rPr>
                <w:rFonts w:eastAsia="SimSun"/>
                <w:lang w:val="en-US" w:eastAsia="zh-CN" w:bidi="ar"/>
              </w:rPr>
            </w:pPr>
            <w:r>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4B8E9D6C" w14:textId="77777777" w:rsidR="00A81D34" w:rsidRDefault="00A81D34" w:rsidP="00A81D34">
            <w:pPr>
              <w:pStyle w:val="TAC"/>
              <w:rPr>
                <w:rFonts w:eastAsia="SimSun"/>
                <w:lang w:val="en-US" w:eastAsia="zh-CN" w:bidi="ar"/>
              </w:rPr>
            </w:pPr>
          </w:p>
        </w:tc>
      </w:tr>
      <w:tr w:rsidR="00A81D34" w14:paraId="42AAA9FF"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4FC4742" w14:textId="77777777" w:rsidR="00A81D34" w:rsidRDefault="00A81D34" w:rsidP="00A81D34">
            <w:pPr>
              <w:pStyle w:val="TAC"/>
              <w:rPr>
                <w:rFonts w:eastAsia="SimSun"/>
                <w:lang w:val="en-US" w:eastAsia="zh-CN" w:bidi="ar"/>
              </w:rPr>
            </w:pPr>
            <w:r>
              <w:rPr>
                <w:szCs w:val="18"/>
                <w:lang w:eastAsia="zh-CN"/>
              </w:rPr>
              <w:t>CA</w:t>
            </w:r>
            <w:r>
              <w:rPr>
                <w:szCs w:val="18"/>
              </w:rPr>
              <w:t>_n3A-</w:t>
            </w:r>
            <w:r>
              <w:rPr>
                <w:szCs w:val="18"/>
                <w:lang w:eastAsia="zh-CN"/>
              </w:rPr>
              <w:t>n28</w:t>
            </w:r>
            <w:r>
              <w:rPr>
                <w:szCs w:val="18"/>
                <w:lang w:val="en-US"/>
              </w:rPr>
              <w:t>A-</w:t>
            </w:r>
            <w:r>
              <w:rPr>
                <w:szCs w:val="18"/>
                <w:lang w:eastAsia="zh-CN"/>
              </w:rPr>
              <w:t>n77(2</w:t>
            </w:r>
            <w:r>
              <w:rPr>
                <w:szCs w:val="18"/>
                <w:lang w:val="en-US"/>
              </w:rPr>
              <w:t>A)-n79A</w:t>
            </w:r>
          </w:p>
        </w:tc>
        <w:tc>
          <w:tcPr>
            <w:tcW w:w="1903" w:type="dxa"/>
            <w:tcBorders>
              <w:top w:val="single" w:sz="4" w:space="0" w:color="auto"/>
              <w:left w:val="single" w:sz="4" w:space="0" w:color="auto"/>
              <w:bottom w:val="nil"/>
              <w:right w:val="single" w:sz="4" w:space="0" w:color="auto"/>
            </w:tcBorders>
            <w:hideMark/>
          </w:tcPr>
          <w:p w14:paraId="5D465F87" w14:textId="77777777" w:rsidR="00A81D34" w:rsidRDefault="00A81D34" w:rsidP="00A81D34">
            <w:pPr>
              <w:pStyle w:val="TAC"/>
              <w:rPr>
                <w:szCs w:val="18"/>
                <w:lang w:val="en-US"/>
              </w:rPr>
            </w:pPr>
            <w:r>
              <w:rPr>
                <w:szCs w:val="18"/>
                <w:lang w:eastAsia="zh-CN"/>
              </w:rPr>
              <w:t>CA</w:t>
            </w:r>
            <w:r>
              <w:rPr>
                <w:szCs w:val="18"/>
              </w:rPr>
              <w:t>_n3A-</w:t>
            </w:r>
            <w:r>
              <w:rPr>
                <w:szCs w:val="18"/>
                <w:lang w:eastAsia="zh-CN"/>
              </w:rPr>
              <w:t>n28</w:t>
            </w:r>
            <w:r>
              <w:rPr>
                <w:szCs w:val="18"/>
                <w:lang w:val="en-US"/>
              </w:rPr>
              <w:t>A</w:t>
            </w:r>
            <w:r>
              <w:rPr>
                <w:szCs w:val="18"/>
                <w:lang w:eastAsia="zh-CN"/>
              </w:rPr>
              <w:t xml:space="preserve"> CA</w:t>
            </w:r>
            <w:r>
              <w:rPr>
                <w:szCs w:val="18"/>
              </w:rPr>
              <w:t>_n3A-</w:t>
            </w:r>
            <w:r>
              <w:rPr>
                <w:szCs w:val="18"/>
                <w:lang w:eastAsia="zh-CN"/>
              </w:rPr>
              <w:t>n77</w:t>
            </w:r>
            <w:r>
              <w:rPr>
                <w:szCs w:val="18"/>
                <w:lang w:val="en-US"/>
              </w:rPr>
              <w:t>A</w:t>
            </w:r>
            <w:r>
              <w:rPr>
                <w:szCs w:val="18"/>
                <w:lang w:eastAsia="zh-CN"/>
              </w:rPr>
              <w:t xml:space="preserve"> CA</w:t>
            </w:r>
            <w:r>
              <w:rPr>
                <w:szCs w:val="18"/>
              </w:rPr>
              <w:t>_n3A-</w:t>
            </w:r>
            <w:r>
              <w:rPr>
                <w:szCs w:val="18"/>
                <w:lang w:eastAsia="zh-CN"/>
              </w:rPr>
              <w:t>n79</w:t>
            </w:r>
            <w:r>
              <w:rPr>
                <w:szCs w:val="18"/>
                <w:lang w:val="en-US"/>
              </w:rPr>
              <w:t>A</w:t>
            </w:r>
            <w:r>
              <w:rPr>
                <w:szCs w:val="18"/>
                <w:lang w:eastAsia="zh-CN"/>
              </w:rPr>
              <w:t xml:space="preserve"> CA</w:t>
            </w:r>
            <w:r>
              <w:rPr>
                <w:szCs w:val="18"/>
              </w:rPr>
              <w:t>_n28A-</w:t>
            </w:r>
            <w:r>
              <w:rPr>
                <w:szCs w:val="18"/>
                <w:lang w:eastAsia="zh-CN"/>
              </w:rPr>
              <w:t>n77</w:t>
            </w:r>
            <w:r>
              <w:rPr>
                <w:szCs w:val="18"/>
                <w:lang w:val="en-US"/>
              </w:rPr>
              <w:t>A</w:t>
            </w:r>
          </w:p>
          <w:p w14:paraId="6FCBB2DB" w14:textId="77777777" w:rsidR="00A81D34" w:rsidRDefault="00A81D34" w:rsidP="00A81D34">
            <w:pPr>
              <w:pStyle w:val="TAC"/>
              <w:rPr>
                <w:szCs w:val="18"/>
                <w:lang w:val="en-US"/>
              </w:rPr>
            </w:pPr>
            <w:r>
              <w:rPr>
                <w:szCs w:val="18"/>
                <w:lang w:eastAsia="zh-CN"/>
              </w:rPr>
              <w:t>CA</w:t>
            </w:r>
            <w:r>
              <w:rPr>
                <w:szCs w:val="18"/>
              </w:rPr>
              <w:t>_n28A-</w:t>
            </w:r>
            <w:r>
              <w:rPr>
                <w:szCs w:val="18"/>
                <w:lang w:eastAsia="zh-CN"/>
              </w:rPr>
              <w:t>n79</w:t>
            </w:r>
            <w:r>
              <w:rPr>
                <w:szCs w:val="18"/>
                <w:lang w:val="en-US"/>
              </w:rPr>
              <w:t>A</w:t>
            </w:r>
          </w:p>
          <w:p w14:paraId="74995C37" w14:textId="77777777" w:rsidR="00A81D34" w:rsidRDefault="00A81D34" w:rsidP="00A81D34">
            <w:pPr>
              <w:pStyle w:val="TAC"/>
              <w:rPr>
                <w:rFonts w:eastAsia="SimSun"/>
                <w:lang w:val="en-US" w:eastAsia="zh-CN" w:bidi="ar"/>
              </w:rPr>
            </w:pPr>
            <w:r>
              <w:rPr>
                <w:szCs w:val="18"/>
                <w:lang w:eastAsia="zh-CN"/>
              </w:rPr>
              <w:t>CA_n77A-n79A</w:t>
            </w:r>
          </w:p>
        </w:tc>
        <w:tc>
          <w:tcPr>
            <w:tcW w:w="891" w:type="dxa"/>
            <w:tcBorders>
              <w:top w:val="single" w:sz="4" w:space="0" w:color="auto"/>
              <w:left w:val="single" w:sz="4" w:space="0" w:color="auto"/>
              <w:bottom w:val="single" w:sz="4" w:space="0" w:color="auto"/>
              <w:right w:val="single" w:sz="4" w:space="0" w:color="auto"/>
            </w:tcBorders>
            <w:hideMark/>
          </w:tcPr>
          <w:p w14:paraId="3A73901C" w14:textId="77777777" w:rsidR="00A81D34" w:rsidRDefault="00A81D34" w:rsidP="00A81D34">
            <w:pPr>
              <w:pStyle w:val="TAC"/>
              <w:rPr>
                <w:rFonts w:eastAsia="SimSun"/>
                <w:lang w:val="en-US" w:eastAsia="zh-CN" w:bidi="ar"/>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hideMark/>
          </w:tcPr>
          <w:p w14:paraId="7E6C4BD3" w14:textId="77777777" w:rsidR="00A81D34" w:rsidRDefault="00A81D34" w:rsidP="00A81D34">
            <w:pPr>
              <w:pStyle w:val="TAC"/>
              <w:rPr>
                <w:rFonts w:eastAsia="SimSun"/>
                <w:lang w:val="en-US" w:eastAsia="zh-CN" w:bidi="ar"/>
              </w:rPr>
            </w:pPr>
            <w:r>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hideMark/>
          </w:tcPr>
          <w:p w14:paraId="1BA5CCB3"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1FA5C671" w14:textId="77777777" w:rsidTr="00A02329">
        <w:trPr>
          <w:trHeight w:val="29"/>
        </w:trPr>
        <w:tc>
          <w:tcPr>
            <w:tcW w:w="1859" w:type="dxa"/>
            <w:tcBorders>
              <w:top w:val="nil"/>
              <w:left w:val="single" w:sz="4" w:space="0" w:color="auto"/>
              <w:bottom w:val="nil"/>
              <w:right w:val="single" w:sz="4" w:space="0" w:color="auto"/>
            </w:tcBorders>
          </w:tcPr>
          <w:p w14:paraId="2848739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87BE3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8998466" w14:textId="77777777" w:rsidR="00A81D34" w:rsidRDefault="00A81D34" w:rsidP="00A81D34">
            <w:pPr>
              <w:pStyle w:val="TAC"/>
              <w:rPr>
                <w:rFonts w:eastAsia="SimSun"/>
                <w:lang w:val="en-US" w:eastAsia="zh-CN" w:bidi="ar"/>
              </w:rPr>
            </w:pPr>
            <w:r>
              <w:rPr>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747901E9"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4B4513" w14:textId="77777777" w:rsidR="00A81D34" w:rsidRDefault="00A81D34" w:rsidP="00A81D34">
            <w:pPr>
              <w:pStyle w:val="TAC"/>
              <w:rPr>
                <w:rFonts w:eastAsia="SimSun"/>
                <w:lang w:val="en-US" w:eastAsia="zh-CN" w:bidi="ar"/>
              </w:rPr>
            </w:pPr>
          </w:p>
        </w:tc>
      </w:tr>
      <w:tr w:rsidR="00A81D34" w14:paraId="5AAE8B5C" w14:textId="77777777" w:rsidTr="00A02329">
        <w:trPr>
          <w:trHeight w:val="29"/>
        </w:trPr>
        <w:tc>
          <w:tcPr>
            <w:tcW w:w="1859" w:type="dxa"/>
            <w:tcBorders>
              <w:top w:val="nil"/>
              <w:left w:val="single" w:sz="4" w:space="0" w:color="auto"/>
              <w:bottom w:val="nil"/>
              <w:right w:val="single" w:sz="4" w:space="0" w:color="auto"/>
            </w:tcBorders>
          </w:tcPr>
          <w:p w14:paraId="35BA9D0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27671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9ABC59D" w14:textId="77777777" w:rsidR="00A81D34" w:rsidRDefault="00A81D34" w:rsidP="00A81D34">
            <w:pPr>
              <w:pStyle w:val="TAC"/>
              <w:rPr>
                <w:rFonts w:eastAsia="SimSun"/>
                <w:lang w:val="en-US" w:eastAsia="zh-CN" w:bidi="ar"/>
              </w:rPr>
            </w:pPr>
            <w:r>
              <w:rPr>
                <w:szCs w:val="18"/>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DC8D819" w14:textId="77777777" w:rsidR="00A81D34" w:rsidRDefault="00A81D34" w:rsidP="00A81D34">
            <w:pPr>
              <w:pStyle w:val="TAC"/>
              <w:rPr>
                <w:rFonts w:eastAsia="SimSun"/>
                <w:lang w:val="en-US" w:eastAsia="zh-CN" w:bidi="ar"/>
              </w:rPr>
            </w:pPr>
            <w:r>
              <w:rPr>
                <w:szCs w:val="18"/>
                <w:lang w:eastAsia="ja-JP"/>
              </w:rPr>
              <w:t>CA_n77(2</w:t>
            </w:r>
            <w:proofErr w:type="gramStart"/>
            <w:r>
              <w:rPr>
                <w:szCs w:val="18"/>
                <w:lang w:eastAsia="ja-JP"/>
              </w:rPr>
              <w:t>A)_</w:t>
            </w:r>
            <w:proofErr w:type="gramEnd"/>
            <w:r>
              <w:rPr>
                <w:szCs w:val="18"/>
                <w:lang w:eastAsia="ja-JP"/>
              </w:rPr>
              <w:t>BCS0</w:t>
            </w:r>
          </w:p>
        </w:tc>
        <w:tc>
          <w:tcPr>
            <w:tcW w:w="1727" w:type="dxa"/>
            <w:tcBorders>
              <w:top w:val="nil"/>
              <w:left w:val="single" w:sz="4" w:space="0" w:color="auto"/>
              <w:bottom w:val="nil"/>
              <w:right w:val="single" w:sz="4" w:space="0" w:color="auto"/>
            </w:tcBorders>
          </w:tcPr>
          <w:p w14:paraId="5D171C89" w14:textId="77777777" w:rsidR="00A81D34" w:rsidRDefault="00A81D34" w:rsidP="00A81D34">
            <w:pPr>
              <w:pStyle w:val="TAC"/>
              <w:rPr>
                <w:rFonts w:eastAsia="SimSun"/>
                <w:lang w:val="en-US" w:eastAsia="zh-CN" w:bidi="ar"/>
              </w:rPr>
            </w:pPr>
          </w:p>
        </w:tc>
      </w:tr>
      <w:tr w:rsidR="00A81D34" w14:paraId="52D7680C" w14:textId="77777777" w:rsidTr="00A02329">
        <w:trPr>
          <w:trHeight w:val="29"/>
        </w:trPr>
        <w:tc>
          <w:tcPr>
            <w:tcW w:w="1859" w:type="dxa"/>
            <w:tcBorders>
              <w:top w:val="nil"/>
              <w:left w:val="single" w:sz="4" w:space="0" w:color="auto"/>
              <w:bottom w:val="nil"/>
              <w:right w:val="single" w:sz="4" w:space="0" w:color="auto"/>
            </w:tcBorders>
          </w:tcPr>
          <w:p w14:paraId="75252F3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917FA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EDA79A4" w14:textId="77777777" w:rsidR="00A81D34" w:rsidRDefault="00A81D34" w:rsidP="00A81D34">
            <w:pPr>
              <w:pStyle w:val="TAC"/>
              <w:rPr>
                <w:rFonts w:eastAsia="SimSun"/>
                <w:lang w:val="en-US" w:eastAsia="zh-CN" w:bidi="ar"/>
              </w:rPr>
            </w:pPr>
            <w:r>
              <w:rPr>
                <w:szCs w:val="18"/>
                <w:lang w:eastAsia="zh-CN"/>
              </w:rPr>
              <w:t>n79</w:t>
            </w:r>
          </w:p>
        </w:tc>
        <w:tc>
          <w:tcPr>
            <w:tcW w:w="3234" w:type="dxa"/>
            <w:tcBorders>
              <w:top w:val="single" w:sz="4" w:space="0" w:color="auto"/>
              <w:left w:val="single" w:sz="4" w:space="0" w:color="auto"/>
              <w:bottom w:val="single" w:sz="4" w:space="0" w:color="auto"/>
              <w:right w:val="single" w:sz="4" w:space="0" w:color="auto"/>
            </w:tcBorders>
            <w:hideMark/>
          </w:tcPr>
          <w:p w14:paraId="3E7951DC" w14:textId="77777777" w:rsidR="00A81D34" w:rsidRDefault="00A81D34" w:rsidP="00A81D34">
            <w:pPr>
              <w:pStyle w:val="TAC"/>
              <w:rPr>
                <w:rFonts w:eastAsia="SimSun"/>
                <w:lang w:val="en-US" w:eastAsia="zh-CN" w:bidi="ar"/>
              </w:rPr>
            </w:pPr>
            <w:r>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4F463120" w14:textId="77777777" w:rsidR="00A81D34" w:rsidRDefault="00A81D34" w:rsidP="00A81D34">
            <w:pPr>
              <w:pStyle w:val="TAC"/>
              <w:rPr>
                <w:rFonts w:eastAsia="SimSun"/>
                <w:lang w:val="en-US" w:eastAsia="zh-CN" w:bidi="ar"/>
              </w:rPr>
            </w:pPr>
          </w:p>
        </w:tc>
      </w:tr>
      <w:tr w:rsidR="00A81D34" w14:paraId="20A78B31"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CBF82E1" w14:textId="77777777" w:rsidR="00A81D34" w:rsidRDefault="00A81D34" w:rsidP="00A81D34">
            <w:pPr>
              <w:pStyle w:val="TAC"/>
              <w:rPr>
                <w:rFonts w:eastAsia="SimSun"/>
                <w:lang w:val="en-US" w:eastAsia="zh-CN" w:bidi="ar"/>
              </w:rPr>
            </w:pPr>
            <w:r>
              <w:lastRenderedPageBreak/>
              <w:t>CA_n5A-n25A-n66A-n77A</w:t>
            </w:r>
          </w:p>
        </w:tc>
        <w:tc>
          <w:tcPr>
            <w:tcW w:w="1903" w:type="dxa"/>
            <w:tcBorders>
              <w:top w:val="single" w:sz="4" w:space="0" w:color="auto"/>
              <w:left w:val="single" w:sz="4" w:space="0" w:color="auto"/>
              <w:bottom w:val="nil"/>
              <w:right w:val="single" w:sz="4" w:space="0" w:color="auto"/>
            </w:tcBorders>
            <w:hideMark/>
          </w:tcPr>
          <w:p w14:paraId="4A0CC881" w14:textId="77777777" w:rsidR="00A81D34" w:rsidRDefault="00A81D34" w:rsidP="00A81D34">
            <w:pPr>
              <w:pStyle w:val="TAC"/>
              <w:rPr>
                <w:lang w:val="en-US"/>
              </w:rPr>
            </w:pPr>
            <w:r>
              <w:rPr>
                <w:lang w:val="en-US"/>
              </w:rPr>
              <w:t>CA_n5A-n25A</w:t>
            </w:r>
          </w:p>
          <w:p w14:paraId="6774E3BD" w14:textId="77777777" w:rsidR="00A81D34" w:rsidRDefault="00A81D34" w:rsidP="00A81D34">
            <w:pPr>
              <w:pStyle w:val="TAC"/>
              <w:rPr>
                <w:lang w:val="en-US"/>
              </w:rPr>
            </w:pPr>
            <w:r>
              <w:rPr>
                <w:lang w:val="en-US"/>
              </w:rPr>
              <w:t>CA_n5A-n66A</w:t>
            </w:r>
          </w:p>
          <w:p w14:paraId="0A51B290" w14:textId="77777777" w:rsidR="00A81D34" w:rsidRDefault="00A81D34" w:rsidP="00A81D34">
            <w:pPr>
              <w:pStyle w:val="TAC"/>
              <w:rPr>
                <w:lang w:val="en-US"/>
              </w:rPr>
            </w:pPr>
            <w:r>
              <w:rPr>
                <w:lang w:val="en-US"/>
              </w:rPr>
              <w:t>CA_n5A-n77A</w:t>
            </w:r>
          </w:p>
          <w:p w14:paraId="7B3BFD2D" w14:textId="77777777" w:rsidR="00A81D34" w:rsidRDefault="00A81D34" w:rsidP="00A81D34">
            <w:pPr>
              <w:pStyle w:val="TAC"/>
              <w:rPr>
                <w:lang w:val="en-US"/>
              </w:rPr>
            </w:pPr>
            <w:r>
              <w:rPr>
                <w:lang w:val="en-US"/>
              </w:rPr>
              <w:t>CA_n25A-n66A</w:t>
            </w:r>
          </w:p>
          <w:p w14:paraId="476C9066" w14:textId="77777777" w:rsidR="00A81D34" w:rsidRDefault="00A81D34" w:rsidP="00A81D34">
            <w:pPr>
              <w:pStyle w:val="TAC"/>
              <w:rPr>
                <w:lang w:val="en-US"/>
              </w:rPr>
            </w:pPr>
            <w:r>
              <w:rPr>
                <w:lang w:val="en-US"/>
              </w:rPr>
              <w:t>CA_n25A-n77A</w:t>
            </w:r>
          </w:p>
          <w:p w14:paraId="2AEC6602" w14:textId="77777777" w:rsidR="00A81D34" w:rsidRDefault="00A81D34" w:rsidP="00A81D34">
            <w:pPr>
              <w:pStyle w:val="TAC"/>
              <w:rPr>
                <w:rFonts w:eastAsia="SimSun"/>
                <w:lang w:val="en-US" w:eastAsia="zh-CN" w:bidi="ar"/>
              </w:rPr>
            </w:pPr>
            <w:r>
              <w:rPr>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4A12231B" w14:textId="77777777" w:rsidR="00A81D34" w:rsidRDefault="00A81D34" w:rsidP="00A81D34">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hideMark/>
          </w:tcPr>
          <w:p w14:paraId="34D9AE7B"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E077F33"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7D25FCB4" w14:textId="77777777" w:rsidTr="00A02329">
        <w:trPr>
          <w:trHeight w:val="29"/>
        </w:trPr>
        <w:tc>
          <w:tcPr>
            <w:tcW w:w="1859" w:type="dxa"/>
            <w:tcBorders>
              <w:top w:val="nil"/>
              <w:left w:val="single" w:sz="4" w:space="0" w:color="auto"/>
              <w:bottom w:val="nil"/>
              <w:right w:val="single" w:sz="4" w:space="0" w:color="auto"/>
            </w:tcBorders>
          </w:tcPr>
          <w:p w14:paraId="56938B1A"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4C360A"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7C2166C" w14:textId="77777777" w:rsidR="00A81D34" w:rsidRDefault="00A81D34" w:rsidP="00A81D34">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3BE2D938"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8B404BA"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2A4FE31B" w14:textId="77777777" w:rsidTr="00A02329">
        <w:trPr>
          <w:trHeight w:val="29"/>
        </w:trPr>
        <w:tc>
          <w:tcPr>
            <w:tcW w:w="1859" w:type="dxa"/>
            <w:tcBorders>
              <w:top w:val="nil"/>
              <w:left w:val="single" w:sz="4" w:space="0" w:color="auto"/>
              <w:bottom w:val="nil"/>
              <w:right w:val="single" w:sz="4" w:space="0" w:color="auto"/>
            </w:tcBorders>
          </w:tcPr>
          <w:p w14:paraId="355C7AE1"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7E2DC63"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52D82DB" w14:textId="77777777" w:rsidR="00A81D34" w:rsidRDefault="00A81D34" w:rsidP="00A81D34">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E01CA94"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5C53A06"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16036AC0" w14:textId="77777777" w:rsidTr="00A02329">
        <w:trPr>
          <w:trHeight w:val="29"/>
        </w:trPr>
        <w:tc>
          <w:tcPr>
            <w:tcW w:w="1859" w:type="dxa"/>
            <w:tcBorders>
              <w:top w:val="nil"/>
              <w:left w:val="single" w:sz="4" w:space="0" w:color="auto"/>
              <w:bottom w:val="single" w:sz="4" w:space="0" w:color="auto"/>
              <w:right w:val="single" w:sz="4" w:space="0" w:color="auto"/>
            </w:tcBorders>
          </w:tcPr>
          <w:p w14:paraId="55C83E13"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E0252BD"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A2D15D2" w14:textId="77777777" w:rsidR="00A81D34" w:rsidRDefault="00A81D34" w:rsidP="00A81D34">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6EAAE830"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D9A5D8B"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04C5B77C"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1C2305A5" w14:textId="77777777" w:rsidR="00A81D34" w:rsidRDefault="00A81D34" w:rsidP="00A81D34">
            <w:pPr>
              <w:pStyle w:val="TAC"/>
              <w:rPr>
                <w:rFonts w:eastAsia="SimSun"/>
                <w:lang w:val="en-US" w:eastAsia="zh-CN" w:bidi="ar"/>
              </w:rPr>
            </w:pPr>
            <w:r>
              <w:t>CA_n5A-n25(2A)-n66A-n77A</w:t>
            </w:r>
          </w:p>
        </w:tc>
        <w:tc>
          <w:tcPr>
            <w:tcW w:w="1903" w:type="dxa"/>
            <w:tcBorders>
              <w:top w:val="single" w:sz="4" w:space="0" w:color="auto"/>
              <w:left w:val="single" w:sz="4" w:space="0" w:color="auto"/>
              <w:bottom w:val="nil"/>
              <w:right w:val="single" w:sz="4" w:space="0" w:color="auto"/>
            </w:tcBorders>
            <w:hideMark/>
          </w:tcPr>
          <w:p w14:paraId="069C3FC5" w14:textId="77777777" w:rsidR="00A81D34" w:rsidRDefault="00A81D34" w:rsidP="00A81D34">
            <w:pPr>
              <w:pStyle w:val="TAC"/>
              <w:rPr>
                <w:b/>
                <w:lang w:val="en-US"/>
              </w:rPr>
            </w:pPr>
            <w:r>
              <w:rPr>
                <w:lang w:val="en-US"/>
              </w:rPr>
              <w:t>CA_n5A-n25A</w:t>
            </w:r>
          </w:p>
          <w:p w14:paraId="33471E37" w14:textId="77777777" w:rsidR="00A81D34" w:rsidRDefault="00A81D34" w:rsidP="00A81D34">
            <w:pPr>
              <w:pStyle w:val="TAC"/>
              <w:rPr>
                <w:b/>
                <w:lang w:val="en-US"/>
              </w:rPr>
            </w:pPr>
            <w:r>
              <w:rPr>
                <w:lang w:val="en-US"/>
              </w:rPr>
              <w:t>CA_n5A-n66A</w:t>
            </w:r>
          </w:p>
          <w:p w14:paraId="4A5EFFEB" w14:textId="77777777" w:rsidR="00A81D34" w:rsidRDefault="00A81D34" w:rsidP="00A81D34">
            <w:pPr>
              <w:pStyle w:val="TAC"/>
              <w:rPr>
                <w:b/>
                <w:lang w:val="en-US"/>
              </w:rPr>
            </w:pPr>
            <w:r>
              <w:rPr>
                <w:lang w:val="en-US"/>
              </w:rPr>
              <w:t>CA_n5A-n77A</w:t>
            </w:r>
          </w:p>
          <w:p w14:paraId="398CAF57" w14:textId="77777777" w:rsidR="00A81D34" w:rsidRDefault="00A81D34" w:rsidP="00A81D34">
            <w:pPr>
              <w:pStyle w:val="TAC"/>
              <w:rPr>
                <w:b/>
                <w:lang w:val="en-US"/>
              </w:rPr>
            </w:pPr>
            <w:r>
              <w:rPr>
                <w:lang w:val="en-US"/>
              </w:rPr>
              <w:t>CA_n25A-n66A</w:t>
            </w:r>
          </w:p>
          <w:p w14:paraId="652F75B1" w14:textId="77777777" w:rsidR="00A81D34" w:rsidRDefault="00A81D34" w:rsidP="00A81D34">
            <w:pPr>
              <w:pStyle w:val="TAC"/>
              <w:rPr>
                <w:b/>
                <w:lang w:val="en-US"/>
              </w:rPr>
            </w:pPr>
            <w:r>
              <w:rPr>
                <w:lang w:val="en-US"/>
              </w:rPr>
              <w:t>CA_n25A-n77A</w:t>
            </w:r>
          </w:p>
          <w:p w14:paraId="68C30661" w14:textId="77777777" w:rsidR="00A81D34" w:rsidRDefault="00A81D34" w:rsidP="00A81D34">
            <w:pPr>
              <w:pStyle w:val="TAC"/>
              <w:rPr>
                <w:rFonts w:eastAsia="SimSun"/>
                <w:lang w:val="en-US" w:eastAsia="zh-CN" w:bidi="ar"/>
              </w:rPr>
            </w:pPr>
            <w:r>
              <w:rPr>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1CD8937A" w14:textId="77777777" w:rsidR="00A81D34" w:rsidRDefault="00A81D34" w:rsidP="00A81D34">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3B9E79CD"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9B37614"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54569AA7" w14:textId="77777777" w:rsidTr="00A02329">
        <w:trPr>
          <w:trHeight w:val="29"/>
        </w:trPr>
        <w:tc>
          <w:tcPr>
            <w:tcW w:w="1859" w:type="dxa"/>
            <w:tcBorders>
              <w:top w:val="nil"/>
              <w:left w:val="single" w:sz="4" w:space="0" w:color="auto"/>
              <w:bottom w:val="nil"/>
              <w:right w:val="single" w:sz="4" w:space="0" w:color="auto"/>
            </w:tcBorders>
          </w:tcPr>
          <w:p w14:paraId="301CB7D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C5518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4D57825"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C6EDD96"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34379B89" w14:textId="77777777" w:rsidR="00A81D34" w:rsidRDefault="00A81D34" w:rsidP="00A81D34">
            <w:pPr>
              <w:pStyle w:val="TAC"/>
              <w:rPr>
                <w:rFonts w:eastAsia="SimSun"/>
                <w:lang w:val="en-US" w:eastAsia="zh-CN" w:bidi="ar"/>
              </w:rPr>
            </w:pPr>
          </w:p>
        </w:tc>
      </w:tr>
      <w:tr w:rsidR="00A81D34" w14:paraId="0A151A3A" w14:textId="77777777" w:rsidTr="00A02329">
        <w:trPr>
          <w:trHeight w:val="29"/>
        </w:trPr>
        <w:tc>
          <w:tcPr>
            <w:tcW w:w="1859" w:type="dxa"/>
            <w:tcBorders>
              <w:top w:val="nil"/>
              <w:left w:val="single" w:sz="4" w:space="0" w:color="auto"/>
              <w:bottom w:val="nil"/>
              <w:right w:val="single" w:sz="4" w:space="0" w:color="auto"/>
            </w:tcBorders>
          </w:tcPr>
          <w:p w14:paraId="1977E83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15316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014C33C"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4792C2F1"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44D71D6" w14:textId="77777777" w:rsidR="00A81D34" w:rsidRDefault="00A81D34" w:rsidP="00A81D34">
            <w:pPr>
              <w:pStyle w:val="TAC"/>
              <w:rPr>
                <w:rFonts w:eastAsia="SimSun"/>
                <w:lang w:val="en-US" w:eastAsia="zh-CN" w:bidi="ar"/>
              </w:rPr>
            </w:pPr>
          </w:p>
        </w:tc>
      </w:tr>
      <w:tr w:rsidR="00A81D34" w14:paraId="72A66425" w14:textId="77777777" w:rsidTr="00A02329">
        <w:trPr>
          <w:trHeight w:val="29"/>
        </w:trPr>
        <w:tc>
          <w:tcPr>
            <w:tcW w:w="1859" w:type="dxa"/>
            <w:tcBorders>
              <w:top w:val="nil"/>
              <w:left w:val="single" w:sz="4" w:space="0" w:color="auto"/>
              <w:bottom w:val="nil"/>
              <w:right w:val="single" w:sz="4" w:space="0" w:color="auto"/>
            </w:tcBorders>
          </w:tcPr>
          <w:p w14:paraId="669BE3B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7C73C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272298E" w14:textId="77777777" w:rsidR="00A81D34" w:rsidRDefault="00A81D34" w:rsidP="00A81D34">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40B0F006"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F4DBF0" w14:textId="77777777" w:rsidR="00A81D34" w:rsidRDefault="00A81D34" w:rsidP="00A81D34">
            <w:pPr>
              <w:pStyle w:val="TAC"/>
              <w:rPr>
                <w:rFonts w:eastAsia="SimSun"/>
                <w:lang w:val="en-US" w:eastAsia="zh-CN" w:bidi="ar"/>
              </w:rPr>
            </w:pPr>
          </w:p>
        </w:tc>
      </w:tr>
      <w:tr w:rsidR="00A81D34" w14:paraId="46A4044A"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745CD719" w14:textId="77777777" w:rsidR="00A81D34" w:rsidRDefault="00A81D34" w:rsidP="00A81D34">
            <w:pPr>
              <w:pStyle w:val="TAC"/>
              <w:rPr>
                <w:rFonts w:eastAsia="SimSun"/>
                <w:lang w:val="en-US" w:eastAsia="zh-CN" w:bidi="ar"/>
              </w:rPr>
            </w:pPr>
            <w:r>
              <w:t>CA_n5A-n25A-n66(2A)-n77A</w:t>
            </w:r>
          </w:p>
        </w:tc>
        <w:tc>
          <w:tcPr>
            <w:tcW w:w="1903" w:type="dxa"/>
            <w:tcBorders>
              <w:top w:val="single" w:sz="4" w:space="0" w:color="auto"/>
              <w:left w:val="single" w:sz="4" w:space="0" w:color="auto"/>
              <w:bottom w:val="nil"/>
              <w:right w:val="single" w:sz="4" w:space="0" w:color="auto"/>
            </w:tcBorders>
            <w:hideMark/>
          </w:tcPr>
          <w:p w14:paraId="28B4DD6F" w14:textId="77777777" w:rsidR="00A81D34" w:rsidRDefault="00A81D34" w:rsidP="00A81D34">
            <w:pPr>
              <w:pStyle w:val="TAC"/>
              <w:rPr>
                <w:b/>
                <w:lang w:val="en-US"/>
              </w:rPr>
            </w:pPr>
            <w:r>
              <w:rPr>
                <w:lang w:val="en-US"/>
              </w:rPr>
              <w:t>CA_n5A-n25A</w:t>
            </w:r>
          </w:p>
          <w:p w14:paraId="3D9FAED6" w14:textId="77777777" w:rsidR="00A81D34" w:rsidRDefault="00A81D34" w:rsidP="00A81D34">
            <w:pPr>
              <w:pStyle w:val="TAC"/>
              <w:rPr>
                <w:b/>
                <w:lang w:val="en-US"/>
              </w:rPr>
            </w:pPr>
            <w:r>
              <w:rPr>
                <w:lang w:val="en-US"/>
              </w:rPr>
              <w:t>CA_n5A-n66A</w:t>
            </w:r>
          </w:p>
          <w:p w14:paraId="32031478" w14:textId="77777777" w:rsidR="00A81D34" w:rsidRDefault="00A81D34" w:rsidP="00A81D34">
            <w:pPr>
              <w:pStyle w:val="TAC"/>
              <w:rPr>
                <w:b/>
                <w:lang w:val="en-US"/>
              </w:rPr>
            </w:pPr>
            <w:r>
              <w:rPr>
                <w:lang w:val="en-US"/>
              </w:rPr>
              <w:t>CA_n5A-n77A</w:t>
            </w:r>
          </w:p>
          <w:p w14:paraId="3B35196F" w14:textId="77777777" w:rsidR="00A81D34" w:rsidRDefault="00A81D34" w:rsidP="00A81D34">
            <w:pPr>
              <w:pStyle w:val="TAC"/>
              <w:rPr>
                <w:b/>
                <w:lang w:val="en-US"/>
              </w:rPr>
            </w:pPr>
            <w:r>
              <w:rPr>
                <w:lang w:val="en-US"/>
              </w:rPr>
              <w:t>CA_n25A-n66A</w:t>
            </w:r>
          </w:p>
          <w:p w14:paraId="7F1D88FE" w14:textId="77777777" w:rsidR="00A81D34" w:rsidRDefault="00A81D34" w:rsidP="00A81D34">
            <w:pPr>
              <w:pStyle w:val="TAC"/>
              <w:rPr>
                <w:b/>
                <w:lang w:val="en-US"/>
              </w:rPr>
            </w:pPr>
            <w:r>
              <w:rPr>
                <w:lang w:val="en-US"/>
              </w:rPr>
              <w:t>CA_n25A-n77A</w:t>
            </w:r>
          </w:p>
          <w:p w14:paraId="2B1D7807" w14:textId="77777777" w:rsidR="00A81D34" w:rsidRDefault="00A81D34" w:rsidP="00A81D34">
            <w:pPr>
              <w:pStyle w:val="TAC"/>
              <w:rPr>
                <w:rFonts w:eastAsia="SimSun"/>
                <w:lang w:val="en-US" w:eastAsia="zh-CN" w:bidi="ar"/>
              </w:rPr>
            </w:pPr>
            <w:r>
              <w:rPr>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249272D8" w14:textId="77777777" w:rsidR="00A81D34" w:rsidRDefault="00A81D34" w:rsidP="00A81D34">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214C9B31"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2EA6EA9"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7C32F90D" w14:textId="77777777" w:rsidTr="00A02329">
        <w:trPr>
          <w:trHeight w:val="29"/>
        </w:trPr>
        <w:tc>
          <w:tcPr>
            <w:tcW w:w="1859" w:type="dxa"/>
            <w:tcBorders>
              <w:top w:val="nil"/>
              <w:left w:val="single" w:sz="4" w:space="0" w:color="auto"/>
              <w:bottom w:val="nil"/>
              <w:right w:val="single" w:sz="4" w:space="0" w:color="auto"/>
            </w:tcBorders>
          </w:tcPr>
          <w:p w14:paraId="1D455BE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E2AE2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B3F6807"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4A86C349"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FEB358" w14:textId="77777777" w:rsidR="00A81D34" w:rsidRDefault="00A81D34" w:rsidP="00A81D34">
            <w:pPr>
              <w:pStyle w:val="TAC"/>
              <w:rPr>
                <w:rFonts w:eastAsia="SimSun"/>
                <w:lang w:val="en-US" w:eastAsia="zh-CN" w:bidi="ar"/>
              </w:rPr>
            </w:pPr>
          </w:p>
        </w:tc>
      </w:tr>
      <w:tr w:rsidR="00A81D34" w14:paraId="17F1C2DF" w14:textId="77777777" w:rsidTr="00A02329">
        <w:trPr>
          <w:trHeight w:val="29"/>
        </w:trPr>
        <w:tc>
          <w:tcPr>
            <w:tcW w:w="1859" w:type="dxa"/>
            <w:tcBorders>
              <w:top w:val="nil"/>
              <w:left w:val="single" w:sz="4" w:space="0" w:color="auto"/>
              <w:bottom w:val="nil"/>
              <w:right w:val="single" w:sz="4" w:space="0" w:color="auto"/>
            </w:tcBorders>
          </w:tcPr>
          <w:p w14:paraId="4A896FD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95732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16ED73D"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4440A9D"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157FF81" w14:textId="77777777" w:rsidR="00A81D34" w:rsidRDefault="00A81D34" w:rsidP="00A81D34">
            <w:pPr>
              <w:pStyle w:val="TAC"/>
              <w:rPr>
                <w:rFonts w:eastAsia="SimSun"/>
                <w:lang w:val="en-US" w:eastAsia="zh-CN" w:bidi="ar"/>
              </w:rPr>
            </w:pPr>
          </w:p>
        </w:tc>
      </w:tr>
      <w:tr w:rsidR="00A81D34" w14:paraId="2D4D041D" w14:textId="77777777" w:rsidTr="00A02329">
        <w:trPr>
          <w:trHeight w:val="29"/>
        </w:trPr>
        <w:tc>
          <w:tcPr>
            <w:tcW w:w="1859" w:type="dxa"/>
            <w:tcBorders>
              <w:top w:val="nil"/>
              <w:left w:val="single" w:sz="4" w:space="0" w:color="auto"/>
              <w:bottom w:val="nil"/>
              <w:right w:val="single" w:sz="4" w:space="0" w:color="auto"/>
            </w:tcBorders>
          </w:tcPr>
          <w:p w14:paraId="30CD91A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95A30D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410EBF7" w14:textId="77777777" w:rsidR="00A81D34" w:rsidRDefault="00A81D34" w:rsidP="00A81D34">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48395B97"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B7B893E" w14:textId="77777777" w:rsidR="00A81D34" w:rsidRDefault="00A81D34" w:rsidP="00A81D34">
            <w:pPr>
              <w:pStyle w:val="TAC"/>
              <w:rPr>
                <w:rFonts w:eastAsia="SimSun"/>
                <w:lang w:val="en-US" w:eastAsia="zh-CN" w:bidi="ar"/>
              </w:rPr>
            </w:pPr>
          </w:p>
        </w:tc>
      </w:tr>
      <w:tr w:rsidR="00A81D34" w14:paraId="74B416A6"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7EA39849" w14:textId="77777777" w:rsidR="00A81D34" w:rsidRDefault="00A81D34" w:rsidP="00A81D34">
            <w:pPr>
              <w:pStyle w:val="TAC"/>
              <w:rPr>
                <w:rFonts w:eastAsia="SimSun"/>
                <w:lang w:val="en-US" w:eastAsia="zh-CN" w:bidi="ar"/>
              </w:rPr>
            </w:pPr>
            <w:r>
              <w:t>CA_n5A-n25A-n66A-n77(2A)</w:t>
            </w:r>
          </w:p>
        </w:tc>
        <w:tc>
          <w:tcPr>
            <w:tcW w:w="1903" w:type="dxa"/>
            <w:tcBorders>
              <w:top w:val="single" w:sz="4" w:space="0" w:color="auto"/>
              <w:left w:val="single" w:sz="4" w:space="0" w:color="auto"/>
              <w:bottom w:val="nil"/>
              <w:right w:val="single" w:sz="4" w:space="0" w:color="auto"/>
            </w:tcBorders>
            <w:hideMark/>
          </w:tcPr>
          <w:p w14:paraId="65161ADC" w14:textId="77777777" w:rsidR="00A81D34" w:rsidRDefault="00A81D34" w:rsidP="00A81D34">
            <w:pPr>
              <w:pStyle w:val="TAC"/>
              <w:rPr>
                <w:b/>
                <w:lang w:eastAsia="zh-CN"/>
              </w:rPr>
            </w:pPr>
            <w:r>
              <w:rPr>
                <w:lang w:eastAsia="zh-CN"/>
              </w:rPr>
              <w:t>CA_n5A-n25A</w:t>
            </w:r>
          </w:p>
          <w:p w14:paraId="1C114AF5" w14:textId="77777777" w:rsidR="00A81D34" w:rsidRDefault="00A81D34" w:rsidP="00A81D34">
            <w:pPr>
              <w:pStyle w:val="TAC"/>
              <w:rPr>
                <w:b/>
                <w:lang w:eastAsia="zh-CN"/>
              </w:rPr>
            </w:pPr>
            <w:r>
              <w:rPr>
                <w:lang w:eastAsia="zh-CN"/>
              </w:rPr>
              <w:t>CA_n5A-n66A</w:t>
            </w:r>
          </w:p>
          <w:p w14:paraId="5E755518" w14:textId="77777777" w:rsidR="00A81D34" w:rsidRDefault="00A81D34" w:rsidP="00A81D34">
            <w:pPr>
              <w:pStyle w:val="TAC"/>
              <w:rPr>
                <w:b/>
                <w:lang w:eastAsia="zh-CN"/>
              </w:rPr>
            </w:pPr>
            <w:r>
              <w:rPr>
                <w:lang w:eastAsia="zh-CN"/>
              </w:rPr>
              <w:t>CA_n5A-n77A</w:t>
            </w:r>
          </w:p>
          <w:p w14:paraId="564E6D7B" w14:textId="77777777" w:rsidR="00A81D34" w:rsidRDefault="00A81D34" w:rsidP="00A81D34">
            <w:pPr>
              <w:pStyle w:val="TAC"/>
              <w:rPr>
                <w:b/>
                <w:lang w:eastAsia="zh-CN"/>
              </w:rPr>
            </w:pPr>
            <w:r>
              <w:rPr>
                <w:lang w:eastAsia="zh-CN"/>
              </w:rPr>
              <w:t>CA_n25A-n66A</w:t>
            </w:r>
          </w:p>
          <w:p w14:paraId="19CAF9E1" w14:textId="77777777" w:rsidR="00A81D34" w:rsidRDefault="00A81D34" w:rsidP="00A81D34">
            <w:pPr>
              <w:pStyle w:val="TAC"/>
              <w:rPr>
                <w:b/>
                <w:lang w:eastAsia="zh-CN"/>
              </w:rPr>
            </w:pPr>
            <w:r>
              <w:rPr>
                <w:lang w:eastAsia="zh-CN"/>
              </w:rPr>
              <w:t>CA_n25A-n77A</w:t>
            </w:r>
          </w:p>
          <w:p w14:paraId="1AE0D953" w14:textId="77777777" w:rsidR="00A81D34" w:rsidRDefault="00A81D34" w:rsidP="00A81D34">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3EFDFB8D" w14:textId="77777777" w:rsidR="00A81D34" w:rsidRDefault="00A81D34" w:rsidP="00A81D34">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30A8251E"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DA4C205"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40292892" w14:textId="77777777" w:rsidTr="00A02329">
        <w:trPr>
          <w:trHeight w:val="29"/>
        </w:trPr>
        <w:tc>
          <w:tcPr>
            <w:tcW w:w="1859" w:type="dxa"/>
            <w:tcBorders>
              <w:top w:val="nil"/>
              <w:left w:val="single" w:sz="4" w:space="0" w:color="auto"/>
              <w:bottom w:val="nil"/>
              <w:right w:val="single" w:sz="4" w:space="0" w:color="auto"/>
            </w:tcBorders>
          </w:tcPr>
          <w:p w14:paraId="3BD5E08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138F8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47725BB"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49EF6D65"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1449C34" w14:textId="77777777" w:rsidR="00A81D34" w:rsidRDefault="00A81D34" w:rsidP="00A81D34">
            <w:pPr>
              <w:pStyle w:val="TAC"/>
              <w:rPr>
                <w:rFonts w:eastAsia="SimSun"/>
                <w:lang w:val="en-US" w:eastAsia="zh-CN" w:bidi="ar"/>
              </w:rPr>
            </w:pPr>
          </w:p>
        </w:tc>
      </w:tr>
      <w:tr w:rsidR="00A81D34" w14:paraId="39493F2D" w14:textId="77777777" w:rsidTr="00A02329">
        <w:trPr>
          <w:trHeight w:val="29"/>
        </w:trPr>
        <w:tc>
          <w:tcPr>
            <w:tcW w:w="1859" w:type="dxa"/>
            <w:tcBorders>
              <w:top w:val="nil"/>
              <w:left w:val="single" w:sz="4" w:space="0" w:color="auto"/>
              <w:bottom w:val="nil"/>
              <w:right w:val="single" w:sz="4" w:space="0" w:color="auto"/>
            </w:tcBorders>
          </w:tcPr>
          <w:p w14:paraId="06062CE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F654C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1EC6C8"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5BCCFDC"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77EDF4C" w14:textId="77777777" w:rsidR="00A81D34" w:rsidRDefault="00A81D34" w:rsidP="00A81D34">
            <w:pPr>
              <w:pStyle w:val="TAC"/>
              <w:rPr>
                <w:rFonts w:eastAsia="SimSun"/>
                <w:lang w:val="en-US" w:eastAsia="zh-CN" w:bidi="ar"/>
              </w:rPr>
            </w:pPr>
          </w:p>
        </w:tc>
      </w:tr>
      <w:tr w:rsidR="00A81D34" w14:paraId="3BBBC0AB" w14:textId="77777777" w:rsidTr="00A02329">
        <w:trPr>
          <w:trHeight w:val="29"/>
        </w:trPr>
        <w:tc>
          <w:tcPr>
            <w:tcW w:w="1859" w:type="dxa"/>
            <w:tcBorders>
              <w:top w:val="nil"/>
              <w:left w:val="single" w:sz="4" w:space="0" w:color="auto"/>
              <w:bottom w:val="nil"/>
              <w:right w:val="single" w:sz="4" w:space="0" w:color="auto"/>
            </w:tcBorders>
          </w:tcPr>
          <w:p w14:paraId="4A096FA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70D060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9AD0265" w14:textId="77777777" w:rsidR="00A81D34" w:rsidRDefault="00A81D34" w:rsidP="00A81D34">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7D41E44F" w14:textId="77777777" w:rsidR="00A81D34" w:rsidRDefault="00A81D34" w:rsidP="00A81D34">
            <w:pPr>
              <w:pStyle w:val="TAC"/>
              <w:rPr>
                <w:rFonts w:eastAsia="SimSun"/>
                <w:lang w:val="en-US" w:eastAsia="zh-CN" w:bidi="ar"/>
              </w:rPr>
            </w:pPr>
            <w:r>
              <w:t>CA_n77(2</w:t>
            </w:r>
            <w:proofErr w:type="gramStart"/>
            <w:r>
              <w:t>A)_</w:t>
            </w:r>
            <w:proofErr w:type="gramEnd"/>
            <w:r>
              <w:t>BCS1</w:t>
            </w:r>
          </w:p>
        </w:tc>
        <w:tc>
          <w:tcPr>
            <w:tcW w:w="1727" w:type="dxa"/>
            <w:tcBorders>
              <w:top w:val="nil"/>
              <w:left w:val="single" w:sz="4" w:space="0" w:color="auto"/>
              <w:bottom w:val="single" w:sz="4" w:space="0" w:color="auto"/>
              <w:right w:val="single" w:sz="4" w:space="0" w:color="auto"/>
            </w:tcBorders>
          </w:tcPr>
          <w:p w14:paraId="63E0A235" w14:textId="77777777" w:rsidR="00A81D34" w:rsidRDefault="00A81D34" w:rsidP="00A81D34">
            <w:pPr>
              <w:pStyle w:val="TAC"/>
              <w:rPr>
                <w:rFonts w:eastAsia="SimSun"/>
                <w:lang w:val="en-US" w:eastAsia="zh-CN" w:bidi="ar"/>
              </w:rPr>
            </w:pPr>
          </w:p>
        </w:tc>
      </w:tr>
      <w:tr w:rsidR="00A81D34" w14:paraId="1C004678"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CDB2BCD" w14:textId="77777777" w:rsidR="00A81D34" w:rsidRDefault="00A81D34" w:rsidP="00A81D34">
            <w:pPr>
              <w:pStyle w:val="TAC"/>
              <w:rPr>
                <w:rFonts w:eastAsia="SimSun"/>
                <w:lang w:val="en-US" w:eastAsia="zh-CN" w:bidi="ar"/>
              </w:rPr>
            </w:pPr>
            <w:r>
              <w:t>CA_n5A-n25(2A)-n66(2A)-n77A</w:t>
            </w:r>
          </w:p>
        </w:tc>
        <w:tc>
          <w:tcPr>
            <w:tcW w:w="1903" w:type="dxa"/>
            <w:tcBorders>
              <w:top w:val="single" w:sz="4" w:space="0" w:color="auto"/>
              <w:left w:val="single" w:sz="4" w:space="0" w:color="auto"/>
              <w:bottom w:val="nil"/>
              <w:right w:val="single" w:sz="4" w:space="0" w:color="auto"/>
            </w:tcBorders>
            <w:hideMark/>
          </w:tcPr>
          <w:p w14:paraId="6F2C1C7B" w14:textId="77777777" w:rsidR="00A81D34" w:rsidRDefault="00A81D34" w:rsidP="00A81D34">
            <w:pPr>
              <w:pStyle w:val="TAC"/>
              <w:rPr>
                <w:b/>
                <w:lang w:eastAsia="zh-CN"/>
              </w:rPr>
            </w:pPr>
            <w:r>
              <w:rPr>
                <w:lang w:eastAsia="zh-CN"/>
              </w:rPr>
              <w:t>CA_n5A-n25A</w:t>
            </w:r>
          </w:p>
          <w:p w14:paraId="0A4D7FB1" w14:textId="77777777" w:rsidR="00A81D34" w:rsidRDefault="00A81D34" w:rsidP="00A81D34">
            <w:pPr>
              <w:pStyle w:val="TAC"/>
              <w:rPr>
                <w:b/>
                <w:lang w:eastAsia="zh-CN"/>
              </w:rPr>
            </w:pPr>
            <w:r>
              <w:rPr>
                <w:lang w:eastAsia="zh-CN"/>
              </w:rPr>
              <w:t>CA_n5A-n66A</w:t>
            </w:r>
          </w:p>
          <w:p w14:paraId="5A285715" w14:textId="77777777" w:rsidR="00A81D34" w:rsidRDefault="00A81D34" w:rsidP="00A81D34">
            <w:pPr>
              <w:pStyle w:val="TAC"/>
              <w:rPr>
                <w:b/>
                <w:lang w:eastAsia="zh-CN"/>
              </w:rPr>
            </w:pPr>
            <w:r>
              <w:rPr>
                <w:lang w:eastAsia="zh-CN"/>
              </w:rPr>
              <w:t>CA_n5A-n77A</w:t>
            </w:r>
          </w:p>
          <w:p w14:paraId="58A199CB" w14:textId="77777777" w:rsidR="00A81D34" w:rsidRDefault="00A81D34" w:rsidP="00A81D34">
            <w:pPr>
              <w:pStyle w:val="TAC"/>
              <w:rPr>
                <w:b/>
                <w:lang w:eastAsia="zh-CN"/>
              </w:rPr>
            </w:pPr>
            <w:r>
              <w:rPr>
                <w:lang w:eastAsia="zh-CN"/>
              </w:rPr>
              <w:t>CA_n25A-n66A</w:t>
            </w:r>
          </w:p>
          <w:p w14:paraId="4A95E06E" w14:textId="77777777" w:rsidR="00A81D34" w:rsidRDefault="00A81D34" w:rsidP="00A81D34">
            <w:pPr>
              <w:pStyle w:val="TAC"/>
              <w:rPr>
                <w:b/>
                <w:lang w:eastAsia="zh-CN"/>
              </w:rPr>
            </w:pPr>
            <w:r>
              <w:rPr>
                <w:lang w:eastAsia="zh-CN"/>
              </w:rPr>
              <w:t>CA_n25A-n77A</w:t>
            </w:r>
          </w:p>
          <w:p w14:paraId="72CFB413" w14:textId="77777777" w:rsidR="00A81D34" w:rsidRDefault="00A81D34" w:rsidP="00A81D34">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253C2E1F" w14:textId="77777777" w:rsidR="00A81D34" w:rsidRDefault="00A81D34" w:rsidP="00A81D34">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10C2206C"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02629BD1"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0E0709C0" w14:textId="77777777" w:rsidTr="00A02329">
        <w:trPr>
          <w:trHeight w:val="29"/>
        </w:trPr>
        <w:tc>
          <w:tcPr>
            <w:tcW w:w="1859" w:type="dxa"/>
            <w:tcBorders>
              <w:top w:val="nil"/>
              <w:left w:val="single" w:sz="4" w:space="0" w:color="auto"/>
              <w:bottom w:val="nil"/>
              <w:right w:val="single" w:sz="4" w:space="0" w:color="auto"/>
            </w:tcBorders>
          </w:tcPr>
          <w:p w14:paraId="519C1D2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17041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7048C32"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48329A9"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66E22DE1" w14:textId="77777777" w:rsidR="00A81D34" w:rsidRDefault="00A81D34" w:rsidP="00A81D34">
            <w:pPr>
              <w:pStyle w:val="TAC"/>
              <w:rPr>
                <w:rFonts w:eastAsia="SimSun"/>
                <w:lang w:val="en-US" w:eastAsia="zh-CN" w:bidi="ar"/>
              </w:rPr>
            </w:pPr>
          </w:p>
        </w:tc>
      </w:tr>
      <w:tr w:rsidR="00A81D34" w14:paraId="79B470F3" w14:textId="77777777" w:rsidTr="00A02329">
        <w:trPr>
          <w:trHeight w:val="29"/>
        </w:trPr>
        <w:tc>
          <w:tcPr>
            <w:tcW w:w="1859" w:type="dxa"/>
            <w:tcBorders>
              <w:top w:val="nil"/>
              <w:left w:val="single" w:sz="4" w:space="0" w:color="auto"/>
              <w:bottom w:val="nil"/>
              <w:right w:val="single" w:sz="4" w:space="0" w:color="auto"/>
            </w:tcBorders>
          </w:tcPr>
          <w:p w14:paraId="3F0DCBA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4A119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791C4D8"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E395708"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8CC891A" w14:textId="77777777" w:rsidR="00A81D34" w:rsidRDefault="00A81D34" w:rsidP="00A81D34">
            <w:pPr>
              <w:pStyle w:val="TAC"/>
              <w:rPr>
                <w:rFonts w:eastAsia="SimSun"/>
                <w:lang w:val="en-US" w:eastAsia="zh-CN" w:bidi="ar"/>
              </w:rPr>
            </w:pPr>
          </w:p>
        </w:tc>
      </w:tr>
      <w:tr w:rsidR="00A81D34" w14:paraId="14F29B87" w14:textId="77777777" w:rsidTr="00A02329">
        <w:trPr>
          <w:trHeight w:val="29"/>
        </w:trPr>
        <w:tc>
          <w:tcPr>
            <w:tcW w:w="1859" w:type="dxa"/>
            <w:tcBorders>
              <w:top w:val="nil"/>
              <w:left w:val="single" w:sz="4" w:space="0" w:color="auto"/>
              <w:bottom w:val="nil"/>
              <w:right w:val="single" w:sz="4" w:space="0" w:color="auto"/>
            </w:tcBorders>
          </w:tcPr>
          <w:p w14:paraId="1A5E178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6BA976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F4F04B6" w14:textId="77777777" w:rsidR="00A81D34" w:rsidRDefault="00A81D34" w:rsidP="00A81D34">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7574A017"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2E9ABA" w14:textId="77777777" w:rsidR="00A81D34" w:rsidRDefault="00A81D34" w:rsidP="00A81D34">
            <w:pPr>
              <w:pStyle w:val="TAC"/>
              <w:rPr>
                <w:rFonts w:eastAsia="SimSun"/>
                <w:lang w:val="en-US" w:eastAsia="zh-CN" w:bidi="ar"/>
              </w:rPr>
            </w:pPr>
          </w:p>
        </w:tc>
      </w:tr>
      <w:tr w:rsidR="00A81D34" w14:paraId="7C1B3D01"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A45483C" w14:textId="77777777" w:rsidR="00A81D34" w:rsidRDefault="00A81D34" w:rsidP="00A81D34">
            <w:pPr>
              <w:pStyle w:val="TAC"/>
              <w:rPr>
                <w:rFonts w:eastAsia="SimSun"/>
                <w:lang w:val="en-US" w:eastAsia="zh-CN" w:bidi="ar"/>
              </w:rPr>
            </w:pPr>
            <w:r>
              <w:t>CA_n5A-n25(2A)-n66A-n77(2A)</w:t>
            </w:r>
          </w:p>
        </w:tc>
        <w:tc>
          <w:tcPr>
            <w:tcW w:w="1903" w:type="dxa"/>
            <w:tcBorders>
              <w:top w:val="single" w:sz="4" w:space="0" w:color="auto"/>
              <w:left w:val="single" w:sz="4" w:space="0" w:color="auto"/>
              <w:bottom w:val="nil"/>
              <w:right w:val="single" w:sz="4" w:space="0" w:color="auto"/>
            </w:tcBorders>
            <w:hideMark/>
          </w:tcPr>
          <w:p w14:paraId="0EF0F67F" w14:textId="77777777" w:rsidR="00A81D34" w:rsidRDefault="00A81D34" w:rsidP="00A81D34">
            <w:pPr>
              <w:pStyle w:val="TAC"/>
              <w:rPr>
                <w:b/>
                <w:lang w:eastAsia="zh-CN"/>
              </w:rPr>
            </w:pPr>
            <w:r>
              <w:rPr>
                <w:lang w:eastAsia="zh-CN"/>
              </w:rPr>
              <w:t>CA_n5A-n25A</w:t>
            </w:r>
          </w:p>
          <w:p w14:paraId="4D2D31AA" w14:textId="77777777" w:rsidR="00A81D34" w:rsidRDefault="00A81D34" w:rsidP="00A81D34">
            <w:pPr>
              <w:pStyle w:val="TAC"/>
              <w:rPr>
                <w:b/>
                <w:lang w:eastAsia="zh-CN"/>
              </w:rPr>
            </w:pPr>
            <w:r>
              <w:rPr>
                <w:lang w:eastAsia="zh-CN"/>
              </w:rPr>
              <w:t>CA_n5A-n66A</w:t>
            </w:r>
          </w:p>
          <w:p w14:paraId="59D72431" w14:textId="77777777" w:rsidR="00A81D34" w:rsidRDefault="00A81D34" w:rsidP="00A81D34">
            <w:pPr>
              <w:pStyle w:val="TAC"/>
              <w:rPr>
                <w:b/>
                <w:lang w:eastAsia="zh-CN"/>
              </w:rPr>
            </w:pPr>
            <w:r>
              <w:rPr>
                <w:lang w:eastAsia="zh-CN"/>
              </w:rPr>
              <w:t>CA_n5A-n77A</w:t>
            </w:r>
          </w:p>
          <w:p w14:paraId="2D94590C" w14:textId="77777777" w:rsidR="00A81D34" w:rsidRDefault="00A81D34" w:rsidP="00A81D34">
            <w:pPr>
              <w:pStyle w:val="TAC"/>
              <w:rPr>
                <w:b/>
                <w:lang w:eastAsia="zh-CN"/>
              </w:rPr>
            </w:pPr>
            <w:r>
              <w:rPr>
                <w:lang w:eastAsia="zh-CN"/>
              </w:rPr>
              <w:t>CA_n25A-n66A</w:t>
            </w:r>
          </w:p>
          <w:p w14:paraId="2F28F4C2" w14:textId="77777777" w:rsidR="00A81D34" w:rsidRDefault="00A81D34" w:rsidP="00A81D34">
            <w:pPr>
              <w:pStyle w:val="TAC"/>
              <w:rPr>
                <w:b/>
                <w:lang w:eastAsia="zh-CN"/>
              </w:rPr>
            </w:pPr>
            <w:r>
              <w:rPr>
                <w:lang w:eastAsia="zh-CN"/>
              </w:rPr>
              <w:t>CA_n25A-n77A</w:t>
            </w:r>
          </w:p>
          <w:p w14:paraId="51427052" w14:textId="77777777" w:rsidR="00A81D34" w:rsidRDefault="00A81D34" w:rsidP="00A81D34">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7CDBDC51" w14:textId="77777777" w:rsidR="00A81D34" w:rsidRDefault="00A81D34" w:rsidP="00A81D34">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19A00A29"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BB28EC1"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31201AA7" w14:textId="77777777" w:rsidTr="00A02329">
        <w:trPr>
          <w:trHeight w:val="29"/>
        </w:trPr>
        <w:tc>
          <w:tcPr>
            <w:tcW w:w="1859" w:type="dxa"/>
            <w:tcBorders>
              <w:top w:val="nil"/>
              <w:left w:val="single" w:sz="4" w:space="0" w:color="auto"/>
              <w:bottom w:val="nil"/>
              <w:right w:val="single" w:sz="4" w:space="0" w:color="auto"/>
            </w:tcBorders>
          </w:tcPr>
          <w:p w14:paraId="3C0046B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A60EA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A8E237F" w14:textId="77777777" w:rsidR="00A81D34" w:rsidRDefault="00A81D34" w:rsidP="00A81D34">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09F48366"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0461A5BE" w14:textId="77777777" w:rsidR="00A81D34" w:rsidRDefault="00A81D34" w:rsidP="00A81D34">
            <w:pPr>
              <w:pStyle w:val="TAC"/>
              <w:rPr>
                <w:rFonts w:eastAsia="SimSun"/>
                <w:lang w:val="en-US" w:eastAsia="zh-CN" w:bidi="ar"/>
              </w:rPr>
            </w:pPr>
          </w:p>
        </w:tc>
      </w:tr>
      <w:tr w:rsidR="00A81D34" w14:paraId="1E5963E1" w14:textId="77777777" w:rsidTr="00A02329">
        <w:trPr>
          <w:trHeight w:val="29"/>
        </w:trPr>
        <w:tc>
          <w:tcPr>
            <w:tcW w:w="1859" w:type="dxa"/>
            <w:tcBorders>
              <w:top w:val="nil"/>
              <w:left w:val="single" w:sz="4" w:space="0" w:color="auto"/>
              <w:bottom w:val="nil"/>
              <w:right w:val="single" w:sz="4" w:space="0" w:color="auto"/>
            </w:tcBorders>
          </w:tcPr>
          <w:p w14:paraId="37AB4E1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DF7E8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605E765"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B8AEC2E"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B93560F" w14:textId="77777777" w:rsidR="00A81D34" w:rsidRDefault="00A81D34" w:rsidP="00A81D34">
            <w:pPr>
              <w:pStyle w:val="TAC"/>
              <w:rPr>
                <w:rFonts w:eastAsia="SimSun"/>
                <w:lang w:val="en-US" w:eastAsia="zh-CN" w:bidi="ar"/>
              </w:rPr>
            </w:pPr>
          </w:p>
        </w:tc>
      </w:tr>
      <w:tr w:rsidR="00A81D34" w14:paraId="5088C86C" w14:textId="77777777" w:rsidTr="00A02329">
        <w:trPr>
          <w:trHeight w:val="29"/>
        </w:trPr>
        <w:tc>
          <w:tcPr>
            <w:tcW w:w="1859" w:type="dxa"/>
            <w:tcBorders>
              <w:top w:val="nil"/>
              <w:left w:val="single" w:sz="4" w:space="0" w:color="auto"/>
              <w:bottom w:val="nil"/>
              <w:right w:val="single" w:sz="4" w:space="0" w:color="auto"/>
            </w:tcBorders>
          </w:tcPr>
          <w:p w14:paraId="66596DD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D7359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E30621C" w14:textId="77777777" w:rsidR="00A81D34" w:rsidRDefault="00A81D34" w:rsidP="00A81D34">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3130AE1B" w14:textId="77777777" w:rsidR="00A81D34" w:rsidRDefault="00A81D34" w:rsidP="00A81D34">
            <w:pPr>
              <w:pStyle w:val="TAC"/>
              <w:rPr>
                <w:rFonts w:eastAsia="SimSun"/>
                <w:lang w:val="en-US" w:eastAsia="zh-CN" w:bidi="ar"/>
              </w:rPr>
            </w:pPr>
            <w:r>
              <w:t>CA_n77(2</w:t>
            </w:r>
            <w:proofErr w:type="gramStart"/>
            <w:r>
              <w:t>A)_</w:t>
            </w:r>
            <w:proofErr w:type="gramEnd"/>
            <w:r>
              <w:t>BCS1</w:t>
            </w:r>
          </w:p>
        </w:tc>
        <w:tc>
          <w:tcPr>
            <w:tcW w:w="1727" w:type="dxa"/>
            <w:tcBorders>
              <w:top w:val="nil"/>
              <w:left w:val="single" w:sz="4" w:space="0" w:color="auto"/>
              <w:bottom w:val="single" w:sz="4" w:space="0" w:color="auto"/>
              <w:right w:val="single" w:sz="4" w:space="0" w:color="auto"/>
            </w:tcBorders>
          </w:tcPr>
          <w:p w14:paraId="339404CC" w14:textId="77777777" w:rsidR="00A81D34" w:rsidRDefault="00A81D34" w:rsidP="00A81D34">
            <w:pPr>
              <w:pStyle w:val="TAC"/>
              <w:rPr>
                <w:rFonts w:eastAsia="SimSun"/>
                <w:lang w:val="en-US" w:eastAsia="zh-CN" w:bidi="ar"/>
              </w:rPr>
            </w:pPr>
          </w:p>
        </w:tc>
      </w:tr>
      <w:tr w:rsidR="00A81D34" w14:paraId="5F14CCEC"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A7DA78F" w14:textId="77777777" w:rsidR="00A81D34" w:rsidRDefault="00A81D34" w:rsidP="00A81D34">
            <w:pPr>
              <w:pStyle w:val="TAC"/>
              <w:rPr>
                <w:rFonts w:eastAsia="SimSun"/>
                <w:lang w:val="en-US" w:eastAsia="zh-CN" w:bidi="ar"/>
              </w:rPr>
            </w:pPr>
            <w:r>
              <w:t>CA_n5A-n25A-n66(2A)-n77(2A)</w:t>
            </w:r>
          </w:p>
        </w:tc>
        <w:tc>
          <w:tcPr>
            <w:tcW w:w="1903" w:type="dxa"/>
            <w:tcBorders>
              <w:top w:val="single" w:sz="4" w:space="0" w:color="auto"/>
              <w:left w:val="single" w:sz="4" w:space="0" w:color="auto"/>
              <w:bottom w:val="nil"/>
              <w:right w:val="single" w:sz="4" w:space="0" w:color="auto"/>
            </w:tcBorders>
            <w:hideMark/>
          </w:tcPr>
          <w:p w14:paraId="3191E800" w14:textId="77777777" w:rsidR="00A81D34" w:rsidRDefault="00A81D34" w:rsidP="00A81D34">
            <w:pPr>
              <w:pStyle w:val="TAC"/>
              <w:rPr>
                <w:b/>
                <w:lang w:eastAsia="zh-CN"/>
              </w:rPr>
            </w:pPr>
            <w:r>
              <w:rPr>
                <w:lang w:eastAsia="zh-CN"/>
              </w:rPr>
              <w:t>CA_n5A-n25A</w:t>
            </w:r>
          </w:p>
          <w:p w14:paraId="457E13AD" w14:textId="77777777" w:rsidR="00A81D34" w:rsidRDefault="00A81D34" w:rsidP="00A81D34">
            <w:pPr>
              <w:pStyle w:val="TAC"/>
              <w:rPr>
                <w:b/>
                <w:lang w:eastAsia="zh-CN"/>
              </w:rPr>
            </w:pPr>
            <w:r>
              <w:rPr>
                <w:lang w:eastAsia="zh-CN"/>
              </w:rPr>
              <w:t>CA_n5A-n66A</w:t>
            </w:r>
          </w:p>
          <w:p w14:paraId="10C5BF39" w14:textId="77777777" w:rsidR="00A81D34" w:rsidRDefault="00A81D34" w:rsidP="00A81D34">
            <w:pPr>
              <w:pStyle w:val="TAC"/>
              <w:rPr>
                <w:b/>
                <w:lang w:eastAsia="zh-CN"/>
              </w:rPr>
            </w:pPr>
            <w:r>
              <w:rPr>
                <w:lang w:eastAsia="zh-CN"/>
              </w:rPr>
              <w:t>CA_n5A-n77A</w:t>
            </w:r>
          </w:p>
          <w:p w14:paraId="0D45AC5A" w14:textId="77777777" w:rsidR="00A81D34" w:rsidRDefault="00A81D34" w:rsidP="00A81D34">
            <w:pPr>
              <w:pStyle w:val="TAC"/>
              <w:rPr>
                <w:b/>
                <w:lang w:eastAsia="zh-CN"/>
              </w:rPr>
            </w:pPr>
            <w:r>
              <w:rPr>
                <w:lang w:eastAsia="zh-CN"/>
              </w:rPr>
              <w:t>CA_n25A-n66A</w:t>
            </w:r>
          </w:p>
          <w:p w14:paraId="44F1A67A" w14:textId="77777777" w:rsidR="00A81D34" w:rsidRDefault="00A81D34" w:rsidP="00A81D34">
            <w:pPr>
              <w:pStyle w:val="TAC"/>
              <w:rPr>
                <w:b/>
                <w:lang w:eastAsia="zh-CN"/>
              </w:rPr>
            </w:pPr>
            <w:r>
              <w:rPr>
                <w:lang w:eastAsia="zh-CN"/>
              </w:rPr>
              <w:t>CA_n25A-n77A</w:t>
            </w:r>
          </w:p>
          <w:p w14:paraId="058C6F7D" w14:textId="77777777" w:rsidR="00A81D34" w:rsidRDefault="00A81D34" w:rsidP="00A81D34">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779DC7BA" w14:textId="77777777" w:rsidR="00A81D34" w:rsidRDefault="00A81D34" w:rsidP="00A81D34">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7B04290C"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9A7A293"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7352D5C0" w14:textId="77777777" w:rsidTr="00A02329">
        <w:trPr>
          <w:trHeight w:val="29"/>
        </w:trPr>
        <w:tc>
          <w:tcPr>
            <w:tcW w:w="1859" w:type="dxa"/>
            <w:tcBorders>
              <w:top w:val="nil"/>
              <w:left w:val="single" w:sz="4" w:space="0" w:color="auto"/>
              <w:bottom w:val="nil"/>
              <w:right w:val="single" w:sz="4" w:space="0" w:color="auto"/>
            </w:tcBorders>
          </w:tcPr>
          <w:p w14:paraId="3C066CA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83F4C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A5143AA"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A9DA967"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D788352" w14:textId="77777777" w:rsidR="00A81D34" w:rsidRDefault="00A81D34" w:rsidP="00A81D34">
            <w:pPr>
              <w:pStyle w:val="TAC"/>
              <w:rPr>
                <w:rFonts w:eastAsia="SimSun"/>
                <w:lang w:val="en-US" w:eastAsia="zh-CN" w:bidi="ar"/>
              </w:rPr>
            </w:pPr>
          </w:p>
        </w:tc>
      </w:tr>
      <w:tr w:rsidR="00A81D34" w14:paraId="7386C9E1" w14:textId="77777777" w:rsidTr="00A02329">
        <w:trPr>
          <w:trHeight w:val="29"/>
        </w:trPr>
        <w:tc>
          <w:tcPr>
            <w:tcW w:w="1859" w:type="dxa"/>
            <w:tcBorders>
              <w:top w:val="nil"/>
              <w:left w:val="single" w:sz="4" w:space="0" w:color="auto"/>
              <w:bottom w:val="nil"/>
              <w:right w:val="single" w:sz="4" w:space="0" w:color="auto"/>
            </w:tcBorders>
          </w:tcPr>
          <w:p w14:paraId="4BDF155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42AEB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1351225"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C05FEB8"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7D09942F" w14:textId="77777777" w:rsidR="00A81D34" w:rsidRDefault="00A81D34" w:rsidP="00A81D34">
            <w:pPr>
              <w:pStyle w:val="TAC"/>
              <w:rPr>
                <w:rFonts w:eastAsia="SimSun"/>
                <w:lang w:val="en-US" w:eastAsia="zh-CN" w:bidi="ar"/>
              </w:rPr>
            </w:pPr>
          </w:p>
        </w:tc>
      </w:tr>
      <w:tr w:rsidR="00A81D34" w14:paraId="717B0555" w14:textId="77777777" w:rsidTr="00A02329">
        <w:trPr>
          <w:trHeight w:val="29"/>
        </w:trPr>
        <w:tc>
          <w:tcPr>
            <w:tcW w:w="1859" w:type="dxa"/>
            <w:tcBorders>
              <w:top w:val="nil"/>
              <w:left w:val="single" w:sz="4" w:space="0" w:color="auto"/>
              <w:bottom w:val="nil"/>
              <w:right w:val="single" w:sz="4" w:space="0" w:color="auto"/>
            </w:tcBorders>
          </w:tcPr>
          <w:p w14:paraId="14FBB1D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E2CE7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6167B27" w14:textId="77777777" w:rsidR="00A81D34" w:rsidRDefault="00A81D34" w:rsidP="00A81D34">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777F402F" w14:textId="77777777" w:rsidR="00A81D34" w:rsidRDefault="00A81D34" w:rsidP="00A81D34">
            <w:pPr>
              <w:pStyle w:val="TAC"/>
              <w:rPr>
                <w:rFonts w:eastAsia="SimSun"/>
                <w:lang w:val="en-US" w:eastAsia="zh-CN" w:bidi="ar"/>
              </w:rPr>
            </w:pPr>
            <w:r>
              <w:t>CA_n77(2</w:t>
            </w:r>
            <w:proofErr w:type="gramStart"/>
            <w:r>
              <w:t>A)_</w:t>
            </w:r>
            <w:proofErr w:type="gramEnd"/>
            <w:r>
              <w:t>BCS1</w:t>
            </w:r>
          </w:p>
        </w:tc>
        <w:tc>
          <w:tcPr>
            <w:tcW w:w="1727" w:type="dxa"/>
            <w:tcBorders>
              <w:top w:val="nil"/>
              <w:left w:val="single" w:sz="4" w:space="0" w:color="auto"/>
              <w:bottom w:val="single" w:sz="4" w:space="0" w:color="auto"/>
              <w:right w:val="single" w:sz="4" w:space="0" w:color="auto"/>
            </w:tcBorders>
          </w:tcPr>
          <w:p w14:paraId="67CE540B" w14:textId="77777777" w:rsidR="00A81D34" w:rsidRDefault="00A81D34" w:rsidP="00A81D34">
            <w:pPr>
              <w:pStyle w:val="TAC"/>
              <w:rPr>
                <w:rFonts w:eastAsia="SimSun"/>
                <w:lang w:val="en-US" w:eastAsia="zh-CN" w:bidi="ar"/>
              </w:rPr>
            </w:pPr>
          </w:p>
        </w:tc>
      </w:tr>
      <w:tr w:rsidR="00A81D34" w14:paraId="4F20D693"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178877D5" w14:textId="77777777" w:rsidR="00A81D34" w:rsidRDefault="00A81D34" w:rsidP="00A81D34">
            <w:pPr>
              <w:pStyle w:val="TAC"/>
              <w:rPr>
                <w:rFonts w:eastAsia="SimSun"/>
                <w:lang w:val="en-US" w:eastAsia="zh-CN" w:bidi="ar"/>
              </w:rPr>
            </w:pPr>
            <w:r>
              <w:lastRenderedPageBreak/>
              <w:t>CA_n5A-n25(2A)-n66(2A)-n77(2A)</w:t>
            </w:r>
          </w:p>
        </w:tc>
        <w:tc>
          <w:tcPr>
            <w:tcW w:w="1903" w:type="dxa"/>
            <w:tcBorders>
              <w:top w:val="single" w:sz="4" w:space="0" w:color="auto"/>
              <w:left w:val="single" w:sz="4" w:space="0" w:color="auto"/>
              <w:bottom w:val="nil"/>
              <w:right w:val="single" w:sz="4" w:space="0" w:color="auto"/>
            </w:tcBorders>
            <w:hideMark/>
          </w:tcPr>
          <w:p w14:paraId="6969D3DC" w14:textId="77777777" w:rsidR="00A81D34" w:rsidRDefault="00A81D34" w:rsidP="00A81D34">
            <w:pPr>
              <w:pStyle w:val="TAC"/>
              <w:rPr>
                <w:b/>
                <w:lang w:eastAsia="zh-CN"/>
              </w:rPr>
            </w:pPr>
            <w:r>
              <w:rPr>
                <w:lang w:eastAsia="zh-CN"/>
              </w:rPr>
              <w:t>CA_n5A-n25A</w:t>
            </w:r>
          </w:p>
          <w:p w14:paraId="1BF18294" w14:textId="77777777" w:rsidR="00A81D34" w:rsidRDefault="00A81D34" w:rsidP="00A81D34">
            <w:pPr>
              <w:pStyle w:val="TAC"/>
              <w:rPr>
                <w:b/>
                <w:lang w:eastAsia="zh-CN"/>
              </w:rPr>
            </w:pPr>
            <w:r>
              <w:rPr>
                <w:lang w:eastAsia="zh-CN"/>
              </w:rPr>
              <w:t>CA_n5A-n66A</w:t>
            </w:r>
          </w:p>
          <w:p w14:paraId="1B2B3193" w14:textId="77777777" w:rsidR="00A81D34" w:rsidRDefault="00A81D34" w:rsidP="00A81D34">
            <w:pPr>
              <w:pStyle w:val="TAC"/>
              <w:rPr>
                <w:b/>
                <w:lang w:eastAsia="zh-CN"/>
              </w:rPr>
            </w:pPr>
            <w:r>
              <w:rPr>
                <w:lang w:eastAsia="zh-CN"/>
              </w:rPr>
              <w:t>CA_n5A-n77A</w:t>
            </w:r>
          </w:p>
          <w:p w14:paraId="631984A8" w14:textId="77777777" w:rsidR="00A81D34" w:rsidRDefault="00A81D34" w:rsidP="00A81D34">
            <w:pPr>
              <w:pStyle w:val="TAC"/>
              <w:rPr>
                <w:b/>
                <w:lang w:eastAsia="zh-CN"/>
              </w:rPr>
            </w:pPr>
            <w:r>
              <w:rPr>
                <w:lang w:eastAsia="zh-CN"/>
              </w:rPr>
              <w:t>CA_n25A-n66A</w:t>
            </w:r>
          </w:p>
          <w:p w14:paraId="6502F9F8" w14:textId="77777777" w:rsidR="00A81D34" w:rsidRDefault="00A81D34" w:rsidP="00A81D34">
            <w:pPr>
              <w:pStyle w:val="TAC"/>
              <w:rPr>
                <w:b/>
                <w:lang w:eastAsia="zh-CN"/>
              </w:rPr>
            </w:pPr>
            <w:r>
              <w:rPr>
                <w:lang w:eastAsia="zh-CN"/>
              </w:rPr>
              <w:t>CA_n25A-n77A</w:t>
            </w:r>
          </w:p>
          <w:p w14:paraId="3E3C903C" w14:textId="77777777" w:rsidR="00A81D34" w:rsidRDefault="00A81D34" w:rsidP="00A81D34">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34763247" w14:textId="77777777" w:rsidR="00A81D34" w:rsidRDefault="00A81D34" w:rsidP="00A81D34">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35739786"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E88BF54"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1084E2C7" w14:textId="77777777" w:rsidTr="00A02329">
        <w:trPr>
          <w:trHeight w:val="29"/>
        </w:trPr>
        <w:tc>
          <w:tcPr>
            <w:tcW w:w="1859" w:type="dxa"/>
            <w:tcBorders>
              <w:top w:val="nil"/>
              <w:left w:val="single" w:sz="4" w:space="0" w:color="auto"/>
              <w:bottom w:val="nil"/>
              <w:right w:val="single" w:sz="4" w:space="0" w:color="auto"/>
            </w:tcBorders>
          </w:tcPr>
          <w:p w14:paraId="39D4B62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5D779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CC2ED1A" w14:textId="77777777" w:rsidR="00A81D34" w:rsidRDefault="00A81D34" w:rsidP="00A81D34">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2D0EA5DC"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25FDB13B" w14:textId="77777777" w:rsidR="00A81D34" w:rsidRDefault="00A81D34" w:rsidP="00A81D34">
            <w:pPr>
              <w:pStyle w:val="TAC"/>
              <w:rPr>
                <w:rFonts w:eastAsia="SimSun"/>
                <w:lang w:val="en-US" w:eastAsia="zh-CN" w:bidi="ar"/>
              </w:rPr>
            </w:pPr>
          </w:p>
        </w:tc>
      </w:tr>
      <w:tr w:rsidR="00A81D34" w14:paraId="354DAE4A" w14:textId="77777777" w:rsidTr="00A02329">
        <w:trPr>
          <w:trHeight w:val="29"/>
        </w:trPr>
        <w:tc>
          <w:tcPr>
            <w:tcW w:w="1859" w:type="dxa"/>
            <w:tcBorders>
              <w:top w:val="nil"/>
              <w:left w:val="single" w:sz="4" w:space="0" w:color="auto"/>
              <w:bottom w:val="nil"/>
              <w:right w:val="single" w:sz="4" w:space="0" w:color="auto"/>
            </w:tcBorders>
          </w:tcPr>
          <w:p w14:paraId="54FCA49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4211F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0B7E88E"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A614F81"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233B905" w14:textId="77777777" w:rsidR="00A81D34" w:rsidRDefault="00A81D34" w:rsidP="00A81D34">
            <w:pPr>
              <w:pStyle w:val="TAC"/>
              <w:rPr>
                <w:rFonts w:eastAsia="SimSun"/>
                <w:lang w:val="en-US" w:eastAsia="zh-CN" w:bidi="ar"/>
              </w:rPr>
            </w:pPr>
          </w:p>
        </w:tc>
      </w:tr>
      <w:tr w:rsidR="00A81D34" w14:paraId="462B8573" w14:textId="77777777" w:rsidTr="00A02329">
        <w:trPr>
          <w:trHeight w:val="29"/>
        </w:trPr>
        <w:tc>
          <w:tcPr>
            <w:tcW w:w="1859" w:type="dxa"/>
            <w:tcBorders>
              <w:top w:val="nil"/>
              <w:left w:val="single" w:sz="4" w:space="0" w:color="auto"/>
              <w:bottom w:val="nil"/>
              <w:right w:val="single" w:sz="4" w:space="0" w:color="auto"/>
            </w:tcBorders>
          </w:tcPr>
          <w:p w14:paraId="00240C9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203260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D62D4A" w14:textId="77777777" w:rsidR="00A81D34" w:rsidRDefault="00A81D34" w:rsidP="00A81D34">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2C943CD3" w14:textId="77777777" w:rsidR="00A81D34" w:rsidRDefault="00A81D34" w:rsidP="00A81D34">
            <w:pPr>
              <w:pStyle w:val="TAC"/>
              <w:rPr>
                <w:rFonts w:eastAsia="SimSun"/>
                <w:lang w:val="en-US" w:eastAsia="zh-CN" w:bidi="ar"/>
              </w:rPr>
            </w:pPr>
            <w:r>
              <w:t>CA_n77(2</w:t>
            </w:r>
            <w:proofErr w:type="gramStart"/>
            <w:r>
              <w:t>A)_</w:t>
            </w:r>
            <w:proofErr w:type="gramEnd"/>
            <w:r>
              <w:t>BCS1</w:t>
            </w:r>
          </w:p>
        </w:tc>
        <w:tc>
          <w:tcPr>
            <w:tcW w:w="1727" w:type="dxa"/>
            <w:tcBorders>
              <w:top w:val="nil"/>
              <w:left w:val="single" w:sz="4" w:space="0" w:color="auto"/>
              <w:bottom w:val="single" w:sz="4" w:space="0" w:color="auto"/>
              <w:right w:val="single" w:sz="4" w:space="0" w:color="auto"/>
            </w:tcBorders>
          </w:tcPr>
          <w:p w14:paraId="4DEE331C" w14:textId="77777777" w:rsidR="00A81D34" w:rsidRDefault="00A81D34" w:rsidP="00A81D34">
            <w:pPr>
              <w:pStyle w:val="TAC"/>
              <w:rPr>
                <w:rFonts w:eastAsia="SimSun"/>
                <w:lang w:val="en-US" w:eastAsia="zh-CN" w:bidi="ar"/>
              </w:rPr>
            </w:pPr>
          </w:p>
        </w:tc>
      </w:tr>
      <w:tr w:rsidR="00A81D34" w14:paraId="1E9B159F"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EAB632C" w14:textId="77777777" w:rsidR="00A81D34" w:rsidRDefault="00A81D34" w:rsidP="00A81D34">
            <w:pPr>
              <w:pStyle w:val="TAC"/>
              <w:rPr>
                <w:rFonts w:eastAsia="SimSun"/>
                <w:lang w:val="en-US" w:eastAsia="zh-CN" w:bidi="ar"/>
              </w:rPr>
            </w:pPr>
            <w:r>
              <w:t>CA_n5A-n25A-n66A-n78A</w:t>
            </w:r>
          </w:p>
        </w:tc>
        <w:tc>
          <w:tcPr>
            <w:tcW w:w="1903" w:type="dxa"/>
            <w:tcBorders>
              <w:top w:val="single" w:sz="4" w:space="0" w:color="auto"/>
              <w:left w:val="single" w:sz="4" w:space="0" w:color="auto"/>
              <w:bottom w:val="nil"/>
              <w:right w:val="single" w:sz="4" w:space="0" w:color="auto"/>
            </w:tcBorders>
            <w:hideMark/>
          </w:tcPr>
          <w:p w14:paraId="60085305"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CA_n5A-n25A</w:t>
            </w:r>
          </w:p>
          <w:p w14:paraId="3A65BDF5"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CA_n5A-n66A</w:t>
            </w:r>
          </w:p>
          <w:p w14:paraId="6C35435B"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CA_n5A-n78A</w:t>
            </w:r>
          </w:p>
          <w:p w14:paraId="5265F4B7"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CA_n25A-n66A</w:t>
            </w:r>
          </w:p>
          <w:p w14:paraId="2C69F7A9"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CA_n25A-n78A</w:t>
            </w:r>
          </w:p>
          <w:p w14:paraId="784EC670" w14:textId="77777777" w:rsidR="00A81D34" w:rsidRDefault="00A81D34" w:rsidP="00A81D34">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011FB1CD" w14:textId="77777777" w:rsidR="00A81D34" w:rsidRDefault="00A81D34" w:rsidP="00A81D34">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37F4A35F"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F2C3932"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7B5F6F1A" w14:textId="77777777" w:rsidTr="00A02329">
        <w:trPr>
          <w:trHeight w:val="29"/>
        </w:trPr>
        <w:tc>
          <w:tcPr>
            <w:tcW w:w="1859" w:type="dxa"/>
            <w:tcBorders>
              <w:top w:val="nil"/>
              <w:left w:val="single" w:sz="4" w:space="0" w:color="auto"/>
              <w:bottom w:val="nil"/>
              <w:right w:val="single" w:sz="4" w:space="0" w:color="auto"/>
            </w:tcBorders>
          </w:tcPr>
          <w:p w14:paraId="3E99422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8C111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0784BF0"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320612F3"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11C92C" w14:textId="77777777" w:rsidR="00A81D34" w:rsidRDefault="00A81D34" w:rsidP="00A81D34">
            <w:pPr>
              <w:pStyle w:val="TAC"/>
              <w:rPr>
                <w:rFonts w:eastAsia="SimSun"/>
                <w:lang w:val="en-US" w:eastAsia="zh-CN" w:bidi="ar"/>
              </w:rPr>
            </w:pPr>
          </w:p>
        </w:tc>
      </w:tr>
      <w:tr w:rsidR="00A81D34" w14:paraId="29979A50" w14:textId="77777777" w:rsidTr="00A02329">
        <w:trPr>
          <w:trHeight w:val="29"/>
        </w:trPr>
        <w:tc>
          <w:tcPr>
            <w:tcW w:w="1859" w:type="dxa"/>
            <w:tcBorders>
              <w:top w:val="nil"/>
              <w:left w:val="single" w:sz="4" w:space="0" w:color="auto"/>
              <w:bottom w:val="nil"/>
              <w:right w:val="single" w:sz="4" w:space="0" w:color="auto"/>
            </w:tcBorders>
          </w:tcPr>
          <w:p w14:paraId="17363BA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9B04E2"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41700B5"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182F8D9"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8914F2F" w14:textId="77777777" w:rsidR="00A81D34" w:rsidRDefault="00A81D34" w:rsidP="00A81D34">
            <w:pPr>
              <w:pStyle w:val="TAC"/>
              <w:rPr>
                <w:rFonts w:eastAsia="SimSun"/>
                <w:lang w:val="en-US" w:eastAsia="zh-CN" w:bidi="ar"/>
              </w:rPr>
            </w:pPr>
          </w:p>
        </w:tc>
      </w:tr>
      <w:tr w:rsidR="00A81D34" w14:paraId="2E39030B" w14:textId="77777777" w:rsidTr="00A02329">
        <w:trPr>
          <w:trHeight w:val="29"/>
        </w:trPr>
        <w:tc>
          <w:tcPr>
            <w:tcW w:w="1859" w:type="dxa"/>
            <w:tcBorders>
              <w:top w:val="nil"/>
              <w:left w:val="single" w:sz="4" w:space="0" w:color="auto"/>
              <w:bottom w:val="nil"/>
              <w:right w:val="single" w:sz="4" w:space="0" w:color="auto"/>
            </w:tcBorders>
          </w:tcPr>
          <w:p w14:paraId="3807B98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B65D21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C3A09A9"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4991668B"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A17CDA4" w14:textId="77777777" w:rsidR="00A81D34" w:rsidRDefault="00A81D34" w:rsidP="00A81D34">
            <w:pPr>
              <w:pStyle w:val="TAC"/>
              <w:rPr>
                <w:rFonts w:eastAsia="SimSun"/>
                <w:lang w:val="en-US" w:eastAsia="zh-CN" w:bidi="ar"/>
              </w:rPr>
            </w:pPr>
          </w:p>
        </w:tc>
      </w:tr>
      <w:tr w:rsidR="00A81D34" w14:paraId="436C3903"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C367724" w14:textId="77777777" w:rsidR="00A81D34" w:rsidRDefault="00A81D34" w:rsidP="00A81D34">
            <w:pPr>
              <w:pStyle w:val="TAC"/>
              <w:rPr>
                <w:rFonts w:eastAsia="SimSun"/>
                <w:lang w:val="en-US" w:eastAsia="zh-CN" w:bidi="ar"/>
              </w:rPr>
            </w:pPr>
            <w:r>
              <w:t>CA_n5A-n25(2A)-n66A-n78A</w:t>
            </w:r>
          </w:p>
        </w:tc>
        <w:tc>
          <w:tcPr>
            <w:tcW w:w="1903" w:type="dxa"/>
            <w:tcBorders>
              <w:top w:val="single" w:sz="4" w:space="0" w:color="auto"/>
              <w:left w:val="single" w:sz="4" w:space="0" w:color="auto"/>
              <w:bottom w:val="nil"/>
              <w:right w:val="single" w:sz="4" w:space="0" w:color="auto"/>
            </w:tcBorders>
            <w:hideMark/>
          </w:tcPr>
          <w:p w14:paraId="3085781F"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CA_n5A-n25A</w:t>
            </w:r>
          </w:p>
          <w:p w14:paraId="0B5E0126"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CA_n5A-n66A</w:t>
            </w:r>
          </w:p>
          <w:p w14:paraId="305ED803"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CA_n5A-n78A</w:t>
            </w:r>
          </w:p>
          <w:p w14:paraId="4191B053"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CA_n25A-n66A</w:t>
            </w:r>
          </w:p>
          <w:p w14:paraId="0D2633B3"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CA_n25A-n78A</w:t>
            </w:r>
          </w:p>
          <w:p w14:paraId="0D9A21D0" w14:textId="77777777" w:rsidR="00A81D34" w:rsidRDefault="00A81D34" w:rsidP="00A81D34">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6D0FDC7C" w14:textId="77777777" w:rsidR="00A81D34" w:rsidRDefault="00A81D34" w:rsidP="00A81D34">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148A7C88"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FD82E12"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66978069" w14:textId="77777777" w:rsidTr="00A02329">
        <w:trPr>
          <w:trHeight w:val="29"/>
        </w:trPr>
        <w:tc>
          <w:tcPr>
            <w:tcW w:w="1859" w:type="dxa"/>
            <w:tcBorders>
              <w:top w:val="nil"/>
              <w:left w:val="single" w:sz="4" w:space="0" w:color="auto"/>
              <w:bottom w:val="nil"/>
              <w:right w:val="single" w:sz="4" w:space="0" w:color="auto"/>
            </w:tcBorders>
          </w:tcPr>
          <w:p w14:paraId="29D4051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D393B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0D62626"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2825DC5"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2E53F980" w14:textId="77777777" w:rsidR="00A81D34" w:rsidRDefault="00A81D34" w:rsidP="00A81D34">
            <w:pPr>
              <w:pStyle w:val="TAC"/>
              <w:rPr>
                <w:rFonts w:eastAsia="SimSun"/>
                <w:lang w:val="en-US" w:eastAsia="zh-CN" w:bidi="ar"/>
              </w:rPr>
            </w:pPr>
          </w:p>
        </w:tc>
      </w:tr>
      <w:tr w:rsidR="00A81D34" w14:paraId="6EFABC12" w14:textId="77777777" w:rsidTr="00A02329">
        <w:trPr>
          <w:trHeight w:val="29"/>
        </w:trPr>
        <w:tc>
          <w:tcPr>
            <w:tcW w:w="1859" w:type="dxa"/>
            <w:tcBorders>
              <w:top w:val="nil"/>
              <w:left w:val="single" w:sz="4" w:space="0" w:color="auto"/>
              <w:bottom w:val="nil"/>
              <w:right w:val="single" w:sz="4" w:space="0" w:color="auto"/>
            </w:tcBorders>
          </w:tcPr>
          <w:p w14:paraId="5D261EF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7F26B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FC7E9E"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39221DA"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2999B5" w14:textId="77777777" w:rsidR="00A81D34" w:rsidRDefault="00A81D34" w:rsidP="00A81D34">
            <w:pPr>
              <w:pStyle w:val="TAC"/>
              <w:rPr>
                <w:rFonts w:eastAsia="SimSun"/>
                <w:lang w:val="en-US" w:eastAsia="zh-CN" w:bidi="ar"/>
              </w:rPr>
            </w:pPr>
          </w:p>
        </w:tc>
      </w:tr>
      <w:tr w:rsidR="00A81D34" w14:paraId="38BF7007" w14:textId="77777777" w:rsidTr="00A02329">
        <w:trPr>
          <w:trHeight w:val="29"/>
        </w:trPr>
        <w:tc>
          <w:tcPr>
            <w:tcW w:w="1859" w:type="dxa"/>
            <w:tcBorders>
              <w:top w:val="nil"/>
              <w:left w:val="single" w:sz="4" w:space="0" w:color="auto"/>
              <w:bottom w:val="nil"/>
              <w:right w:val="single" w:sz="4" w:space="0" w:color="auto"/>
            </w:tcBorders>
          </w:tcPr>
          <w:p w14:paraId="240E008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378DA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642A34E"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157F9412"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603ADF" w14:textId="77777777" w:rsidR="00A81D34" w:rsidRDefault="00A81D34" w:rsidP="00A81D34">
            <w:pPr>
              <w:pStyle w:val="TAC"/>
              <w:rPr>
                <w:rFonts w:eastAsia="SimSun"/>
                <w:lang w:val="en-US" w:eastAsia="zh-CN" w:bidi="ar"/>
              </w:rPr>
            </w:pPr>
          </w:p>
        </w:tc>
      </w:tr>
      <w:tr w:rsidR="00A81D34" w14:paraId="1389A98A"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3398F6A" w14:textId="77777777" w:rsidR="00A81D34" w:rsidRDefault="00A81D34" w:rsidP="00A81D34">
            <w:pPr>
              <w:pStyle w:val="TAC"/>
              <w:rPr>
                <w:rFonts w:eastAsia="SimSun"/>
                <w:lang w:val="en-US" w:eastAsia="zh-CN" w:bidi="ar"/>
              </w:rPr>
            </w:pPr>
            <w:r>
              <w:t>CA_n5A-n25A-n66(2A)-n78A</w:t>
            </w:r>
          </w:p>
        </w:tc>
        <w:tc>
          <w:tcPr>
            <w:tcW w:w="1903" w:type="dxa"/>
            <w:tcBorders>
              <w:top w:val="single" w:sz="4" w:space="0" w:color="auto"/>
              <w:left w:val="single" w:sz="4" w:space="0" w:color="auto"/>
              <w:bottom w:val="nil"/>
              <w:right w:val="single" w:sz="4" w:space="0" w:color="auto"/>
            </w:tcBorders>
            <w:hideMark/>
          </w:tcPr>
          <w:p w14:paraId="723FAB4C"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CA_n5A-n25A</w:t>
            </w:r>
          </w:p>
          <w:p w14:paraId="0F9B81FE"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CA_n5A-n66A</w:t>
            </w:r>
          </w:p>
          <w:p w14:paraId="5BD698A8"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CA_n5A-n78A</w:t>
            </w:r>
          </w:p>
          <w:p w14:paraId="52AB4563"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CA_n25A-n66A</w:t>
            </w:r>
          </w:p>
          <w:p w14:paraId="0F91D76F"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CA_n25A-n78A</w:t>
            </w:r>
          </w:p>
          <w:p w14:paraId="69028973" w14:textId="77777777" w:rsidR="00A81D34" w:rsidRDefault="00A81D34" w:rsidP="00A81D34">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215FEF99" w14:textId="77777777" w:rsidR="00A81D34" w:rsidRDefault="00A81D34" w:rsidP="00A81D34">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78778CDB"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D63AA51"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7D0FFCBE" w14:textId="77777777" w:rsidTr="00A02329">
        <w:trPr>
          <w:trHeight w:val="29"/>
        </w:trPr>
        <w:tc>
          <w:tcPr>
            <w:tcW w:w="1859" w:type="dxa"/>
            <w:tcBorders>
              <w:top w:val="nil"/>
              <w:left w:val="single" w:sz="4" w:space="0" w:color="auto"/>
              <w:bottom w:val="nil"/>
              <w:right w:val="single" w:sz="4" w:space="0" w:color="auto"/>
            </w:tcBorders>
          </w:tcPr>
          <w:p w14:paraId="2339CAE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B28F8F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DE43D20"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809D85A"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CBDEBE8" w14:textId="77777777" w:rsidR="00A81D34" w:rsidRDefault="00A81D34" w:rsidP="00A81D34">
            <w:pPr>
              <w:pStyle w:val="TAC"/>
              <w:rPr>
                <w:rFonts w:eastAsia="SimSun"/>
                <w:lang w:val="en-US" w:eastAsia="zh-CN" w:bidi="ar"/>
              </w:rPr>
            </w:pPr>
          </w:p>
        </w:tc>
      </w:tr>
      <w:tr w:rsidR="00A81D34" w14:paraId="346006DF" w14:textId="77777777" w:rsidTr="00A02329">
        <w:trPr>
          <w:trHeight w:val="29"/>
        </w:trPr>
        <w:tc>
          <w:tcPr>
            <w:tcW w:w="1859" w:type="dxa"/>
            <w:tcBorders>
              <w:top w:val="nil"/>
              <w:left w:val="single" w:sz="4" w:space="0" w:color="auto"/>
              <w:bottom w:val="nil"/>
              <w:right w:val="single" w:sz="4" w:space="0" w:color="auto"/>
            </w:tcBorders>
          </w:tcPr>
          <w:p w14:paraId="6960009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3031BD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94FB410"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1BBA30E"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66B105F" w14:textId="77777777" w:rsidR="00A81D34" w:rsidRDefault="00A81D34" w:rsidP="00A81D34">
            <w:pPr>
              <w:pStyle w:val="TAC"/>
              <w:rPr>
                <w:rFonts w:eastAsia="SimSun"/>
                <w:lang w:val="en-US" w:eastAsia="zh-CN" w:bidi="ar"/>
              </w:rPr>
            </w:pPr>
          </w:p>
        </w:tc>
      </w:tr>
      <w:tr w:rsidR="00A81D34" w14:paraId="424C49F1" w14:textId="77777777" w:rsidTr="00A02329">
        <w:trPr>
          <w:trHeight w:val="29"/>
        </w:trPr>
        <w:tc>
          <w:tcPr>
            <w:tcW w:w="1859" w:type="dxa"/>
            <w:tcBorders>
              <w:top w:val="nil"/>
              <w:left w:val="single" w:sz="4" w:space="0" w:color="auto"/>
              <w:bottom w:val="nil"/>
              <w:right w:val="single" w:sz="4" w:space="0" w:color="auto"/>
            </w:tcBorders>
          </w:tcPr>
          <w:p w14:paraId="62F4643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4B6601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391035B"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1D3AB252"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FD7BBCB" w14:textId="77777777" w:rsidR="00A81D34" w:rsidRDefault="00A81D34" w:rsidP="00A81D34">
            <w:pPr>
              <w:pStyle w:val="TAC"/>
              <w:rPr>
                <w:rFonts w:eastAsia="SimSun"/>
                <w:lang w:val="en-US" w:eastAsia="zh-CN" w:bidi="ar"/>
              </w:rPr>
            </w:pPr>
          </w:p>
        </w:tc>
      </w:tr>
      <w:tr w:rsidR="00A81D34" w14:paraId="335F46A8"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3BD6B4F" w14:textId="77777777" w:rsidR="00A81D34" w:rsidRDefault="00A81D34" w:rsidP="00A81D34">
            <w:pPr>
              <w:pStyle w:val="TAC"/>
              <w:rPr>
                <w:rFonts w:eastAsia="SimSun"/>
                <w:lang w:val="en-US" w:eastAsia="zh-CN" w:bidi="ar"/>
              </w:rPr>
            </w:pPr>
            <w:r>
              <w:t>CA_n5A-n25A-n66A-n78(2A)</w:t>
            </w:r>
          </w:p>
        </w:tc>
        <w:tc>
          <w:tcPr>
            <w:tcW w:w="1903" w:type="dxa"/>
            <w:tcBorders>
              <w:top w:val="single" w:sz="4" w:space="0" w:color="auto"/>
              <w:left w:val="single" w:sz="4" w:space="0" w:color="auto"/>
              <w:bottom w:val="nil"/>
              <w:right w:val="single" w:sz="4" w:space="0" w:color="auto"/>
            </w:tcBorders>
            <w:hideMark/>
          </w:tcPr>
          <w:p w14:paraId="14CA777D" w14:textId="77777777" w:rsidR="00A81D34" w:rsidRDefault="00A81D34" w:rsidP="00A81D34">
            <w:pPr>
              <w:pStyle w:val="TAC"/>
              <w:rPr>
                <w:rFonts w:eastAsia="DengXian" w:cs="Arial"/>
                <w:szCs w:val="18"/>
                <w:lang w:val="en-US" w:eastAsia="zh-CN"/>
              </w:rPr>
            </w:pPr>
            <w:r>
              <w:rPr>
                <w:rFonts w:eastAsia="DengXian" w:cs="Arial"/>
                <w:szCs w:val="18"/>
                <w:lang w:val="en-US" w:eastAsia="zh-CN"/>
              </w:rPr>
              <w:t>CA_n5A-n25A</w:t>
            </w:r>
          </w:p>
          <w:p w14:paraId="3656BC52" w14:textId="77777777" w:rsidR="00A81D34" w:rsidRDefault="00A81D34" w:rsidP="00A81D34">
            <w:pPr>
              <w:pStyle w:val="TAC"/>
              <w:rPr>
                <w:rFonts w:eastAsia="DengXian" w:cs="Arial"/>
                <w:szCs w:val="18"/>
                <w:lang w:val="en-US" w:eastAsia="zh-CN"/>
              </w:rPr>
            </w:pPr>
            <w:r>
              <w:rPr>
                <w:rFonts w:eastAsia="DengXian" w:cs="Arial"/>
                <w:szCs w:val="18"/>
                <w:lang w:val="en-US" w:eastAsia="zh-CN"/>
              </w:rPr>
              <w:t>CA_n5A-n66A</w:t>
            </w:r>
          </w:p>
          <w:p w14:paraId="38835B53" w14:textId="77777777" w:rsidR="00A81D34" w:rsidRDefault="00A81D34" w:rsidP="00A81D34">
            <w:pPr>
              <w:pStyle w:val="TAC"/>
              <w:rPr>
                <w:rFonts w:eastAsia="DengXian" w:cs="Arial"/>
                <w:szCs w:val="18"/>
                <w:lang w:val="en-US" w:eastAsia="zh-CN"/>
              </w:rPr>
            </w:pPr>
            <w:r>
              <w:rPr>
                <w:rFonts w:eastAsia="DengXian" w:cs="Arial"/>
                <w:szCs w:val="18"/>
                <w:lang w:val="en-US" w:eastAsia="zh-CN"/>
              </w:rPr>
              <w:t>CA_n5A-n78A</w:t>
            </w:r>
          </w:p>
          <w:p w14:paraId="22534836" w14:textId="77777777" w:rsidR="00A81D34" w:rsidRDefault="00A81D34" w:rsidP="00A81D34">
            <w:pPr>
              <w:pStyle w:val="TAC"/>
              <w:rPr>
                <w:rFonts w:eastAsia="DengXian" w:cs="Arial"/>
                <w:szCs w:val="18"/>
                <w:lang w:val="en-US" w:eastAsia="zh-CN"/>
              </w:rPr>
            </w:pPr>
            <w:r>
              <w:rPr>
                <w:rFonts w:eastAsia="DengXian" w:cs="Arial"/>
                <w:szCs w:val="18"/>
                <w:lang w:val="en-US" w:eastAsia="zh-CN"/>
              </w:rPr>
              <w:t>CA_n25A-n66A</w:t>
            </w:r>
          </w:p>
          <w:p w14:paraId="7005F6E9" w14:textId="77777777" w:rsidR="00A81D34" w:rsidRDefault="00A81D34" w:rsidP="00A81D34">
            <w:pPr>
              <w:pStyle w:val="TAC"/>
              <w:rPr>
                <w:rFonts w:eastAsia="DengXian" w:cs="Arial"/>
                <w:szCs w:val="18"/>
                <w:lang w:val="en-US" w:eastAsia="zh-CN"/>
              </w:rPr>
            </w:pPr>
            <w:r>
              <w:rPr>
                <w:rFonts w:eastAsia="DengXian" w:cs="Arial"/>
                <w:szCs w:val="18"/>
                <w:lang w:val="en-US" w:eastAsia="zh-CN"/>
              </w:rPr>
              <w:t>CA_n25A-n78A</w:t>
            </w:r>
          </w:p>
          <w:p w14:paraId="2FDE4ACC" w14:textId="77777777" w:rsidR="00A81D34" w:rsidRDefault="00A81D34" w:rsidP="00A81D34">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7DE83B36" w14:textId="77777777" w:rsidR="00A81D34" w:rsidRDefault="00A81D34" w:rsidP="00A81D34">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51349548"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94FBF00"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7E9939BC" w14:textId="77777777" w:rsidTr="00A02329">
        <w:trPr>
          <w:trHeight w:val="29"/>
        </w:trPr>
        <w:tc>
          <w:tcPr>
            <w:tcW w:w="1859" w:type="dxa"/>
            <w:tcBorders>
              <w:top w:val="nil"/>
              <w:left w:val="single" w:sz="4" w:space="0" w:color="auto"/>
              <w:bottom w:val="nil"/>
              <w:right w:val="single" w:sz="4" w:space="0" w:color="auto"/>
            </w:tcBorders>
          </w:tcPr>
          <w:p w14:paraId="692664D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0F73C5D"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7D36E5D"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53DB090"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AAB744B" w14:textId="77777777" w:rsidR="00A81D34" w:rsidRDefault="00A81D34" w:rsidP="00A81D34">
            <w:pPr>
              <w:pStyle w:val="TAC"/>
              <w:rPr>
                <w:rFonts w:eastAsia="SimSun"/>
                <w:lang w:val="en-US" w:eastAsia="zh-CN" w:bidi="ar"/>
              </w:rPr>
            </w:pPr>
          </w:p>
        </w:tc>
      </w:tr>
      <w:tr w:rsidR="00A81D34" w14:paraId="1BC42A9E" w14:textId="77777777" w:rsidTr="00A02329">
        <w:trPr>
          <w:trHeight w:val="29"/>
        </w:trPr>
        <w:tc>
          <w:tcPr>
            <w:tcW w:w="1859" w:type="dxa"/>
            <w:tcBorders>
              <w:top w:val="nil"/>
              <w:left w:val="single" w:sz="4" w:space="0" w:color="auto"/>
              <w:bottom w:val="nil"/>
              <w:right w:val="single" w:sz="4" w:space="0" w:color="auto"/>
            </w:tcBorders>
          </w:tcPr>
          <w:p w14:paraId="5748CEF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F39BD1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518EF62"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8A44105"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5F1C0E" w14:textId="77777777" w:rsidR="00A81D34" w:rsidRDefault="00A81D34" w:rsidP="00A81D34">
            <w:pPr>
              <w:pStyle w:val="TAC"/>
              <w:rPr>
                <w:rFonts w:eastAsia="SimSun"/>
                <w:lang w:val="en-US" w:eastAsia="zh-CN" w:bidi="ar"/>
              </w:rPr>
            </w:pPr>
          </w:p>
        </w:tc>
      </w:tr>
      <w:tr w:rsidR="00A81D34" w14:paraId="28E0B57D" w14:textId="77777777" w:rsidTr="00A02329">
        <w:trPr>
          <w:trHeight w:val="29"/>
        </w:trPr>
        <w:tc>
          <w:tcPr>
            <w:tcW w:w="1859" w:type="dxa"/>
            <w:tcBorders>
              <w:top w:val="nil"/>
              <w:left w:val="single" w:sz="4" w:space="0" w:color="auto"/>
              <w:bottom w:val="nil"/>
              <w:right w:val="single" w:sz="4" w:space="0" w:color="auto"/>
            </w:tcBorders>
          </w:tcPr>
          <w:p w14:paraId="4FA3A79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46154E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502DDDD"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4A0626C0" w14:textId="77777777" w:rsidR="00A81D34" w:rsidRDefault="00A81D34" w:rsidP="00A81D34">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690967D1" w14:textId="77777777" w:rsidR="00A81D34" w:rsidRDefault="00A81D34" w:rsidP="00A81D34">
            <w:pPr>
              <w:pStyle w:val="TAC"/>
              <w:rPr>
                <w:rFonts w:eastAsia="SimSun"/>
                <w:lang w:val="en-US" w:eastAsia="zh-CN" w:bidi="ar"/>
              </w:rPr>
            </w:pPr>
          </w:p>
        </w:tc>
      </w:tr>
      <w:tr w:rsidR="00A81D34" w14:paraId="5F4B378F" w14:textId="77777777" w:rsidTr="00A02329">
        <w:trPr>
          <w:trHeight w:val="29"/>
        </w:trPr>
        <w:tc>
          <w:tcPr>
            <w:tcW w:w="1859" w:type="dxa"/>
            <w:tcBorders>
              <w:top w:val="single" w:sz="4" w:space="0" w:color="auto"/>
              <w:left w:val="single" w:sz="4" w:space="0" w:color="auto"/>
              <w:bottom w:val="nil"/>
              <w:right w:val="single" w:sz="4" w:space="0" w:color="auto"/>
            </w:tcBorders>
          </w:tcPr>
          <w:p w14:paraId="4F9F39DA" w14:textId="77777777" w:rsidR="00A81D34" w:rsidRDefault="00A81D34" w:rsidP="00A81D34">
            <w:pPr>
              <w:pStyle w:val="TAH"/>
              <w:rPr>
                <w:b w:val="0"/>
              </w:rPr>
            </w:pPr>
            <w:r>
              <w:rPr>
                <w:b w:val="0"/>
              </w:rPr>
              <w:t>CA_n5A-n25(2A)-n66(2A)-n78A</w:t>
            </w:r>
          </w:p>
          <w:p w14:paraId="2A7B37F0"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541DC090" w14:textId="77777777" w:rsidR="00A81D34" w:rsidRDefault="00A81D34" w:rsidP="00A81D34">
            <w:pPr>
              <w:pStyle w:val="TAC"/>
              <w:rPr>
                <w:rFonts w:eastAsia="DengXian" w:cs="Arial"/>
                <w:szCs w:val="18"/>
                <w:lang w:val="en-US" w:eastAsia="zh-CN"/>
              </w:rPr>
            </w:pPr>
            <w:r>
              <w:rPr>
                <w:rFonts w:eastAsia="DengXian" w:cs="Arial"/>
                <w:szCs w:val="18"/>
                <w:lang w:val="en-US" w:eastAsia="zh-CN"/>
              </w:rPr>
              <w:t>CA_n5A-n25A</w:t>
            </w:r>
          </w:p>
          <w:p w14:paraId="14712E01" w14:textId="77777777" w:rsidR="00A81D34" w:rsidRDefault="00A81D34" w:rsidP="00A81D34">
            <w:pPr>
              <w:pStyle w:val="TAC"/>
              <w:rPr>
                <w:rFonts w:eastAsia="DengXian" w:cs="Arial"/>
                <w:szCs w:val="18"/>
                <w:lang w:val="en-US" w:eastAsia="zh-CN"/>
              </w:rPr>
            </w:pPr>
            <w:r>
              <w:rPr>
                <w:rFonts w:eastAsia="DengXian" w:cs="Arial"/>
                <w:szCs w:val="18"/>
                <w:lang w:val="en-US" w:eastAsia="zh-CN"/>
              </w:rPr>
              <w:t>CA_n5A-n66A</w:t>
            </w:r>
          </w:p>
          <w:p w14:paraId="54FEA019" w14:textId="77777777" w:rsidR="00A81D34" w:rsidRDefault="00A81D34" w:rsidP="00A81D34">
            <w:pPr>
              <w:pStyle w:val="TAC"/>
              <w:rPr>
                <w:rFonts w:eastAsia="DengXian" w:cs="Arial"/>
                <w:szCs w:val="18"/>
                <w:lang w:val="en-US" w:eastAsia="zh-CN"/>
              </w:rPr>
            </w:pPr>
            <w:r>
              <w:rPr>
                <w:rFonts w:eastAsia="DengXian" w:cs="Arial"/>
                <w:szCs w:val="18"/>
                <w:lang w:val="en-US" w:eastAsia="zh-CN"/>
              </w:rPr>
              <w:t>CA_n5A-n78A</w:t>
            </w:r>
          </w:p>
          <w:p w14:paraId="4750C0B7" w14:textId="77777777" w:rsidR="00A81D34" w:rsidRDefault="00A81D34" w:rsidP="00A81D34">
            <w:pPr>
              <w:pStyle w:val="TAC"/>
              <w:rPr>
                <w:rFonts w:eastAsia="DengXian" w:cs="Arial"/>
                <w:szCs w:val="18"/>
                <w:lang w:val="en-US" w:eastAsia="zh-CN"/>
              </w:rPr>
            </w:pPr>
            <w:r>
              <w:rPr>
                <w:rFonts w:eastAsia="DengXian" w:cs="Arial"/>
                <w:szCs w:val="18"/>
                <w:lang w:val="en-US" w:eastAsia="zh-CN"/>
              </w:rPr>
              <w:t>CA_n25A-n66A</w:t>
            </w:r>
          </w:p>
          <w:p w14:paraId="7FFDF9F4" w14:textId="77777777" w:rsidR="00A81D34" w:rsidRDefault="00A81D34" w:rsidP="00A81D34">
            <w:pPr>
              <w:pStyle w:val="TAC"/>
              <w:rPr>
                <w:rFonts w:eastAsia="DengXian" w:cs="Arial"/>
                <w:szCs w:val="18"/>
                <w:lang w:val="en-US" w:eastAsia="zh-CN"/>
              </w:rPr>
            </w:pPr>
            <w:r>
              <w:rPr>
                <w:rFonts w:eastAsia="DengXian" w:cs="Arial"/>
                <w:szCs w:val="18"/>
                <w:lang w:val="en-US" w:eastAsia="zh-CN"/>
              </w:rPr>
              <w:t>CA_n25A-n78A</w:t>
            </w:r>
          </w:p>
          <w:p w14:paraId="4D6AFECD" w14:textId="77777777" w:rsidR="00A81D34" w:rsidRDefault="00A81D34" w:rsidP="00A81D34">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1CBDCD60" w14:textId="77777777" w:rsidR="00A81D34" w:rsidRDefault="00A81D34" w:rsidP="00A81D34">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387C999E"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F1E0FA7"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419C405E" w14:textId="77777777" w:rsidTr="00A02329">
        <w:trPr>
          <w:trHeight w:val="29"/>
        </w:trPr>
        <w:tc>
          <w:tcPr>
            <w:tcW w:w="1859" w:type="dxa"/>
            <w:tcBorders>
              <w:top w:val="nil"/>
              <w:left w:val="single" w:sz="4" w:space="0" w:color="auto"/>
              <w:bottom w:val="nil"/>
              <w:right w:val="single" w:sz="4" w:space="0" w:color="auto"/>
            </w:tcBorders>
          </w:tcPr>
          <w:p w14:paraId="639F442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05CEB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9D89182"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452FD44"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2ECB2020" w14:textId="77777777" w:rsidR="00A81D34" w:rsidRDefault="00A81D34" w:rsidP="00A81D34">
            <w:pPr>
              <w:pStyle w:val="TAC"/>
              <w:rPr>
                <w:rFonts w:eastAsia="SimSun"/>
                <w:lang w:val="en-US" w:eastAsia="zh-CN" w:bidi="ar"/>
              </w:rPr>
            </w:pPr>
          </w:p>
        </w:tc>
      </w:tr>
      <w:tr w:rsidR="00A81D34" w14:paraId="45D6765D" w14:textId="77777777" w:rsidTr="00A02329">
        <w:trPr>
          <w:trHeight w:val="29"/>
        </w:trPr>
        <w:tc>
          <w:tcPr>
            <w:tcW w:w="1859" w:type="dxa"/>
            <w:tcBorders>
              <w:top w:val="nil"/>
              <w:left w:val="single" w:sz="4" w:space="0" w:color="auto"/>
              <w:bottom w:val="nil"/>
              <w:right w:val="single" w:sz="4" w:space="0" w:color="auto"/>
            </w:tcBorders>
          </w:tcPr>
          <w:p w14:paraId="225E40B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E4D1B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94F4123"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082B0C2"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0C3E28A" w14:textId="77777777" w:rsidR="00A81D34" w:rsidRDefault="00A81D34" w:rsidP="00A81D34">
            <w:pPr>
              <w:pStyle w:val="TAC"/>
              <w:rPr>
                <w:rFonts w:eastAsia="SimSun"/>
                <w:lang w:val="en-US" w:eastAsia="zh-CN" w:bidi="ar"/>
              </w:rPr>
            </w:pPr>
          </w:p>
        </w:tc>
      </w:tr>
      <w:tr w:rsidR="00A81D34" w14:paraId="22934FAC" w14:textId="77777777" w:rsidTr="00A02329">
        <w:trPr>
          <w:trHeight w:val="29"/>
        </w:trPr>
        <w:tc>
          <w:tcPr>
            <w:tcW w:w="1859" w:type="dxa"/>
            <w:tcBorders>
              <w:top w:val="nil"/>
              <w:left w:val="single" w:sz="4" w:space="0" w:color="auto"/>
              <w:bottom w:val="nil"/>
              <w:right w:val="single" w:sz="4" w:space="0" w:color="auto"/>
            </w:tcBorders>
          </w:tcPr>
          <w:p w14:paraId="4F87AA6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2A0D20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EA59775"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1B0193B"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BC4A8F9" w14:textId="77777777" w:rsidR="00A81D34" w:rsidRDefault="00A81D34" w:rsidP="00A81D34">
            <w:pPr>
              <w:pStyle w:val="TAC"/>
              <w:rPr>
                <w:rFonts w:eastAsia="SimSun"/>
                <w:lang w:val="en-US" w:eastAsia="zh-CN" w:bidi="ar"/>
              </w:rPr>
            </w:pPr>
          </w:p>
        </w:tc>
      </w:tr>
      <w:tr w:rsidR="00A81D34" w14:paraId="0B971160"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8644398" w14:textId="77777777" w:rsidR="00A81D34" w:rsidRDefault="00A81D34" w:rsidP="00A81D34">
            <w:pPr>
              <w:pStyle w:val="TAC"/>
              <w:rPr>
                <w:rFonts w:eastAsia="SimSun"/>
                <w:lang w:val="en-US" w:eastAsia="zh-CN" w:bidi="ar"/>
              </w:rPr>
            </w:pPr>
            <w:r>
              <w:t>CA_n5A-n25(2A)-n66A-n78(2A)</w:t>
            </w:r>
          </w:p>
        </w:tc>
        <w:tc>
          <w:tcPr>
            <w:tcW w:w="1903" w:type="dxa"/>
            <w:tcBorders>
              <w:top w:val="single" w:sz="4" w:space="0" w:color="auto"/>
              <w:left w:val="single" w:sz="4" w:space="0" w:color="auto"/>
              <w:bottom w:val="nil"/>
              <w:right w:val="single" w:sz="4" w:space="0" w:color="auto"/>
            </w:tcBorders>
            <w:hideMark/>
          </w:tcPr>
          <w:p w14:paraId="0981C3FC" w14:textId="77777777" w:rsidR="00A81D34" w:rsidRDefault="00A81D34" w:rsidP="00A81D34">
            <w:pPr>
              <w:pStyle w:val="TAC"/>
              <w:rPr>
                <w:rFonts w:eastAsia="DengXian" w:cs="Arial"/>
                <w:szCs w:val="18"/>
                <w:lang w:val="en-US" w:eastAsia="zh-CN"/>
              </w:rPr>
            </w:pPr>
            <w:r>
              <w:rPr>
                <w:rFonts w:eastAsia="DengXian" w:cs="Arial"/>
                <w:szCs w:val="18"/>
                <w:lang w:val="en-US" w:eastAsia="zh-CN"/>
              </w:rPr>
              <w:t>CA_n5A-n25A</w:t>
            </w:r>
          </w:p>
          <w:p w14:paraId="52486300" w14:textId="77777777" w:rsidR="00A81D34" w:rsidRDefault="00A81D34" w:rsidP="00A81D34">
            <w:pPr>
              <w:pStyle w:val="TAC"/>
              <w:rPr>
                <w:rFonts w:eastAsia="DengXian" w:cs="Arial"/>
                <w:szCs w:val="18"/>
                <w:lang w:val="en-US" w:eastAsia="zh-CN"/>
              </w:rPr>
            </w:pPr>
            <w:r>
              <w:rPr>
                <w:rFonts w:eastAsia="DengXian" w:cs="Arial"/>
                <w:szCs w:val="18"/>
                <w:lang w:val="en-US" w:eastAsia="zh-CN"/>
              </w:rPr>
              <w:t>CA_n5A-n66A</w:t>
            </w:r>
          </w:p>
          <w:p w14:paraId="3E0AE9A4" w14:textId="77777777" w:rsidR="00A81D34" w:rsidRDefault="00A81D34" w:rsidP="00A81D34">
            <w:pPr>
              <w:pStyle w:val="TAC"/>
              <w:rPr>
                <w:rFonts w:eastAsia="DengXian" w:cs="Arial"/>
                <w:szCs w:val="18"/>
                <w:lang w:val="en-US" w:eastAsia="zh-CN"/>
              </w:rPr>
            </w:pPr>
            <w:r>
              <w:rPr>
                <w:rFonts w:eastAsia="DengXian" w:cs="Arial"/>
                <w:szCs w:val="18"/>
                <w:lang w:val="en-US" w:eastAsia="zh-CN"/>
              </w:rPr>
              <w:t>CA_n5A-n78A</w:t>
            </w:r>
          </w:p>
          <w:p w14:paraId="43B20EF8" w14:textId="77777777" w:rsidR="00A81D34" w:rsidRDefault="00A81D34" w:rsidP="00A81D34">
            <w:pPr>
              <w:pStyle w:val="TAC"/>
              <w:rPr>
                <w:rFonts w:eastAsia="DengXian" w:cs="Arial"/>
                <w:szCs w:val="18"/>
                <w:lang w:val="en-US" w:eastAsia="zh-CN"/>
              </w:rPr>
            </w:pPr>
            <w:r>
              <w:rPr>
                <w:rFonts w:eastAsia="DengXian" w:cs="Arial"/>
                <w:szCs w:val="18"/>
                <w:lang w:val="en-US" w:eastAsia="zh-CN"/>
              </w:rPr>
              <w:t>CA_n25A-n66A</w:t>
            </w:r>
          </w:p>
          <w:p w14:paraId="20F52A7F" w14:textId="77777777" w:rsidR="00A81D34" w:rsidRDefault="00A81D34" w:rsidP="00A81D34">
            <w:pPr>
              <w:pStyle w:val="TAC"/>
              <w:rPr>
                <w:rFonts w:eastAsia="DengXian" w:cs="Arial"/>
                <w:szCs w:val="18"/>
                <w:lang w:val="en-US" w:eastAsia="zh-CN"/>
              </w:rPr>
            </w:pPr>
            <w:r>
              <w:rPr>
                <w:rFonts w:eastAsia="DengXian" w:cs="Arial"/>
                <w:szCs w:val="18"/>
                <w:lang w:val="en-US" w:eastAsia="zh-CN"/>
              </w:rPr>
              <w:t>CA_n25A-n78A</w:t>
            </w:r>
          </w:p>
          <w:p w14:paraId="786BFAE9" w14:textId="77777777" w:rsidR="00A81D34" w:rsidRDefault="00A81D34" w:rsidP="00A81D34">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6185C65C" w14:textId="77777777" w:rsidR="00A81D34" w:rsidRDefault="00A81D34" w:rsidP="00A81D34">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6417B23A"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7C1D501B"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08CFA142" w14:textId="77777777" w:rsidTr="00A02329">
        <w:trPr>
          <w:trHeight w:val="29"/>
        </w:trPr>
        <w:tc>
          <w:tcPr>
            <w:tcW w:w="1859" w:type="dxa"/>
            <w:tcBorders>
              <w:top w:val="nil"/>
              <w:left w:val="single" w:sz="4" w:space="0" w:color="auto"/>
              <w:bottom w:val="nil"/>
              <w:right w:val="single" w:sz="4" w:space="0" w:color="auto"/>
            </w:tcBorders>
          </w:tcPr>
          <w:p w14:paraId="3D82433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58E5A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26E0CC1"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2EC3BF5"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3BC4D296" w14:textId="77777777" w:rsidR="00A81D34" w:rsidRDefault="00A81D34" w:rsidP="00A81D34">
            <w:pPr>
              <w:pStyle w:val="TAC"/>
              <w:rPr>
                <w:rFonts w:eastAsia="SimSun"/>
                <w:lang w:val="en-US" w:eastAsia="zh-CN" w:bidi="ar"/>
              </w:rPr>
            </w:pPr>
          </w:p>
        </w:tc>
      </w:tr>
      <w:tr w:rsidR="00A81D34" w14:paraId="49B5F0B8" w14:textId="77777777" w:rsidTr="00A02329">
        <w:trPr>
          <w:trHeight w:val="29"/>
        </w:trPr>
        <w:tc>
          <w:tcPr>
            <w:tcW w:w="1859" w:type="dxa"/>
            <w:tcBorders>
              <w:top w:val="nil"/>
              <w:left w:val="single" w:sz="4" w:space="0" w:color="auto"/>
              <w:bottom w:val="nil"/>
              <w:right w:val="single" w:sz="4" w:space="0" w:color="auto"/>
            </w:tcBorders>
          </w:tcPr>
          <w:p w14:paraId="206A268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5438A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10DEF99"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EADC2BC"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B146D68" w14:textId="77777777" w:rsidR="00A81D34" w:rsidRDefault="00A81D34" w:rsidP="00A81D34">
            <w:pPr>
              <w:pStyle w:val="TAC"/>
              <w:rPr>
                <w:rFonts w:eastAsia="SimSun"/>
                <w:lang w:val="en-US" w:eastAsia="zh-CN" w:bidi="ar"/>
              </w:rPr>
            </w:pPr>
          </w:p>
        </w:tc>
      </w:tr>
      <w:tr w:rsidR="00A81D34" w14:paraId="155A9E81" w14:textId="77777777" w:rsidTr="00A02329">
        <w:trPr>
          <w:trHeight w:val="29"/>
        </w:trPr>
        <w:tc>
          <w:tcPr>
            <w:tcW w:w="1859" w:type="dxa"/>
            <w:tcBorders>
              <w:top w:val="nil"/>
              <w:left w:val="single" w:sz="4" w:space="0" w:color="auto"/>
              <w:bottom w:val="nil"/>
              <w:right w:val="single" w:sz="4" w:space="0" w:color="auto"/>
            </w:tcBorders>
          </w:tcPr>
          <w:p w14:paraId="63E096B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A01C19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06CAE05"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145CF2CD" w14:textId="77777777" w:rsidR="00A81D34" w:rsidRDefault="00A81D34" w:rsidP="00A81D34">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4CDB550C" w14:textId="77777777" w:rsidR="00A81D34" w:rsidRDefault="00A81D34" w:rsidP="00A81D34">
            <w:pPr>
              <w:pStyle w:val="TAC"/>
              <w:rPr>
                <w:rFonts w:eastAsia="SimSun"/>
                <w:lang w:val="en-US" w:eastAsia="zh-CN" w:bidi="ar"/>
              </w:rPr>
            </w:pPr>
          </w:p>
        </w:tc>
      </w:tr>
      <w:tr w:rsidR="00A81D34" w14:paraId="26545453"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07F78FA" w14:textId="77777777" w:rsidR="00A81D34" w:rsidRDefault="00A81D34" w:rsidP="00A81D34">
            <w:pPr>
              <w:pStyle w:val="TAC"/>
              <w:rPr>
                <w:rFonts w:eastAsia="SimSun"/>
                <w:lang w:val="en-US" w:eastAsia="zh-CN" w:bidi="ar"/>
              </w:rPr>
            </w:pPr>
            <w:r>
              <w:lastRenderedPageBreak/>
              <w:t>CA_n5A-n25A-n66(2A)-n78(2A)</w:t>
            </w:r>
          </w:p>
        </w:tc>
        <w:tc>
          <w:tcPr>
            <w:tcW w:w="1903" w:type="dxa"/>
            <w:tcBorders>
              <w:top w:val="single" w:sz="4" w:space="0" w:color="auto"/>
              <w:left w:val="single" w:sz="4" w:space="0" w:color="auto"/>
              <w:bottom w:val="nil"/>
              <w:right w:val="single" w:sz="4" w:space="0" w:color="auto"/>
            </w:tcBorders>
            <w:hideMark/>
          </w:tcPr>
          <w:p w14:paraId="4550FEEA"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CA_n5A-n25A</w:t>
            </w:r>
          </w:p>
          <w:p w14:paraId="4F5026A8"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CA_n5A-n66A</w:t>
            </w:r>
          </w:p>
          <w:p w14:paraId="50E7D817"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CA_n5A-n78A</w:t>
            </w:r>
          </w:p>
          <w:p w14:paraId="6959DB1F"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CA_n25A-n66A</w:t>
            </w:r>
          </w:p>
          <w:p w14:paraId="37381C43"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CA_n25A-n78A</w:t>
            </w:r>
          </w:p>
          <w:p w14:paraId="7EA114AC" w14:textId="77777777" w:rsidR="00A81D34" w:rsidRDefault="00A81D34" w:rsidP="00A81D34">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04A2FEA1" w14:textId="77777777" w:rsidR="00A81D34" w:rsidRDefault="00A81D34" w:rsidP="00A81D34">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7C0F0894"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7C90867"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034ABFFB" w14:textId="77777777" w:rsidTr="00A02329">
        <w:trPr>
          <w:trHeight w:val="29"/>
        </w:trPr>
        <w:tc>
          <w:tcPr>
            <w:tcW w:w="1859" w:type="dxa"/>
            <w:tcBorders>
              <w:top w:val="nil"/>
              <w:left w:val="single" w:sz="4" w:space="0" w:color="auto"/>
              <w:bottom w:val="nil"/>
              <w:right w:val="single" w:sz="4" w:space="0" w:color="auto"/>
            </w:tcBorders>
          </w:tcPr>
          <w:p w14:paraId="0C33C62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44888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53660C9"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22BCC45"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5485752" w14:textId="77777777" w:rsidR="00A81D34" w:rsidRDefault="00A81D34" w:rsidP="00A81D34">
            <w:pPr>
              <w:pStyle w:val="TAC"/>
              <w:rPr>
                <w:rFonts w:eastAsia="SimSun"/>
                <w:lang w:val="en-US" w:eastAsia="zh-CN" w:bidi="ar"/>
              </w:rPr>
            </w:pPr>
          </w:p>
        </w:tc>
      </w:tr>
      <w:tr w:rsidR="00A81D34" w14:paraId="2AA12700" w14:textId="77777777" w:rsidTr="00A02329">
        <w:trPr>
          <w:trHeight w:val="29"/>
        </w:trPr>
        <w:tc>
          <w:tcPr>
            <w:tcW w:w="1859" w:type="dxa"/>
            <w:tcBorders>
              <w:top w:val="nil"/>
              <w:left w:val="single" w:sz="4" w:space="0" w:color="auto"/>
              <w:bottom w:val="nil"/>
              <w:right w:val="single" w:sz="4" w:space="0" w:color="auto"/>
            </w:tcBorders>
          </w:tcPr>
          <w:p w14:paraId="65B3B5D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538852"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1A17766"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A6E5415"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59C5CCF" w14:textId="77777777" w:rsidR="00A81D34" w:rsidRDefault="00A81D34" w:rsidP="00A81D34">
            <w:pPr>
              <w:pStyle w:val="TAC"/>
              <w:rPr>
                <w:rFonts w:eastAsia="SimSun"/>
                <w:lang w:val="en-US" w:eastAsia="zh-CN" w:bidi="ar"/>
              </w:rPr>
            </w:pPr>
          </w:p>
        </w:tc>
      </w:tr>
      <w:tr w:rsidR="00A81D34" w14:paraId="14C071EE" w14:textId="77777777" w:rsidTr="00A02329">
        <w:trPr>
          <w:trHeight w:val="29"/>
        </w:trPr>
        <w:tc>
          <w:tcPr>
            <w:tcW w:w="1859" w:type="dxa"/>
            <w:tcBorders>
              <w:top w:val="nil"/>
              <w:left w:val="single" w:sz="4" w:space="0" w:color="auto"/>
              <w:bottom w:val="nil"/>
              <w:right w:val="single" w:sz="4" w:space="0" w:color="auto"/>
            </w:tcBorders>
          </w:tcPr>
          <w:p w14:paraId="0361EE8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07E45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CCED144"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353EEF60" w14:textId="77777777" w:rsidR="00A81D34" w:rsidRDefault="00A81D34" w:rsidP="00A81D34">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4A720F44" w14:textId="77777777" w:rsidR="00A81D34" w:rsidRDefault="00A81D34" w:rsidP="00A81D34">
            <w:pPr>
              <w:pStyle w:val="TAC"/>
              <w:rPr>
                <w:rFonts w:eastAsia="SimSun"/>
                <w:lang w:val="en-US" w:eastAsia="zh-CN" w:bidi="ar"/>
              </w:rPr>
            </w:pPr>
          </w:p>
        </w:tc>
      </w:tr>
      <w:tr w:rsidR="00A81D34" w14:paraId="7BAAE02B"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5DF8337" w14:textId="77777777" w:rsidR="00A81D34" w:rsidRDefault="00A81D34" w:rsidP="00A81D34">
            <w:pPr>
              <w:pStyle w:val="TAC"/>
              <w:rPr>
                <w:rFonts w:eastAsia="SimSun"/>
                <w:lang w:val="en-US" w:eastAsia="zh-CN" w:bidi="ar"/>
              </w:rPr>
            </w:pPr>
            <w:r>
              <w:t>CA_n5A-n25(2A)-n66(2A)-n78(2A)</w:t>
            </w:r>
          </w:p>
        </w:tc>
        <w:tc>
          <w:tcPr>
            <w:tcW w:w="1903" w:type="dxa"/>
            <w:tcBorders>
              <w:top w:val="single" w:sz="4" w:space="0" w:color="auto"/>
              <w:left w:val="single" w:sz="4" w:space="0" w:color="auto"/>
              <w:bottom w:val="nil"/>
              <w:right w:val="single" w:sz="4" w:space="0" w:color="auto"/>
            </w:tcBorders>
            <w:hideMark/>
          </w:tcPr>
          <w:p w14:paraId="5AB9A0F5"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CA_n5A-n25A</w:t>
            </w:r>
          </w:p>
          <w:p w14:paraId="1E60B7E3"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CA_n5A-n66A</w:t>
            </w:r>
          </w:p>
          <w:p w14:paraId="7F7B53FB"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CA_n5A-n78A</w:t>
            </w:r>
          </w:p>
          <w:p w14:paraId="3951C031"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CA_n25A-n66A</w:t>
            </w:r>
          </w:p>
          <w:p w14:paraId="1046E2F5"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CA_n25A-n78A</w:t>
            </w:r>
          </w:p>
          <w:p w14:paraId="0A7D8B9A" w14:textId="77777777" w:rsidR="00A81D34" w:rsidRDefault="00A81D34" w:rsidP="00A81D34">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0D614813" w14:textId="77777777" w:rsidR="00A81D34" w:rsidRDefault="00A81D34" w:rsidP="00A81D34">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hideMark/>
          </w:tcPr>
          <w:p w14:paraId="6816AC0F"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8D3AD44"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7796413C" w14:textId="77777777" w:rsidTr="00A02329">
        <w:trPr>
          <w:trHeight w:val="29"/>
        </w:trPr>
        <w:tc>
          <w:tcPr>
            <w:tcW w:w="1859" w:type="dxa"/>
            <w:tcBorders>
              <w:top w:val="nil"/>
              <w:left w:val="single" w:sz="4" w:space="0" w:color="auto"/>
              <w:bottom w:val="nil"/>
              <w:right w:val="single" w:sz="4" w:space="0" w:color="auto"/>
            </w:tcBorders>
          </w:tcPr>
          <w:p w14:paraId="6566C2F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533702"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D720C10"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5B458E76"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16773E1B" w14:textId="77777777" w:rsidR="00A81D34" w:rsidRDefault="00A81D34" w:rsidP="00A81D34">
            <w:pPr>
              <w:pStyle w:val="TAC"/>
              <w:rPr>
                <w:rFonts w:eastAsia="SimSun"/>
                <w:lang w:val="en-US" w:eastAsia="zh-CN" w:bidi="ar"/>
              </w:rPr>
            </w:pPr>
          </w:p>
        </w:tc>
      </w:tr>
      <w:tr w:rsidR="00A81D34" w14:paraId="26579409" w14:textId="77777777" w:rsidTr="00A02329">
        <w:trPr>
          <w:trHeight w:val="29"/>
        </w:trPr>
        <w:tc>
          <w:tcPr>
            <w:tcW w:w="1859" w:type="dxa"/>
            <w:tcBorders>
              <w:top w:val="nil"/>
              <w:left w:val="single" w:sz="4" w:space="0" w:color="auto"/>
              <w:bottom w:val="nil"/>
              <w:right w:val="single" w:sz="4" w:space="0" w:color="auto"/>
            </w:tcBorders>
          </w:tcPr>
          <w:p w14:paraId="5A519A2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94821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74FB313"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795D05E"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96798A3" w14:textId="77777777" w:rsidR="00A81D34" w:rsidRDefault="00A81D34" w:rsidP="00A81D34">
            <w:pPr>
              <w:pStyle w:val="TAC"/>
              <w:rPr>
                <w:rFonts w:eastAsia="SimSun"/>
                <w:lang w:val="en-US" w:eastAsia="zh-CN" w:bidi="ar"/>
              </w:rPr>
            </w:pPr>
          </w:p>
        </w:tc>
      </w:tr>
      <w:tr w:rsidR="00A81D34" w14:paraId="4A94DBBB" w14:textId="77777777" w:rsidTr="00A02329">
        <w:trPr>
          <w:trHeight w:val="29"/>
        </w:trPr>
        <w:tc>
          <w:tcPr>
            <w:tcW w:w="1859" w:type="dxa"/>
            <w:tcBorders>
              <w:top w:val="nil"/>
              <w:left w:val="single" w:sz="4" w:space="0" w:color="auto"/>
              <w:bottom w:val="nil"/>
              <w:right w:val="single" w:sz="4" w:space="0" w:color="auto"/>
            </w:tcBorders>
          </w:tcPr>
          <w:p w14:paraId="08D6E98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CA764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D275FA5"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1A8D3A73" w14:textId="77777777" w:rsidR="00A81D34" w:rsidRDefault="00A81D34" w:rsidP="00A81D34">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37080AD8" w14:textId="77777777" w:rsidR="00A81D34" w:rsidRDefault="00A81D34" w:rsidP="00A81D34">
            <w:pPr>
              <w:pStyle w:val="TAC"/>
              <w:rPr>
                <w:rFonts w:eastAsia="SimSun"/>
                <w:lang w:val="en-US" w:eastAsia="zh-CN" w:bidi="ar"/>
              </w:rPr>
            </w:pPr>
          </w:p>
        </w:tc>
      </w:tr>
      <w:tr w:rsidR="00A81D34" w14:paraId="6EAFC285"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4BBE77EA" w14:textId="77777777" w:rsidR="00A81D34" w:rsidRDefault="00A81D34" w:rsidP="00A81D34">
            <w:pPr>
              <w:pStyle w:val="TAC"/>
              <w:rPr>
                <w:rFonts w:eastAsia="SimSun"/>
                <w:lang w:val="en-US" w:eastAsia="zh-CN" w:bidi="ar"/>
              </w:rPr>
            </w:pPr>
            <w:r>
              <w:rPr>
                <w:lang w:val="x-none" w:eastAsia="zh-CN"/>
              </w:rPr>
              <w:t>CA_n5A-n30A-</w:t>
            </w:r>
            <w:r>
              <w:rPr>
                <w:lang w:val="en-US" w:eastAsia="zh-CN"/>
              </w:rPr>
              <w:t>n</w:t>
            </w:r>
            <w:r>
              <w:rPr>
                <w:lang w:val="x-none" w:eastAsia="zh-CN"/>
              </w:rPr>
              <w:t>66A-n77A</w:t>
            </w:r>
          </w:p>
        </w:tc>
        <w:tc>
          <w:tcPr>
            <w:tcW w:w="1903" w:type="dxa"/>
            <w:tcBorders>
              <w:top w:val="single" w:sz="4" w:space="0" w:color="auto"/>
              <w:left w:val="single" w:sz="4" w:space="0" w:color="auto"/>
              <w:bottom w:val="nil"/>
              <w:right w:val="single" w:sz="4" w:space="0" w:color="auto"/>
            </w:tcBorders>
            <w:hideMark/>
          </w:tcPr>
          <w:p w14:paraId="650B23D2" w14:textId="77777777" w:rsidR="00A81D34" w:rsidRDefault="00A81D34" w:rsidP="00A81D34">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776A2AFE" w14:textId="77777777" w:rsidR="00A81D34" w:rsidRDefault="00A81D34" w:rsidP="00A81D34">
            <w:pPr>
              <w:pStyle w:val="TAC"/>
            </w:pPr>
            <w:r>
              <w:t>CA_n5A-n30A</w:t>
            </w:r>
          </w:p>
          <w:p w14:paraId="3F004E35" w14:textId="77777777" w:rsidR="00A81D34" w:rsidRDefault="00A81D34" w:rsidP="00A81D34">
            <w:pPr>
              <w:pStyle w:val="TAC"/>
            </w:pPr>
            <w:r>
              <w:t>CA_n5A-n66A</w:t>
            </w:r>
          </w:p>
          <w:p w14:paraId="09C50B84" w14:textId="77777777" w:rsidR="00A81D34" w:rsidRDefault="00A81D34" w:rsidP="00A81D34">
            <w:pPr>
              <w:pStyle w:val="TAC"/>
            </w:pPr>
            <w:r>
              <w:t>CA_n5A-n77A</w:t>
            </w:r>
            <w:r>
              <w:rPr>
                <w:vertAlign w:val="superscript"/>
                <w:lang w:eastAsia="zh-CN"/>
              </w:rPr>
              <w:t>5</w:t>
            </w:r>
          </w:p>
          <w:p w14:paraId="67578CA2" w14:textId="77777777" w:rsidR="00A81D34" w:rsidRDefault="00A81D34" w:rsidP="00A81D34">
            <w:pPr>
              <w:pStyle w:val="TAC"/>
            </w:pPr>
            <w:r>
              <w:t>CA_n30A-n66A</w:t>
            </w:r>
          </w:p>
          <w:p w14:paraId="24BB2035" w14:textId="77777777" w:rsidR="00A81D34" w:rsidRDefault="00A81D34" w:rsidP="00A81D34">
            <w:pPr>
              <w:pStyle w:val="TAC"/>
            </w:pPr>
            <w:r>
              <w:t>CA_n30A-n77A</w:t>
            </w:r>
            <w:r>
              <w:rPr>
                <w:vertAlign w:val="superscript"/>
                <w:lang w:eastAsia="zh-CN"/>
              </w:rPr>
              <w:t>5</w:t>
            </w:r>
          </w:p>
          <w:p w14:paraId="39CF66AC" w14:textId="77777777" w:rsidR="00A81D34" w:rsidRDefault="00A81D34" w:rsidP="00A81D34">
            <w:pPr>
              <w:pStyle w:val="TAC"/>
              <w:rPr>
                <w:rFonts w:eastAsia="SimSun"/>
                <w:lang w:val="en-US" w:eastAsia="zh-CN" w:bidi="ar"/>
              </w:rPr>
            </w:pPr>
            <w: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64A2B105" w14:textId="77777777" w:rsidR="00A81D34" w:rsidRDefault="00A81D34" w:rsidP="00A81D34">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506DF32B"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2516971C"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316953B0" w14:textId="77777777" w:rsidTr="00A02329">
        <w:trPr>
          <w:trHeight w:val="29"/>
        </w:trPr>
        <w:tc>
          <w:tcPr>
            <w:tcW w:w="1859" w:type="dxa"/>
            <w:tcBorders>
              <w:top w:val="nil"/>
              <w:left w:val="single" w:sz="4" w:space="0" w:color="auto"/>
              <w:bottom w:val="nil"/>
              <w:right w:val="single" w:sz="4" w:space="0" w:color="auto"/>
            </w:tcBorders>
          </w:tcPr>
          <w:p w14:paraId="67C64EBE"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C7B48D"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16663C9" w14:textId="77777777" w:rsidR="00A81D34" w:rsidRDefault="00A81D34" w:rsidP="00A81D34">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400ED256" w14:textId="77777777" w:rsidR="00A81D34" w:rsidRDefault="00A81D34" w:rsidP="00A81D34">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13A80F8D"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5A539170" w14:textId="77777777" w:rsidTr="00A02329">
        <w:trPr>
          <w:trHeight w:val="29"/>
        </w:trPr>
        <w:tc>
          <w:tcPr>
            <w:tcW w:w="1859" w:type="dxa"/>
            <w:tcBorders>
              <w:top w:val="nil"/>
              <w:left w:val="single" w:sz="4" w:space="0" w:color="auto"/>
              <w:bottom w:val="nil"/>
              <w:right w:val="single" w:sz="4" w:space="0" w:color="auto"/>
            </w:tcBorders>
          </w:tcPr>
          <w:p w14:paraId="30BC5B0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4FC2DEC"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97A9A8B" w14:textId="77777777" w:rsidR="00A81D34" w:rsidRDefault="00A81D34" w:rsidP="00A81D34">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F8777E1"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B0E9AC0"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65934F8D" w14:textId="77777777" w:rsidTr="00A02329">
        <w:trPr>
          <w:trHeight w:val="29"/>
        </w:trPr>
        <w:tc>
          <w:tcPr>
            <w:tcW w:w="1859" w:type="dxa"/>
            <w:tcBorders>
              <w:top w:val="nil"/>
              <w:left w:val="single" w:sz="4" w:space="0" w:color="auto"/>
              <w:bottom w:val="single" w:sz="4" w:space="0" w:color="auto"/>
              <w:right w:val="single" w:sz="4" w:space="0" w:color="auto"/>
            </w:tcBorders>
          </w:tcPr>
          <w:p w14:paraId="52FF5FC9"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A0A83A7"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70696B24" w14:textId="77777777" w:rsidR="00A81D34" w:rsidRDefault="00A81D34" w:rsidP="00A81D34">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7403D3D"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7A1C10"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251584DA"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F5FC7D6" w14:textId="77777777" w:rsidR="00A81D34" w:rsidRDefault="00A81D34" w:rsidP="00A81D34">
            <w:pPr>
              <w:pStyle w:val="TAC"/>
              <w:rPr>
                <w:rFonts w:eastAsia="SimSun"/>
                <w:lang w:val="en-US" w:eastAsia="zh-CN" w:bidi="ar"/>
              </w:rPr>
            </w:pPr>
            <w:r>
              <w:rPr>
                <w:lang w:val="x-none" w:eastAsia="zh-CN"/>
              </w:rPr>
              <w:t>CA_n5A-n30A-</w:t>
            </w:r>
            <w:r>
              <w:rPr>
                <w:lang w:val="en-US" w:eastAsia="zh-CN"/>
              </w:rPr>
              <w:t>n</w:t>
            </w:r>
            <w:r>
              <w:rPr>
                <w:lang w:val="x-none" w:eastAsia="zh-CN"/>
              </w:rPr>
              <w:t>66A-n77</w:t>
            </w:r>
            <w:r>
              <w:rPr>
                <w:lang w:eastAsia="zh-CN"/>
              </w:rPr>
              <w:t>(2A)</w:t>
            </w:r>
          </w:p>
        </w:tc>
        <w:tc>
          <w:tcPr>
            <w:tcW w:w="1903" w:type="dxa"/>
            <w:tcBorders>
              <w:top w:val="single" w:sz="4" w:space="0" w:color="auto"/>
              <w:left w:val="single" w:sz="4" w:space="0" w:color="auto"/>
              <w:bottom w:val="nil"/>
              <w:right w:val="single" w:sz="4" w:space="0" w:color="auto"/>
            </w:tcBorders>
            <w:hideMark/>
          </w:tcPr>
          <w:p w14:paraId="788240FE" w14:textId="77777777" w:rsidR="00A81D34" w:rsidRDefault="00A81D34" w:rsidP="00A81D34">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380451D3" w14:textId="77777777" w:rsidR="00A81D34" w:rsidRDefault="00A81D34" w:rsidP="00A81D34">
            <w:pPr>
              <w:pStyle w:val="TAC"/>
            </w:pPr>
            <w:r>
              <w:t>CA_n5A-n30A</w:t>
            </w:r>
          </w:p>
          <w:p w14:paraId="18C3E7BE" w14:textId="77777777" w:rsidR="00A81D34" w:rsidRDefault="00A81D34" w:rsidP="00A81D34">
            <w:pPr>
              <w:pStyle w:val="TAC"/>
            </w:pPr>
            <w:r>
              <w:t>CA_n5A-n66A</w:t>
            </w:r>
          </w:p>
          <w:p w14:paraId="2E9E2091" w14:textId="77777777" w:rsidR="00A81D34" w:rsidRDefault="00A81D34" w:rsidP="00A81D34">
            <w:pPr>
              <w:pStyle w:val="TAC"/>
            </w:pPr>
            <w:r>
              <w:t>CA_n5A-n77A</w:t>
            </w:r>
            <w:r>
              <w:rPr>
                <w:vertAlign w:val="superscript"/>
                <w:lang w:eastAsia="zh-CN"/>
              </w:rPr>
              <w:t>5</w:t>
            </w:r>
          </w:p>
          <w:p w14:paraId="03542B87" w14:textId="77777777" w:rsidR="00A81D34" w:rsidRDefault="00A81D34" w:rsidP="00A81D34">
            <w:pPr>
              <w:pStyle w:val="TAC"/>
            </w:pPr>
            <w:r>
              <w:t>CA_n30A-n66A</w:t>
            </w:r>
          </w:p>
          <w:p w14:paraId="4F168D25" w14:textId="77777777" w:rsidR="00A81D34" w:rsidRDefault="00A81D34" w:rsidP="00A81D34">
            <w:pPr>
              <w:pStyle w:val="TAC"/>
            </w:pPr>
            <w:r>
              <w:t>CA_n30A-n77A</w:t>
            </w:r>
            <w:r>
              <w:rPr>
                <w:vertAlign w:val="superscript"/>
                <w:lang w:eastAsia="zh-CN"/>
              </w:rPr>
              <w:t>5</w:t>
            </w:r>
          </w:p>
          <w:p w14:paraId="2F3199A3" w14:textId="77777777" w:rsidR="00A81D34" w:rsidRDefault="00A81D34" w:rsidP="00A81D34">
            <w:pPr>
              <w:pStyle w:val="TAC"/>
              <w:rPr>
                <w:rFonts w:eastAsia="SimSun"/>
                <w:lang w:val="en-US" w:eastAsia="zh-CN" w:bidi="ar"/>
              </w:rPr>
            </w:pPr>
            <w: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1CDFE0DA" w14:textId="77777777" w:rsidR="00A81D34" w:rsidRDefault="00A81D34" w:rsidP="00A81D34">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53C1CE7B"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D1B22DE"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462235F0" w14:textId="77777777" w:rsidTr="00A02329">
        <w:trPr>
          <w:trHeight w:val="29"/>
        </w:trPr>
        <w:tc>
          <w:tcPr>
            <w:tcW w:w="1859" w:type="dxa"/>
            <w:tcBorders>
              <w:top w:val="nil"/>
              <w:left w:val="single" w:sz="4" w:space="0" w:color="auto"/>
              <w:bottom w:val="nil"/>
              <w:right w:val="single" w:sz="4" w:space="0" w:color="auto"/>
            </w:tcBorders>
          </w:tcPr>
          <w:p w14:paraId="45966FBE"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749AFFB"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0F0EF80" w14:textId="77777777" w:rsidR="00A81D34" w:rsidRDefault="00A81D34" w:rsidP="00A81D34">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5620C7A2" w14:textId="77777777" w:rsidR="00A81D34" w:rsidRDefault="00A81D34" w:rsidP="00A81D34">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42976C4A"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14950950" w14:textId="77777777" w:rsidTr="00A02329">
        <w:trPr>
          <w:trHeight w:val="29"/>
        </w:trPr>
        <w:tc>
          <w:tcPr>
            <w:tcW w:w="1859" w:type="dxa"/>
            <w:tcBorders>
              <w:top w:val="nil"/>
              <w:left w:val="single" w:sz="4" w:space="0" w:color="auto"/>
              <w:bottom w:val="nil"/>
              <w:right w:val="single" w:sz="4" w:space="0" w:color="auto"/>
            </w:tcBorders>
          </w:tcPr>
          <w:p w14:paraId="297C16F9"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8A1FAF"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5EE2C28" w14:textId="77777777" w:rsidR="00A81D34" w:rsidRDefault="00A81D34" w:rsidP="00A81D34">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1D20BB1F"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BB75DC5"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369CFA4E" w14:textId="77777777" w:rsidTr="00A02329">
        <w:trPr>
          <w:trHeight w:val="29"/>
        </w:trPr>
        <w:tc>
          <w:tcPr>
            <w:tcW w:w="1859" w:type="dxa"/>
            <w:tcBorders>
              <w:top w:val="nil"/>
              <w:left w:val="single" w:sz="4" w:space="0" w:color="auto"/>
              <w:bottom w:val="single" w:sz="4" w:space="0" w:color="auto"/>
              <w:right w:val="single" w:sz="4" w:space="0" w:color="auto"/>
            </w:tcBorders>
          </w:tcPr>
          <w:p w14:paraId="34930520"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73865E9"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9AA417C" w14:textId="77777777" w:rsidR="00A81D34" w:rsidRDefault="00A81D34" w:rsidP="00A81D34">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39F0179" w14:textId="77777777" w:rsidR="00A81D34" w:rsidRDefault="00A81D34" w:rsidP="00A81D34">
            <w:pPr>
              <w:pStyle w:val="TAC"/>
              <w:rPr>
                <w:rFonts w:ascii="Calibri" w:eastAsia="SimSun" w:hAnsi="Calibri"/>
                <w:kern w:val="2"/>
                <w:sz w:val="21"/>
                <w:lang w:val="en-US" w:eastAsia="zh-CN"/>
              </w:rPr>
            </w:pPr>
            <w:r>
              <w:rPr>
                <w:lang w:eastAsia="zh-CN"/>
              </w:rPr>
              <w:t>CA_n77(2</w:t>
            </w:r>
            <w:proofErr w:type="gramStart"/>
            <w:r>
              <w:rPr>
                <w:lang w:eastAsia="zh-CN"/>
              </w:rPr>
              <w:t>A)_</w:t>
            </w:r>
            <w:proofErr w:type="gramEnd"/>
            <w:r>
              <w:rPr>
                <w:lang w:eastAsia="zh-CN"/>
              </w:rPr>
              <w:t>BCS1</w:t>
            </w:r>
          </w:p>
        </w:tc>
        <w:tc>
          <w:tcPr>
            <w:tcW w:w="1727" w:type="dxa"/>
            <w:tcBorders>
              <w:top w:val="nil"/>
              <w:left w:val="single" w:sz="4" w:space="0" w:color="auto"/>
              <w:bottom w:val="single" w:sz="4" w:space="0" w:color="auto"/>
              <w:right w:val="single" w:sz="4" w:space="0" w:color="auto"/>
            </w:tcBorders>
          </w:tcPr>
          <w:p w14:paraId="7608471C"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0C5F861B"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F3B4300" w14:textId="77777777" w:rsidR="00A81D34" w:rsidRDefault="00A81D34" w:rsidP="00A81D34">
            <w:pPr>
              <w:pStyle w:val="TAC"/>
              <w:rPr>
                <w:rFonts w:eastAsia="SimSun"/>
                <w:lang w:val="en-US" w:eastAsia="zh-CN" w:bidi="ar"/>
              </w:rPr>
            </w:pPr>
            <w:r>
              <w:rPr>
                <w:lang w:eastAsia="en-GB"/>
              </w:rPr>
              <w:t>CA_n5A-n48A-n66A-n77A</w:t>
            </w:r>
          </w:p>
        </w:tc>
        <w:tc>
          <w:tcPr>
            <w:tcW w:w="1903" w:type="dxa"/>
            <w:tcBorders>
              <w:top w:val="single" w:sz="4" w:space="0" w:color="auto"/>
              <w:left w:val="single" w:sz="4" w:space="0" w:color="auto"/>
              <w:bottom w:val="nil"/>
              <w:right w:val="single" w:sz="4" w:space="0" w:color="auto"/>
            </w:tcBorders>
            <w:hideMark/>
          </w:tcPr>
          <w:p w14:paraId="5F862779" w14:textId="77777777" w:rsidR="00A81D34" w:rsidRDefault="00A81D34" w:rsidP="00A81D34">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38A529F2" w14:textId="77777777" w:rsidR="00A81D34" w:rsidRDefault="00A81D34" w:rsidP="00A81D34">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346EC5A"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2E5FE74"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779EF240" w14:textId="77777777" w:rsidTr="00A02329">
        <w:trPr>
          <w:trHeight w:val="29"/>
        </w:trPr>
        <w:tc>
          <w:tcPr>
            <w:tcW w:w="1859" w:type="dxa"/>
            <w:tcBorders>
              <w:top w:val="nil"/>
              <w:left w:val="single" w:sz="4" w:space="0" w:color="auto"/>
              <w:bottom w:val="nil"/>
              <w:right w:val="single" w:sz="4" w:space="0" w:color="auto"/>
            </w:tcBorders>
          </w:tcPr>
          <w:p w14:paraId="47A864B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2DA9F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CDD18A7" w14:textId="77777777" w:rsidR="00A81D34" w:rsidRDefault="00A81D34" w:rsidP="00A81D34">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907AEE9" w14:textId="77777777" w:rsidR="00A81D34" w:rsidRDefault="00A81D34" w:rsidP="00A81D34">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16CDFE3C" w14:textId="77777777" w:rsidR="00A81D34" w:rsidRDefault="00A81D34" w:rsidP="00A81D34">
            <w:pPr>
              <w:pStyle w:val="TAC"/>
              <w:rPr>
                <w:rFonts w:eastAsia="SimSun"/>
                <w:lang w:val="en-US" w:eastAsia="zh-CN" w:bidi="ar"/>
              </w:rPr>
            </w:pPr>
          </w:p>
        </w:tc>
      </w:tr>
      <w:tr w:rsidR="00A81D34" w14:paraId="12D29B1B" w14:textId="77777777" w:rsidTr="00A02329">
        <w:trPr>
          <w:trHeight w:val="29"/>
        </w:trPr>
        <w:tc>
          <w:tcPr>
            <w:tcW w:w="1859" w:type="dxa"/>
            <w:tcBorders>
              <w:top w:val="nil"/>
              <w:left w:val="single" w:sz="4" w:space="0" w:color="auto"/>
              <w:bottom w:val="nil"/>
              <w:right w:val="single" w:sz="4" w:space="0" w:color="auto"/>
            </w:tcBorders>
          </w:tcPr>
          <w:p w14:paraId="27C072C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FFAA3D"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732A241" w14:textId="77777777" w:rsidR="00A81D34" w:rsidRDefault="00A81D34" w:rsidP="00A81D34">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C876505"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13B1648" w14:textId="77777777" w:rsidR="00A81D34" w:rsidRDefault="00A81D34" w:rsidP="00A81D34">
            <w:pPr>
              <w:pStyle w:val="TAC"/>
              <w:rPr>
                <w:rFonts w:eastAsia="SimSun"/>
                <w:lang w:val="en-US" w:eastAsia="zh-CN" w:bidi="ar"/>
              </w:rPr>
            </w:pPr>
          </w:p>
        </w:tc>
      </w:tr>
      <w:tr w:rsidR="00A81D34" w14:paraId="4809FBF1" w14:textId="77777777" w:rsidTr="00A02329">
        <w:trPr>
          <w:trHeight w:val="29"/>
        </w:trPr>
        <w:tc>
          <w:tcPr>
            <w:tcW w:w="1859" w:type="dxa"/>
            <w:tcBorders>
              <w:top w:val="nil"/>
              <w:left w:val="single" w:sz="4" w:space="0" w:color="auto"/>
              <w:bottom w:val="nil"/>
              <w:right w:val="single" w:sz="4" w:space="0" w:color="auto"/>
            </w:tcBorders>
          </w:tcPr>
          <w:p w14:paraId="3495113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5C1F32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C99CAEE" w14:textId="77777777" w:rsidR="00A81D34" w:rsidRDefault="00A81D34" w:rsidP="00A81D34">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030AC2F0"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E526B0" w14:textId="77777777" w:rsidR="00A81D34" w:rsidRDefault="00A81D34" w:rsidP="00A81D34">
            <w:pPr>
              <w:pStyle w:val="TAC"/>
              <w:rPr>
                <w:rFonts w:eastAsia="SimSun"/>
                <w:lang w:val="en-US" w:eastAsia="zh-CN" w:bidi="ar"/>
              </w:rPr>
            </w:pPr>
          </w:p>
        </w:tc>
      </w:tr>
      <w:tr w:rsidR="00A81D34" w14:paraId="4C13D29A" w14:textId="77777777" w:rsidTr="00A02329">
        <w:trPr>
          <w:trHeight w:val="29"/>
        </w:trPr>
        <w:tc>
          <w:tcPr>
            <w:tcW w:w="1859" w:type="dxa"/>
            <w:tcBorders>
              <w:top w:val="nil"/>
              <w:left w:val="single" w:sz="4" w:space="0" w:color="auto"/>
              <w:bottom w:val="nil"/>
              <w:right w:val="single" w:sz="4" w:space="0" w:color="auto"/>
            </w:tcBorders>
          </w:tcPr>
          <w:p w14:paraId="42131A67"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71E8B0B0" w14:textId="77777777" w:rsidR="00A81D34" w:rsidRDefault="00A81D34" w:rsidP="00A81D34">
            <w:pPr>
              <w:pStyle w:val="TAC"/>
              <w:rPr>
                <w:b/>
                <w:lang w:eastAsia="en-GB"/>
              </w:rPr>
            </w:pPr>
            <w:r>
              <w:rPr>
                <w:lang w:eastAsia="en-GB"/>
              </w:rPr>
              <w:t>CA_n5A-n48A</w:t>
            </w:r>
          </w:p>
          <w:p w14:paraId="06CF56E3" w14:textId="77777777" w:rsidR="00A81D34" w:rsidRDefault="00A81D34" w:rsidP="00A81D34">
            <w:pPr>
              <w:pStyle w:val="TAC"/>
              <w:rPr>
                <w:b/>
                <w:lang w:eastAsia="en-GB"/>
              </w:rPr>
            </w:pPr>
            <w:r>
              <w:rPr>
                <w:lang w:eastAsia="en-GB"/>
              </w:rPr>
              <w:t>CA_n5A-n66A</w:t>
            </w:r>
          </w:p>
          <w:p w14:paraId="5B44FB2F" w14:textId="77777777" w:rsidR="00A81D34" w:rsidRDefault="00A81D34" w:rsidP="00A81D34">
            <w:pPr>
              <w:pStyle w:val="TAC"/>
              <w:rPr>
                <w:b/>
                <w:lang w:eastAsia="en-GB"/>
              </w:rPr>
            </w:pPr>
            <w:r>
              <w:rPr>
                <w:lang w:eastAsia="en-GB"/>
              </w:rPr>
              <w:t>CA_n5A-n77A</w:t>
            </w:r>
          </w:p>
          <w:p w14:paraId="0065272D" w14:textId="77777777" w:rsidR="00A81D34" w:rsidRDefault="00A81D34" w:rsidP="00A81D34">
            <w:pPr>
              <w:pStyle w:val="TAC"/>
              <w:rPr>
                <w:b/>
                <w:lang w:eastAsia="en-GB"/>
              </w:rPr>
            </w:pPr>
            <w:r>
              <w:rPr>
                <w:lang w:eastAsia="en-GB"/>
              </w:rPr>
              <w:t>CA_n48A-n66A</w:t>
            </w:r>
          </w:p>
          <w:p w14:paraId="439C8871" w14:textId="77777777" w:rsidR="00A81D34" w:rsidRDefault="00A81D34" w:rsidP="00A81D34">
            <w:pPr>
              <w:pStyle w:val="TAC"/>
              <w:rPr>
                <w:rFonts w:eastAsia="SimSun"/>
                <w:lang w:val="en-US" w:eastAsia="zh-CN" w:bidi="ar"/>
              </w:rPr>
            </w:pPr>
            <w:r>
              <w:rPr>
                <w:lang w:eastAsia="en-GB"/>
              </w:rPr>
              <w:t>CA_n66A-n77A</w:t>
            </w:r>
          </w:p>
        </w:tc>
        <w:tc>
          <w:tcPr>
            <w:tcW w:w="891" w:type="dxa"/>
            <w:tcBorders>
              <w:top w:val="single" w:sz="4" w:space="0" w:color="auto"/>
              <w:left w:val="single" w:sz="4" w:space="0" w:color="auto"/>
              <w:bottom w:val="single" w:sz="4" w:space="0" w:color="auto"/>
              <w:right w:val="single" w:sz="4" w:space="0" w:color="auto"/>
            </w:tcBorders>
            <w:hideMark/>
          </w:tcPr>
          <w:p w14:paraId="672B3F80" w14:textId="77777777" w:rsidR="00A81D34" w:rsidRDefault="00A81D34" w:rsidP="00A81D34">
            <w:pPr>
              <w:pStyle w:val="TAC"/>
              <w:rPr>
                <w:rFonts w:eastAsia="SimSun"/>
                <w:lang w:val="en-US" w:eastAsia="zh-CN" w:bidi="ar"/>
              </w:rPr>
            </w:pPr>
            <w:r>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hideMark/>
          </w:tcPr>
          <w:p w14:paraId="013001AC" w14:textId="77777777" w:rsidR="00A81D34" w:rsidRDefault="00A81D34" w:rsidP="00A81D34">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hideMark/>
          </w:tcPr>
          <w:p w14:paraId="29BCD3BD" w14:textId="77777777" w:rsidR="00A81D34" w:rsidRDefault="00A81D34" w:rsidP="00A81D34">
            <w:pPr>
              <w:pStyle w:val="TAC"/>
              <w:rPr>
                <w:rFonts w:eastAsia="SimSun"/>
                <w:lang w:val="en-US" w:eastAsia="zh-CN" w:bidi="ar"/>
              </w:rPr>
            </w:pPr>
            <w:r>
              <w:rPr>
                <w:rFonts w:eastAsia="SimSun"/>
                <w:lang w:val="en-US" w:eastAsia="zh-CN" w:bidi="ar"/>
              </w:rPr>
              <w:t>1</w:t>
            </w:r>
          </w:p>
        </w:tc>
      </w:tr>
      <w:tr w:rsidR="00A81D34" w14:paraId="38226059" w14:textId="77777777" w:rsidTr="00A02329">
        <w:trPr>
          <w:trHeight w:val="29"/>
        </w:trPr>
        <w:tc>
          <w:tcPr>
            <w:tcW w:w="1859" w:type="dxa"/>
            <w:tcBorders>
              <w:top w:val="nil"/>
              <w:left w:val="single" w:sz="4" w:space="0" w:color="auto"/>
              <w:bottom w:val="nil"/>
              <w:right w:val="single" w:sz="4" w:space="0" w:color="auto"/>
            </w:tcBorders>
          </w:tcPr>
          <w:p w14:paraId="2F83343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7761C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19EFA8F3" w14:textId="77777777" w:rsidR="00A81D34" w:rsidRDefault="00A81D34" w:rsidP="00A81D34">
            <w:pPr>
              <w:pStyle w:val="TAC"/>
              <w:rPr>
                <w:rFonts w:eastAsia="SimSun"/>
                <w:lang w:val="en-US" w:eastAsia="zh-CN" w:bidi="ar"/>
              </w:rPr>
            </w:pPr>
            <w:r>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hideMark/>
          </w:tcPr>
          <w:p w14:paraId="1A3143F4" w14:textId="77777777" w:rsidR="00A81D34" w:rsidRDefault="00A81D34" w:rsidP="00A81D34">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F089AAA" w14:textId="77777777" w:rsidR="00A81D34" w:rsidRDefault="00A81D34" w:rsidP="00A81D34">
            <w:pPr>
              <w:pStyle w:val="TAC"/>
              <w:rPr>
                <w:rFonts w:eastAsia="SimSun"/>
                <w:lang w:val="en-US" w:eastAsia="zh-CN" w:bidi="ar"/>
              </w:rPr>
            </w:pPr>
          </w:p>
        </w:tc>
      </w:tr>
      <w:tr w:rsidR="00A81D34" w14:paraId="38251B54" w14:textId="77777777" w:rsidTr="00A02329">
        <w:trPr>
          <w:trHeight w:val="29"/>
        </w:trPr>
        <w:tc>
          <w:tcPr>
            <w:tcW w:w="1859" w:type="dxa"/>
            <w:tcBorders>
              <w:top w:val="nil"/>
              <w:left w:val="single" w:sz="4" w:space="0" w:color="auto"/>
              <w:bottom w:val="nil"/>
              <w:right w:val="single" w:sz="4" w:space="0" w:color="auto"/>
            </w:tcBorders>
          </w:tcPr>
          <w:p w14:paraId="19D7021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77D1F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7BEF7FA" w14:textId="77777777" w:rsidR="00A81D34" w:rsidRDefault="00A81D34" w:rsidP="00A81D34">
            <w:pPr>
              <w:pStyle w:val="TAC"/>
              <w:rPr>
                <w:rFonts w:eastAsia="SimSun"/>
                <w:lang w:val="en-US" w:eastAsia="zh-CN" w:bidi="ar"/>
              </w:rPr>
            </w:pPr>
            <w:r>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543C0657"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CC0D40" w14:textId="77777777" w:rsidR="00A81D34" w:rsidRDefault="00A81D34" w:rsidP="00A81D34">
            <w:pPr>
              <w:pStyle w:val="TAC"/>
              <w:rPr>
                <w:rFonts w:eastAsia="SimSun"/>
                <w:lang w:val="en-US" w:eastAsia="zh-CN" w:bidi="ar"/>
              </w:rPr>
            </w:pPr>
          </w:p>
        </w:tc>
      </w:tr>
      <w:tr w:rsidR="00A81D34" w14:paraId="1312F280" w14:textId="77777777" w:rsidTr="00A02329">
        <w:trPr>
          <w:trHeight w:val="29"/>
        </w:trPr>
        <w:tc>
          <w:tcPr>
            <w:tcW w:w="1859" w:type="dxa"/>
            <w:tcBorders>
              <w:top w:val="nil"/>
              <w:left w:val="single" w:sz="4" w:space="0" w:color="auto"/>
              <w:bottom w:val="nil"/>
              <w:right w:val="single" w:sz="4" w:space="0" w:color="auto"/>
            </w:tcBorders>
          </w:tcPr>
          <w:p w14:paraId="02963F8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0F177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33044E1C" w14:textId="77777777" w:rsidR="00A81D34" w:rsidRDefault="00A81D34" w:rsidP="00A81D34">
            <w:pPr>
              <w:pStyle w:val="TAC"/>
              <w:rPr>
                <w:rFonts w:eastAsia="SimSun"/>
                <w:lang w:val="en-US" w:eastAsia="zh-CN" w:bidi="ar"/>
              </w:rPr>
            </w:pPr>
            <w:r>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hideMark/>
          </w:tcPr>
          <w:p w14:paraId="473547C9"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0FCC06" w14:textId="77777777" w:rsidR="00A81D34" w:rsidRDefault="00A81D34" w:rsidP="00A81D34">
            <w:pPr>
              <w:pStyle w:val="TAC"/>
              <w:rPr>
                <w:rFonts w:eastAsia="SimSun"/>
                <w:lang w:val="en-US" w:eastAsia="zh-CN" w:bidi="ar"/>
              </w:rPr>
            </w:pPr>
          </w:p>
        </w:tc>
      </w:tr>
      <w:tr w:rsidR="00A81D34" w14:paraId="3C5CACCF"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8EDD6B0" w14:textId="77777777" w:rsidR="00A81D34" w:rsidRDefault="00A81D34" w:rsidP="00A81D34">
            <w:pPr>
              <w:pStyle w:val="TAC"/>
              <w:rPr>
                <w:rFonts w:eastAsia="SimSun"/>
                <w:lang w:val="en-US" w:eastAsia="zh-CN" w:bidi="ar"/>
              </w:rPr>
            </w:pPr>
            <w:r>
              <w:rPr>
                <w:lang w:eastAsia="en-GB"/>
              </w:rPr>
              <w:t>CA_n5A-n48A-n66A-n77C</w:t>
            </w:r>
          </w:p>
        </w:tc>
        <w:tc>
          <w:tcPr>
            <w:tcW w:w="1903" w:type="dxa"/>
            <w:tcBorders>
              <w:top w:val="single" w:sz="4" w:space="0" w:color="auto"/>
              <w:left w:val="single" w:sz="4" w:space="0" w:color="auto"/>
              <w:bottom w:val="nil"/>
              <w:right w:val="single" w:sz="4" w:space="0" w:color="auto"/>
            </w:tcBorders>
            <w:hideMark/>
          </w:tcPr>
          <w:p w14:paraId="37521500" w14:textId="77777777" w:rsidR="00A81D34" w:rsidRDefault="00A81D34" w:rsidP="00A81D34">
            <w:pPr>
              <w:pStyle w:val="TAC"/>
              <w:rPr>
                <w:b/>
                <w:lang w:eastAsia="en-GB"/>
              </w:rPr>
            </w:pPr>
            <w:r>
              <w:rPr>
                <w:lang w:eastAsia="en-GB"/>
              </w:rPr>
              <w:t>CA_n5A-n48A</w:t>
            </w:r>
          </w:p>
          <w:p w14:paraId="62FC6C87" w14:textId="77777777" w:rsidR="00A81D34" w:rsidRDefault="00A81D34" w:rsidP="00A81D34">
            <w:pPr>
              <w:pStyle w:val="TAC"/>
              <w:rPr>
                <w:b/>
                <w:lang w:eastAsia="en-GB"/>
              </w:rPr>
            </w:pPr>
            <w:r>
              <w:rPr>
                <w:lang w:eastAsia="en-GB"/>
              </w:rPr>
              <w:t>CA_n5A-n66A</w:t>
            </w:r>
          </w:p>
          <w:p w14:paraId="08DC547B" w14:textId="77777777" w:rsidR="00A81D34" w:rsidRDefault="00A81D34" w:rsidP="00A81D34">
            <w:pPr>
              <w:pStyle w:val="TAC"/>
              <w:rPr>
                <w:b/>
                <w:lang w:eastAsia="en-GB"/>
              </w:rPr>
            </w:pPr>
            <w:r>
              <w:rPr>
                <w:lang w:eastAsia="en-GB"/>
              </w:rPr>
              <w:t>CA_n5A-n77A</w:t>
            </w:r>
          </w:p>
          <w:p w14:paraId="07A1B992" w14:textId="77777777" w:rsidR="00A81D34" w:rsidRDefault="00A81D34" w:rsidP="00A81D34">
            <w:pPr>
              <w:pStyle w:val="TAC"/>
              <w:rPr>
                <w:b/>
                <w:lang w:eastAsia="en-GB"/>
              </w:rPr>
            </w:pPr>
            <w:r>
              <w:rPr>
                <w:lang w:eastAsia="en-GB"/>
              </w:rPr>
              <w:t>CA_n48A-n66A</w:t>
            </w:r>
          </w:p>
          <w:p w14:paraId="6258C312" w14:textId="77777777" w:rsidR="00A81D34" w:rsidRDefault="00A81D34" w:rsidP="00A81D34">
            <w:pPr>
              <w:pStyle w:val="TAC"/>
              <w:rPr>
                <w:rFonts w:eastAsia="SimSun"/>
                <w:lang w:val="en-US" w:eastAsia="zh-CN" w:bidi="ar"/>
              </w:rPr>
            </w:pPr>
            <w:r>
              <w:rPr>
                <w:lang w:eastAsia="en-GB"/>
              </w:rPr>
              <w:t>CA_n66A-n77A</w:t>
            </w:r>
          </w:p>
        </w:tc>
        <w:tc>
          <w:tcPr>
            <w:tcW w:w="891" w:type="dxa"/>
            <w:tcBorders>
              <w:top w:val="single" w:sz="4" w:space="0" w:color="auto"/>
              <w:left w:val="single" w:sz="4" w:space="0" w:color="auto"/>
              <w:bottom w:val="single" w:sz="4" w:space="0" w:color="auto"/>
              <w:right w:val="single" w:sz="4" w:space="0" w:color="auto"/>
            </w:tcBorders>
            <w:hideMark/>
          </w:tcPr>
          <w:p w14:paraId="024069C0" w14:textId="77777777" w:rsidR="00A81D34" w:rsidRDefault="00A81D34" w:rsidP="00A81D34">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C25A6EA"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B8159BE"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667066E4" w14:textId="77777777" w:rsidTr="00A02329">
        <w:trPr>
          <w:trHeight w:val="29"/>
        </w:trPr>
        <w:tc>
          <w:tcPr>
            <w:tcW w:w="1859" w:type="dxa"/>
            <w:tcBorders>
              <w:top w:val="nil"/>
              <w:left w:val="single" w:sz="4" w:space="0" w:color="auto"/>
              <w:bottom w:val="nil"/>
              <w:right w:val="single" w:sz="4" w:space="0" w:color="auto"/>
            </w:tcBorders>
          </w:tcPr>
          <w:p w14:paraId="4A5E526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8CCF2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7F4D84C" w14:textId="77777777" w:rsidR="00A81D34" w:rsidRDefault="00A81D34" w:rsidP="00A81D34">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071ACB7B" w14:textId="77777777" w:rsidR="00A81D34" w:rsidRDefault="00A81D34" w:rsidP="00A81D34">
            <w:pPr>
              <w:pStyle w:val="TAC"/>
              <w:rPr>
                <w:rFonts w:eastAsia="SimSun"/>
                <w:lang w:val="en-US" w:eastAsia="zh-CN" w:bidi="ar"/>
              </w:rPr>
            </w:pPr>
            <w:r>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29FCE881" w14:textId="77777777" w:rsidR="00A81D34" w:rsidRDefault="00A81D34" w:rsidP="00A81D34">
            <w:pPr>
              <w:pStyle w:val="TAC"/>
              <w:rPr>
                <w:rFonts w:eastAsia="SimSun"/>
                <w:lang w:val="en-US" w:eastAsia="zh-CN" w:bidi="ar"/>
              </w:rPr>
            </w:pPr>
          </w:p>
        </w:tc>
      </w:tr>
      <w:tr w:rsidR="00A81D34" w14:paraId="7B4C9C48" w14:textId="77777777" w:rsidTr="00A02329">
        <w:trPr>
          <w:trHeight w:val="29"/>
        </w:trPr>
        <w:tc>
          <w:tcPr>
            <w:tcW w:w="1859" w:type="dxa"/>
            <w:tcBorders>
              <w:top w:val="nil"/>
              <w:left w:val="single" w:sz="4" w:space="0" w:color="auto"/>
              <w:bottom w:val="nil"/>
              <w:right w:val="single" w:sz="4" w:space="0" w:color="auto"/>
            </w:tcBorders>
          </w:tcPr>
          <w:p w14:paraId="0128245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075D4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1921255" w14:textId="77777777" w:rsidR="00A81D34" w:rsidRDefault="00A81D34" w:rsidP="00A81D34">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1BD62C69"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2727058" w14:textId="77777777" w:rsidR="00A81D34" w:rsidRDefault="00A81D34" w:rsidP="00A81D34">
            <w:pPr>
              <w:pStyle w:val="TAC"/>
              <w:rPr>
                <w:rFonts w:eastAsia="SimSun"/>
                <w:lang w:val="en-US" w:eastAsia="zh-CN" w:bidi="ar"/>
              </w:rPr>
            </w:pPr>
          </w:p>
        </w:tc>
      </w:tr>
      <w:tr w:rsidR="00A81D34" w14:paraId="156A9E21" w14:textId="77777777" w:rsidTr="00A02329">
        <w:trPr>
          <w:trHeight w:val="29"/>
        </w:trPr>
        <w:tc>
          <w:tcPr>
            <w:tcW w:w="1859" w:type="dxa"/>
            <w:tcBorders>
              <w:top w:val="nil"/>
              <w:left w:val="single" w:sz="4" w:space="0" w:color="auto"/>
              <w:bottom w:val="nil"/>
              <w:right w:val="single" w:sz="4" w:space="0" w:color="auto"/>
            </w:tcBorders>
          </w:tcPr>
          <w:p w14:paraId="45147ED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52618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9757CEB" w14:textId="77777777" w:rsidR="00A81D34" w:rsidRDefault="00A81D34" w:rsidP="00A81D34">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B4638A3" w14:textId="77777777" w:rsidR="00A81D34" w:rsidRDefault="00A81D34" w:rsidP="00A81D34">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3FF78308" w14:textId="77777777" w:rsidR="00A81D34" w:rsidRDefault="00A81D34" w:rsidP="00A81D34">
            <w:pPr>
              <w:pStyle w:val="TAC"/>
              <w:rPr>
                <w:rFonts w:eastAsia="SimSun"/>
                <w:lang w:val="en-US" w:eastAsia="zh-CN" w:bidi="ar"/>
              </w:rPr>
            </w:pPr>
          </w:p>
        </w:tc>
      </w:tr>
      <w:tr w:rsidR="00A81D34" w14:paraId="0DB55435"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64111C2" w14:textId="77777777" w:rsidR="00A81D34" w:rsidRDefault="00A81D34" w:rsidP="00A81D34">
            <w:pPr>
              <w:pStyle w:val="TAC"/>
              <w:rPr>
                <w:rFonts w:eastAsia="SimSun"/>
                <w:lang w:val="en-US" w:eastAsia="zh-CN" w:bidi="ar"/>
              </w:rPr>
            </w:pPr>
            <w:r>
              <w:rPr>
                <w:lang w:eastAsia="zh-CN"/>
              </w:rPr>
              <w:t>CA_n5A-n48B-n66A-n77A</w:t>
            </w:r>
          </w:p>
        </w:tc>
        <w:tc>
          <w:tcPr>
            <w:tcW w:w="1903" w:type="dxa"/>
            <w:tcBorders>
              <w:top w:val="single" w:sz="4" w:space="0" w:color="auto"/>
              <w:left w:val="single" w:sz="4" w:space="0" w:color="auto"/>
              <w:bottom w:val="nil"/>
              <w:right w:val="single" w:sz="4" w:space="0" w:color="auto"/>
            </w:tcBorders>
            <w:hideMark/>
          </w:tcPr>
          <w:p w14:paraId="79531B09" w14:textId="77777777" w:rsidR="00A81D34" w:rsidRDefault="00A81D34" w:rsidP="00A81D34">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4412721" w14:textId="77777777" w:rsidR="00A81D34" w:rsidRDefault="00A81D34" w:rsidP="00A81D34">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5286BE08"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163516B8"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75E7BE44" w14:textId="77777777" w:rsidTr="00A02329">
        <w:trPr>
          <w:trHeight w:val="29"/>
        </w:trPr>
        <w:tc>
          <w:tcPr>
            <w:tcW w:w="1859" w:type="dxa"/>
            <w:tcBorders>
              <w:top w:val="nil"/>
              <w:left w:val="single" w:sz="4" w:space="0" w:color="auto"/>
              <w:bottom w:val="nil"/>
              <w:right w:val="single" w:sz="4" w:space="0" w:color="auto"/>
            </w:tcBorders>
          </w:tcPr>
          <w:p w14:paraId="006C340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156C1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E00C31" w14:textId="77777777" w:rsidR="00A81D34" w:rsidRDefault="00A81D34" w:rsidP="00A81D34">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20407956" w14:textId="77777777" w:rsidR="00A81D34" w:rsidRDefault="00A81D34" w:rsidP="00A81D34">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647BA14C" w14:textId="77777777" w:rsidR="00A81D34" w:rsidRDefault="00A81D34" w:rsidP="00A81D34">
            <w:pPr>
              <w:pStyle w:val="TAC"/>
              <w:rPr>
                <w:rFonts w:eastAsia="SimSun"/>
                <w:lang w:val="en-US" w:eastAsia="zh-CN" w:bidi="ar"/>
              </w:rPr>
            </w:pPr>
          </w:p>
        </w:tc>
      </w:tr>
      <w:tr w:rsidR="00A81D34" w14:paraId="0473CCBA" w14:textId="77777777" w:rsidTr="00A02329">
        <w:trPr>
          <w:trHeight w:val="29"/>
        </w:trPr>
        <w:tc>
          <w:tcPr>
            <w:tcW w:w="1859" w:type="dxa"/>
            <w:tcBorders>
              <w:top w:val="nil"/>
              <w:left w:val="single" w:sz="4" w:space="0" w:color="auto"/>
              <w:bottom w:val="nil"/>
              <w:right w:val="single" w:sz="4" w:space="0" w:color="auto"/>
            </w:tcBorders>
          </w:tcPr>
          <w:p w14:paraId="567B38D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40F0A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65D920E" w14:textId="77777777" w:rsidR="00A81D34" w:rsidRDefault="00A81D34" w:rsidP="00A81D34">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EB91D4C"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EA5A9E7" w14:textId="77777777" w:rsidR="00A81D34" w:rsidRDefault="00A81D34" w:rsidP="00A81D34">
            <w:pPr>
              <w:pStyle w:val="TAC"/>
              <w:rPr>
                <w:rFonts w:eastAsia="SimSun"/>
                <w:lang w:val="en-US" w:eastAsia="zh-CN" w:bidi="ar"/>
              </w:rPr>
            </w:pPr>
          </w:p>
        </w:tc>
      </w:tr>
      <w:tr w:rsidR="00A81D34" w14:paraId="23F29624" w14:textId="77777777" w:rsidTr="00A02329">
        <w:trPr>
          <w:trHeight w:val="29"/>
        </w:trPr>
        <w:tc>
          <w:tcPr>
            <w:tcW w:w="1859" w:type="dxa"/>
            <w:tcBorders>
              <w:top w:val="nil"/>
              <w:left w:val="single" w:sz="4" w:space="0" w:color="auto"/>
              <w:bottom w:val="nil"/>
              <w:right w:val="single" w:sz="4" w:space="0" w:color="auto"/>
            </w:tcBorders>
          </w:tcPr>
          <w:p w14:paraId="6981ABD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A9969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B030FFF" w14:textId="77777777" w:rsidR="00A81D34" w:rsidRDefault="00A81D34" w:rsidP="00A81D34">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F898E1D"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B1DDEA0" w14:textId="77777777" w:rsidR="00A81D34" w:rsidRDefault="00A81D34" w:rsidP="00A81D34">
            <w:pPr>
              <w:pStyle w:val="TAC"/>
              <w:rPr>
                <w:rFonts w:eastAsia="SimSun"/>
                <w:lang w:val="en-US" w:eastAsia="zh-CN" w:bidi="ar"/>
              </w:rPr>
            </w:pPr>
          </w:p>
        </w:tc>
      </w:tr>
      <w:tr w:rsidR="00A81D34" w14:paraId="1C55C35D" w14:textId="77777777" w:rsidTr="00A02329">
        <w:trPr>
          <w:trHeight w:val="29"/>
        </w:trPr>
        <w:tc>
          <w:tcPr>
            <w:tcW w:w="1859" w:type="dxa"/>
            <w:tcBorders>
              <w:top w:val="nil"/>
              <w:left w:val="single" w:sz="4" w:space="0" w:color="auto"/>
              <w:bottom w:val="nil"/>
              <w:right w:val="single" w:sz="4" w:space="0" w:color="auto"/>
            </w:tcBorders>
          </w:tcPr>
          <w:p w14:paraId="2C7699C7"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5CF631B2" w14:textId="77777777" w:rsidR="00A81D34" w:rsidRDefault="00A81D34" w:rsidP="00A81D34">
            <w:pPr>
              <w:pStyle w:val="TAC"/>
              <w:rPr>
                <w:b/>
                <w:lang w:eastAsia="zh-CN"/>
              </w:rPr>
            </w:pPr>
            <w:r>
              <w:rPr>
                <w:lang w:eastAsia="zh-CN"/>
              </w:rPr>
              <w:t>CA_n5A-n48A</w:t>
            </w:r>
          </w:p>
          <w:p w14:paraId="6BDD61AA" w14:textId="77777777" w:rsidR="00A81D34" w:rsidRDefault="00A81D34" w:rsidP="00A81D34">
            <w:pPr>
              <w:pStyle w:val="TAC"/>
              <w:rPr>
                <w:b/>
                <w:lang w:eastAsia="zh-CN"/>
              </w:rPr>
            </w:pPr>
            <w:r>
              <w:rPr>
                <w:lang w:eastAsia="zh-CN"/>
              </w:rPr>
              <w:t>CA_n5A-n66A</w:t>
            </w:r>
          </w:p>
          <w:p w14:paraId="26F89518" w14:textId="77777777" w:rsidR="00A81D34" w:rsidRDefault="00A81D34" w:rsidP="00A81D34">
            <w:pPr>
              <w:pStyle w:val="TAC"/>
              <w:rPr>
                <w:b/>
                <w:lang w:eastAsia="zh-CN"/>
              </w:rPr>
            </w:pPr>
            <w:r>
              <w:rPr>
                <w:lang w:eastAsia="zh-CN"/>
              </w:rPr>
              <w:t>CA_n5A-n77A</w:t>
            </w:r>
          </w:p>
          <w:p w14:paraId="297C8792" w14:textId="77777777" w:rsidR="00A81D34" w:rsidRDefault="00A81D34" w:rsidP="00A81D34">
            <w:pPr>
              <w:pStyle w:val="TAC"/>
              <w:rPr>
                <w:b/>
                <w:lang w:eastAsia="zh-CN"/>
              </w:rPr>
            </w:pPr>
            <w:r>
              <w:rPr>
                <w:lang w:eastAsia="zh-CN"/>
              </w:rPr>
              <w:t>CA_n48A-n66A</w:t>
            </w:r>
          </w:p>
          <w:p w14:paraId="2969BB51" w14:textId="77777777" w:rsidR="00A81D34" w:rsidRDefault="00A81D34" w:rsidP="00A81D34">
            <w:pPr>
              <w:pStyle w:val="TAC"/>
              <w:rPr>
                <w:rFonts w:eastAsia="SimSun"/>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5843CCA5" w14:textId="77777777" w:rsidR="00A81D34" w:rsidRDefault="00A81D34" w:rsidP="00A81D34">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C0EB4F3" w14:textId="77777777" w:rsidR="00A81D34" w:rsidRDefault="00A81D34" w:rsidP="00A81D34">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hideMark/>
          </w:tcPr>
          <w:p w14:paraId="1B40B468" w14:textId="77777777" w:rsidR="00A81D34" w:rsidRDefault="00A81D34" w:rsidP="00A81D34">
            <w:pPr>
              <w:pStyle w:val="TAC"/>
              <w:rPr>
                <w:rFonts w:eastAsia="SimSun"/>
                <w:lang w:val="en-US" w:eastAsia="zh-CN" w:bidi="ar"/>
              </w:rPr>
            </w:pPr>
            <w:r>
              <w:rPr>
                <w:rFonts w:eastAsia="SimSun"/>
                <w:lang w:val="en-US" w:eastAsia="zh-CN" w:bidi="ar"/>
              </w:rPr>
              <w:t>1</w:t>
            </w:r>
          </w:p>
        </w:tc>
      </w:tr>
      <w:tr w:rsidR="00A81D34" w14:paraId="6B706B25" w14:textId="77777777" w:rsidTr="00A02329">
        <w:trPr>
          <w:trHeight w:val="29"/>
        </w:trPr>
        <w:tc>
          <w:tcPr>
            <w:tcW w:w="1859" w:type="dxa"/>
            <w:tcBorders>
              <w:top w:val="nil"/>
              <w:left w:val="single" w:sz="4" w:space="0" w:color="auto"/>
              <w:bottom w:val="nil"/>
              <w:right w:val="single" w:sz="4" w:space="0" w:color="auto"/>
            </w:tcBorders>
          </w:tcPr>
          <w:p w14:paraId="2134888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65557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58B99B6"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57947D82" w14:textId="77777777" w:rsidR="00A81D34" w:rsidRDefault="00A81D34" w:rsidP="00A81D34">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769FCC60" w14:textId="77777777" w:rsidR="00A81D34" w:rsidRDefault="00A81D34" w:rsidP="00A81D34">
            <w:pPr>
              <w:pStyle w:val="TAC"/>
              <w:rPr>
                <w:rFonts w:eastAsia="SimSun"/>
                <w:lang w:val="en-US" w:eastAsia="zh-CN" w:bidi="ar"/>
              </w:rPr>
            </w:pPr>
          </w:p>
        </w:tc>
      </w:tr>
      <w:tr w:rsidR="00A81D34" w14:paraId="71EB2DED" w14:textId="77777777" w:rsidTr="00A02329">
        <w:trPr>
          <w:trHeight w:val="29"/>
        </w:trPr>
        <w:tc>
          <w:tcPr>
            <w:tcW w:w="1859" w:type="dxa"/>
            <w:tcBorders>
              <w:top w:val="nil"/>
              <w:left w:val="single" w:sz="4" w:space="0" w:color="auto"/>
              <w:bottom w:val="nil"/>
              <w:right w:val="single" w:sz="4" w:space="0" w:color="auto"/>
            </w:tcBorders>
          </w:tcPr>
          <w:p w14:paraId="52CB566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BEF09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1214AD2" w14:textId="77777777" w:rsidR="00A81D34" w:rsidRDefault="00A81D34" w:rsidP="00A81D34">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5400BF7"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517ECFB" w14:textId="77777777" w:rsidR="00A81D34" w:rsidRDefault="00A81D34" w:rsidP="00A81D34">
            <w:pPr>
              <w:pStyle w:val="TAC"/>
              <w:rPr>
                <w:rFonts w:eastAsia="SimSun"/>
                <w:lang w:val="en-US" w:eastAsia="zh-CN" w:bidi="ar"/>
              </w:rPr>
            </w:pPr>
          </w:p>
        </w:tc>
      </w:tr>
      <w:tr w:rsidR="00A81D34" w14:paraId="0B1C8812" w14:textId="77777777" w:rsidTr="00A02329">
        <w:trPr>
          <w:trHeight w:val="29"/>
        </w:trPr>
        <w:tc>
          <w:tcPr>
            <w:tcW w:w="1859" w:type="dxa"/>
            <w:tcBorders>
              <w:top w:val="nil"/>
              <w:left w:val="single" w:sz="4" w:space="0" w:color="auto"/>
              <w:bottom w:val="nil"/>
              <w:right w:val="single" w:sz="4" w:space="0" w:color="auto"/>
            </w:tcBorders>
          </w:tcPr>
          <w:p w14:paraId="664DC7A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F0EA2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5545CAC" w14:textId="77777777" w:rsidR="00A81D34" w:rsidRDefault="00A81D34" w:rsidP="00A81D34">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073FF49"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157455" w14:textId="77777777" w:rsidR="00A81D34" w:rsidRDefault="00A81D34" w:rsidP="00A81D34">
            <w:pPr>
              <w:pStyle w:val="TAC"/>
              <w:rPr>
                <w:rFonts w:eastAsia="SimSun"/>
                <w:lang w:val="en-US" w:eastAsia="zh-CN" w:bidi="ar"/>
              </w:rPr>
            </w:pPr>
          </w:p>
        </w:tc>
      </w:tr>
      <w:tr w:rsidR="00A81D34" w14:paraId="38235BCD" w14:textId="77777777" w:rsidTr="00A02329">
        <w:trPr>
          <w:trHeight w:val="29"/>
        </w:trPr>
        <w:tc>
          <w:tcPr>
            <w:tcW w:w="1859" w:type="dxa"/>
            <w:tcBorders>
              <w:top w:val="nil"/>
              <w:left w:val="single" w:sz="4" w:space="0" w:color="auto"/>
              <w:bottom w:val="nil"/>
              <w:right w:val="single" w:sz="4" w:space="0" w:color="auto"/>
            </w:tcBorders>
          </w:tcPr>
          <w:p w14:paraId="609CCDF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95614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FC0D820" w14:textId="77777777" w:rsidR="00A81D34" w:rsidRDefault="00A81D34" w:rsidP="00A81D34">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3430117A" w14:textId="77777777" w:rsidR="00A81D34" w:rsidRDefault="00A81D34" w:rsidP="00A81D34">
            <w:pPr>
              <w:pStyle w:val="TAC"/>
              <w:rPr>
                <w:rFonts w:eastAsia="SimSun"/>
                <w:lang w:val="en-US" w:eastAsia="zh-CN" w:bidi="ar"/>
              </w:rPr>
            </w:pPr>
            <w:r>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hideMark/>
          </w:tcPr>
          <w:p w14:paraId="331B4498" w14:textId="77777777" w:rsidR="00A81D34" w:rsidRDefault="00A81D34" w:rsidP="00A81D34">
            <w:pPr>
              <w:pStyle w:val="TAC"/>
              <w:rPr>
                <w:rFonts w:eastAsia="SimSun"/>
                <w:lang w:val="en-US" w:eastAsia="zh-CN" w:bidi="ar"/>
              </w:rPr>
            </w:pPr>
            <w:r>
              <w:rPr>
                <w:rFonts w:eastAsia="SimSun"/>
                <w:lang w:val="en-US" w:eastAsia="zh-CN" w:bidi="ar"/>
              </w:rPr>
              <w:t>2</w:t>
            </w:r>
          </w:p>
        </w:tc>
      </w:tr>
      <w:tr w:rsidR="00A81D34" w14:paraId="4679201D" w14:textId="77777777" w:rsidTr="00A02329">
        <w:trPr>
          <w:trHeight w:val="29"/>
        </w:trPr>
        <w:tc>
          <w:tcPr>
            <w:tcW w:w="1859" w:type="dxa"/>
            <w:tcBorders>
              <w:top w:val="nil"/>
              <w:left w:val="single" w:sz="4" w:space="0" w:color="auto"/>
              <w:bottom w:val="nil"/>
              <w:right w:val="single" w:sz="4" w:space="0" w:color="auto"/>
            </w:tcBorders>
          </w:tcPr>
          <w:p w14:paraId="3F85A67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50A2D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182CF25"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12518028" w14:textId="77777777" w:rsidR="00A81D34" w:rsidRDefault="00A81D34" w:rsidP="00A81D34">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5BAE3D79" w14:textId="77777777" w:rsidR="00A81D34" w:rsidRDefault="00A81D34" w:rsidP="00A81D34">
            <w:pPr>
              <w:pStyle w:val="TAC"/>
              <w:rPr>
                <w:rFonts w:eastAsia="SimSun"/>
                <w:lang w:val="en-US" w:eastAsia="zh-CN" w:bidi="ar"/>
              </w:rPr>
            </w:pPr>
          </w:p>
        </w:tc>
      </w:tr>
      <w:tr w:rsidR="00A81D34" w14:paraId="412B97F8" w14:textId="77777777" w:rsidTr="00A02329">
        <w:trPr>
          <w:trHeight w:val="29"/>
        </w:trPr>
        <w:tc>
          <w:tcPr>
            <w:tcW w:w="1859" w:type="dxa"/>
            <w:tcBorders>
              <w:top w:val="nil"/>
              <w:left w:val="single" w:sz="4" w:space="0" w:color="auto"/>
              <w:bottom w:val="nil"/>
              <w:right w:val="single" w:sz="4" w:space="0" w:color="auto"/>
            </w:tcBorders>
          </w:tcPr>
          <w:p w14:paraId="2FD1CFE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21A2D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86FF3DB" w14:textId="77777777" w:rsidR="00A81D34" w:rsidRDefault="00A81D34" w:rsidP="00A81D34">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9EB00C9"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789EBE6" w14:textId="77777777" w:rsidR="00A81D34" w:rsidRDefault="00A81D34" w:rsidP="00A81D34">
            <w:pPr>
              <w:pStyle w:val="TAC"/>
              <w:rPr>
                <w:rFonts w:eastAsia="SimSun"/>
                <w:lang w:val="en-US" w:eastAsia="zh-CN" w:bidi="ar"/>
              </w:rPr>
            </w:pPr>
          </w:p>
        </w:tc>
      </w:tr>
      <w:tr w:rsidR="00A81D34" w14:paraId="6C759FC1" w14:textId="77777777" w:rsidTr="00A02329">
        <w:trPr>
          <w:trHeight w:val="29"/>
        </w:trPr>
        <w:tc>
          <w:tcPr>
            <w:tcW w:w="1859" w:type="dxa"/>
            <w:tcBorders>
              <w:top w:val="nil"/>
              <w:left w:val="single" w:sz="4" w:space="0" w:color="auto"/>
              <w:bottom w:val="nil"/>
              <w:right w:val="single" w:sz="4" w:space="0" w:color="auto"/>
            </w:tcBorders>
          </w:tcPr>
          <w:p w14:paraId="4071CE8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0CC4D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9E77379" w14:textId="77777777" w:rsidR="00A81D34" w:rsidRDefault="00A81D34" w:rsidP="00A81D34">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2F45B1DD"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C53B03" w14:textId="77777777" w:rsidR="00A81D34" w:rsidRDefault="00A81D34" w:rsidP="00A81D34">
            <w:pPr>
              <w:pStyle w:val="TAC"/>
              <w:rPr>
                <w:rFonts w:eastAsia="SimSun"/>
                <w:lang w:val="en-US" w:eastAsia="zh-CN" w:bidi="ar"/>
              </w:rPr>
            </w:pPr>
          </w:p>
        </w:tc>
      </w:tr>
      <w:tr w:rsidR="00A81D34" w14:paraId="00BD876F" w14:textId="77777777" w:rsidTr="00A02329">
        <w:trPr>
          <w:trHeight w:val="29"/>
        </w:trPr>
        <w:tc>
          <w:tcPr>
            <w:tcW w:w="1859" w:type="dxa"/>
            <w:tcBorders>
              <w:top w:val="nil"/>
              <w:left w:val="single" w:sz="4" w:space="0" w:color="auto"/>
              <w:bottom w:val="nil"/>
              <w:right w:val="single" w:sz="4" w:space="0" w:color="auto"/>
            </w:tcBorders>
          </w:tcPr>
          <w:p w14:paraId="777E9BC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2A4A0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465CAD4" w14:textId="77777777" w:rsidR="00A81D34" w:rsidRDefault="00A81D34" w:rsidP="00A81D34">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022DEE9" w14:textId="77777777" w:rsidR="00A81D34" w:rsidRDefault="00A81D34" w:rsidP="00A81D34">
            <w:pPr>
              <w:pStyle w:val="TAC"/>
              <w:rPr>
                <w:rFonts w:eastAsia="SimSun"/>
                <w:lang w:val="en-US" w:eastAsia="zh-CN" w:bidi="ar"/>
              </w:rPr>
            </w:pPr>
            <w:r>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hideMark/>
          </w:tcPr>
          <w:p w14:paraId="04CE7DD2" w14:textId="77777777" w:rsidR="00A81D34" w:rsidRDefault="00A81D34" w:rsidP="00A81D34">
            <w:pPr>
              <w:pStyle w:val="TAC"/>
              <w:rPr>
                <w:rFonts w:eastAsia="SimSun"/>
                <w:lang w:val="en-US" w:eastAsia="zh-CN" w:bidi="ar"/>
              </w:rPr>
            </w:pPr>
            <w:r>
              <w:rPr>
                <w:rFonts w:eastAsia="SimSun"/>
                <w:lang w:val="en-US" w:eastAsia="zh-CN" w:bidi="ar"/>
              </w:rPr>
              <w:t>3</w:t>
            </w:r>
          </w:p>
        </w:tc>
      </w:tr>
      <w:tr w:rsidR="00A81D34" w14:paraId="36389FB5" w14:textId="77777777" w:rsidTr="00A02329">
        <w:trPr>
          <w:trHeight w:val="29"/>
        </w:trPr>
        <w:tc>
          <w:tcPr>
            <w:tcW w:w="1859" w:type="dxa"/>
            <w:tcBorders>
              <w:top w:val="nil"/>
              <w:left w:val="single" w:sz="4" w:space="0" w:color="auto"/>
              <w:bottom w:val="nil"/>
              <w:right w:val="single" w:sz="4" w:space="0" w:color="auto"/>
            </w:tcBorders>
          </w:tcPr>
          <w:p w14:paraId="02014BE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C96E3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8968AD5"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42590430" w14:textId="77777777" w:rsidR="00A81D34" w:rsidRDefault="00A81D34" w:rsidP="00A81D34">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6C027B14" w14:textId="77777777" w:rsidR="00A81D34" w:rsidRDefault="00A81D34" w:rsidP="00A81D34">
            <w:pPr>
              <w:pStyle w:val="TAC"/>
              <w:rPr>
                <w:rFonts w:eastAsia="SimSun"/>
                <w:lang w:val="en-US" w:eastAsia="zh-CN" w:bidi="ar"/>
              </w:rPr>
            </w:pPr>
          </w:p>
        </w:tc>
      </w:tr>
      <w:tr w:rsidR="00A81D34" w14:paraId="234A395A" w14:textId="77777777" w:rsidTr="00A02329">
        <w:trPr>
          <w:trHeight w:val="29"/>
        </w:trPr>
        <w:tc>
          <w:tcPr>
            <w:tcW w:w="1859" w:type="dxa"/>
            <w:tcBorders>
              <w:top w:val="nil"/>
              <w:left w:val="single" w:sz="4" w:space="0" w:color="auto"/>
              <w:bottom w:val="nil"/>
              <w:right w:val="single" w:sz="4" w:space="0" w:color="auto"/>
            </w:tcBorders>
          </w:tcPr>
          <w:p w14:paraId="3553BCE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82645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6D517FC7" w14:textId="77777777" w:rsidR="00A81D34" w:rsidRDefault="00A81D34" w:rsidP="00A81D34">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A9FEB61"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415CC45" w14:textId="77777777" w:rsidR="00A81D34" w:rsidRDefault="00A81D34" w:rsidP="00A81D34">
            <w:pPr>
              <w:pStyle w:val="TAC"/>
              <w:rPr>
                <w:rFonts w:eastAsia="SimSun"/>
                <w:lang w:val="en-US" w:eastAsia="zh-CN" w:bidi="ar"/>
              </w:rPr>
            </w:pPr>
          </w:p>
        </w:tc>
      </w:tr>
      <w:tr w:rsidR="00A81D34" w14:paraId="54F6E254" w14:textId="77777777" w:rsidTr="00A02329">
        <w:trPr>
          <w:trHeight w:val="29"/>
        </w:trPr>
        <w:tc>
          <w:tcPr>
            <w:tcW w:w="1859" w:type="dxa"/>
            <w:tcBorders>
              <w:top w:val="nil"/>
              <w:left w:val="single" w:sz="4" w:space="0" w:color="auto"/>
              <w:bottom w:val="single" w:sz="4" w:space="0" w:color="auto"/>
              <w:right w:val="single" w:sz="4" w:space="0" w:color="auto"/>
            </w:tcBorders>
          </w:tcPr>
          <w:p w14:paraId="7186F3B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140419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9203735" w14:textId="77777777" w:rsidR="00A81D34" w:rsidRDefault="00A81D34" w:rsidP="00A81D34">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63F2DCCB"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0D515A" w14:textId="77777777" w:rsidR="00A81D34" w:rsidRDefault="00A81D34" w:rsidP="00A81D34">
            <w:pPr>
              <w:pStyle w:val="TAC"/>
              <w:rPr>
                <w:rFonts w:eastAsia="SimSun"/>
                <w:lang w:val="en-US" w:eastAsia="zh-CN" w:bidi="ar"/>
              </w:rPr>
            </w:pPr>
          </w:p>
        </w:tc>
      </w:tr>
      <w:tr w:rsidR="00A81D34" w14:paraId="641575FE"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1E559B71" w14:textId="77777777" w:rsidR="00A81D34" w:rsidRDefault="00A81D34" w:rsidP="00A81D34">
            <w:pPr>
              <w:pStyle w:val="TAC"/>
              <w:rPr>
                <w:rFonts w:eastAsia="SimSun"/>
                <w:lang w:val="en-US" w:eastAsia="zh-CN" w:bidi="ar"/>
              </w:rPr>
            </w:pPr>
            <w:r>
              <w:rPr>
                <w:lang w:eastAsia="zh-CN"/>
              </w:rPr>
              <w:t>CA_n5A-n48(2A)-n66A-n77A</w:t>
            </w:r>
          </w:p>
        </w:tc>
        <w:tc>
          <w:tcPr>
            <w:tcW w:w="1903" w:type="dxa"/>
            <w:tcBorders>
              <w:top w:val="single" w:sz="4" w:space="0" w:color="auto"/>
              <w:left w:val="single" w:sz="4" w:space="0" w:color="auto"/>
              <w:bottom w:val="nil"/>
              <w:right w:val="single" w:sz="4" w:space="0" w:color="auto"/>
            </w:tcBorders>
            <w:hideMark/>
          </w:tcPr>
          <w:p w14:paraId="5538F93E" w14:textId="77777777" w:rsidR="00A81D34" w:rsidRDefault="00A81D34" w:rsidP="00A81D34">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5BEAC66" w14:textId="77777777" w:rsidR="00A81D34" w:rsidRDefault="00A81D34" w:rsidP="00A81D34">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EE8759B"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6F4B01F"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08272700" w14:textId="77777777" w:rsidTr="00A02329">
        <w:trPr>
          <w:trHeight w:val="29"/>
        </w:trPr>
        <w:tc>
          <w:tcPr>
            <w:tcW w:w="1859" w:type="dxa"/>
            <w:tcBorders>
              <w:top w:val="nil"/>
              <w:left w:val="single" w:sz="4" w:space="0" w:color="auto"/>
              <w:bottom w:val="nil"/>
              <w:right w:val="single" w:sz="4" w:space="0" w:color="auto"/>
            </w:tcBorders>
          </w:tcPr>
          <w:p w14:paraId="265C7E3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63083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33F89C4" w14:textId="77777777" w:rsidR="00A81D34" w:rsidRDefault="00A81D34" w:rsidP="00A81D34">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3794DEDF" w14:textId="77777777" w:rsidR="00A81D34" w:rsidRDefault="00A81D34" w:rsidP="00A81D34">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6536F378" w14:textId="77777777" w:rsidR="00A81D34" w:rsidRDefault="00A81D34" w:rsidP="00A81D34">
            <w:pPr>
              <w:pStyle w:val="TAC"/>
              <w:rPr>
                <w:rFonts w:eastAsia="SimSun"/>
                <w:lang w:val="en-US" w:eastAsia="zh-CN" w:bidi="ar"/>
              </w:rPr>
            </w:pPr>
          </w:p>
        </w:tc>
      </w:tr>
      <w:tr w:rsidR="00A81D34" w14:paraId="42D7EBDE" w14:textId="77777777" w:rsidTr="00A02329">
        <w:trPr>
          <w:trHeight w:val="29"/>
        </w:trPr>
        <w:tc>
          <w:tcPr>
            <w:tcW w:w="1859" w:type="dxa"/>
            <w:tcBorders>
              <w:top w:val="nil"/>
              <w:left w:val="single" w:sz="4" w:space="0" w:color="auto"/>
              <w:bottom w:val="nil"/>
              <w:right w:val="single" w:sz="4" w:space="0" w:color="auto"/>
            </w:tcBorders>
          </w:tcPr>
          <w:p w14:paraId="610FEDC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21259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1ACAE5D" w14:textId="77777777" w:rsidR="00A81D34" w:rsidRDefault="00A81D34" w:rsidP="00A81D34">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8A9CD59"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537A595" w14:textId="77777777" w:rsidR="00A81D34" w:rsidRDefault="00A81D34" w:rsidP="00A81D34">
            <w:pPr>
              <w:pStyle w:val="TAC"/>
              <w:rPr>
                <w:rFonts w:eastAsia="SimSun"/>
                <w:lang w:val="en-US" w:eastAsia="zh-CN" w:bidi="ar"/>
              </w:rPr>
            </w:pPr>
          </w:p>
        </w:tc>
      </w:tr>
      <w:tr w:rsidR="00A81D34" w14:paraId="20F3F554" w14:textId="77777777" w:rsidTr="00A02329">
        <w:trPr>
          <w:trHeight w:val="29"/>
        </w:trPr>
        <w:tc>
          <w:tcPr>
            <w:tcW w:w="1859" w:type="dxa"/>
            <w:tcBorders>
              <w:top w:val="nil"/>
              <w:left w:val="single" w:sz="4" w:space="0" w:color="auto"/>
              <w:bottom w:val="nil"/>
              <w:right w:val="single" w:sz="4" w:space="0" w:color="auto"/>
            </w:tcBorders>
          </w:tcPr>
          <w:p w14:paraId="708079F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D3DC2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9B1EC3B" w14:textId="77777777" w:rsidR="00A81D34" w:rsidRDefault="00A81D34" w:rsidP="00A81D34">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9C07D63"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96EC4D" w14:textId="77777777" w:rsidR="00A81D34" w:rsidRDefault="00A81D34" w:rsidP="00A81D34">
            <w:pPr>
              <w:pStyle w:val="TAC"/>
              <w:rPr>
                <w:rFonts w:eastAsia="SimSun"/>
                <w:lang w:val="en-US" w:eastAsia="zh-CN" w:bidi="ar"/>
              </w:rPr>
            </w:pPr>
          </w:p>
        </w:tc>
      </w:tr>
      <w:tr w:rsidR="00A81D34" w14:paraId="56D164D2" w14:textId="77777777" w:rsidTr="00A02329">
        <w:trPr>
          <w:trHeight w:val="29"/>
        </w:trPr>
        <w:tc>
          <w:tcPr>
            <w:tcW w:w="1859" w:type="dxa"/>
            <w:tcBorders>
              <w:top w:val="nil"/>
              <w:left w:val="single" w:sz="4" w:space="0" w:color="auto"/>
              <w:bottom w:val="nil"/>
              <w:right w:val="single" w:sz="4" w:space="0" w:color="auto"/>
            </w:tcBorders>
          </w:tcPr>
          <w:p w14:paraId="4A176990"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7F398F2D" w14:textId="77777777" w:rsidR="00A81D34" w:rsidRDefault="00A81D34" w:rsidP="00A81D34">
            <w:pPr>
              <w:pStyle w:val="TAH"/>
              <w:rPr>
                <w:rFonts w:eastAsia="DengXian"/>
                <w:b w:val="0"/>
                <w:lang w:eastAsia="zh-CN"/>
              </w:rPr>
            </w:pPr>
            <w:r>
              <w:rPr>
                <w:rFonts w:eastAsia="DengXian"/>
                <w:b w:val="0"/>
                <w:lang w:eastAsia="zh-CN"/>
              </w:rPr>
              <w:t>CA_n5A-n48A</w:t>
            </w:r>
          </w:p>
          <w:p w14:paraId="5E36B7B1" w14:textId="77777777" w:rsidR="00A81D34" w:rsidRDefault="00A81D34" w:rsidP="00A81D34">
            <w:pPr>
              <w:pStyle w:val="TAH"/>
              <w:rPr>
                <w:rFonts w:eastAsia="DengXian"/>
                <w:b w:val="0"/>
                <w:lang w:eastAsia="zh-CN"/>
              </w:rPr>
            </w:pPr>
            <w:r>
              <w:rPr>
                <w:rFonts w:eastAsia="DengXian"/>
                <w:b w:val="0"/>
                <w:lang w:eastAsia="zh-CN"/>
              </w:rPr>
              <w:t>CA_n5A-n66A</w:t>
            </w:r>
          </w:p>
          <w:p w14:paraId="7431F55D" w14:textId="77777777" w:rsidR="00A81D34" w:rsidRDefault="00A81D34" w:rsidP="00A81D34">
            <w:pPr>
              <w:pStyle w:val="TAH"/>
              <w:rPr>
                <w:rFonts w:eastAsia="DengXian"/>
                <w:b w:val="0"/>
                <w:lang w:eastAsia="zh-CN"/>
              </w:rPr>
            </w:pPr>
            <w:r>
              <w:rPr>
                <w:rFonts w:eastAsia="DengXian"/>
                <w:b w:val="0"/>
                <w:lang w:eastAsia="zh-CN"/>
              </w:rPr>
              <w:t>CA_n5A-n77A</w:t>
            </w:r>
          </w:p>
          <w:p w14:paraId="3B9ED87D" w14:textId="77777777" w:rsidR="00A81D34" w:rsidRDefault="00A81D34" w:rsidP="00A81D34">
            <w:pPr>
              <w:pStyle w:val="TAH"/>
              <w:rPr>
                <w:rFonts w:eastAsia="DengXian"/>
                <w:b w:val="0"/>
                <w:lang w:eastAsia="zh-CN"/>
              </w:rPr>
            </w:pPr>
            <w:r>
              <w:rPr>
                <w:rFonts w:eastAsia="DengXian"/>
                <w:b w:val="0"/>
                <w:lang w:eastAsia="zh-CN"/>
              </w:rPr>
              <w:t>CA_n48A-n66A</w:t>
            </w:r>
          </w:p>
          <w:p w14:paraId="57E3F5DF" w14:textId="77777777" w:rsidR="00A81D34" w:rsidRDefault="00A81D34" w:rsidP="00A81D34">
            <w:pPr>
              <w:pStyle w:val="TAC"/>
              <w:rPr>
                <w:rFonts w:eastAsia="SimSun"/>
                <w:lang w:val="en-US" w:eastAsia="zh-CN" w:bidi="ar"/>
              </w:rPr>
            </w:pPr>
            <w:r>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5F5C4A45" w14:textId="77777777" w:rsidR="00A81D34" w:rsidRDefault="00A81D34" w:rsidP="00A81D34">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729A263C" w14:textId="77777777" w:rsidR="00A81D34" w:rsidRDefault="00A81D34" w:rsidP="00A81D34">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hideMark/>
          </w:tcPr>
          <w:p w14:paraId="1EB9BE97" w14:textId="77777777" w:rsidR="00A81D34" w:rsidRDefault="00A81D34" w:rsidP="00A81D34">
            <w:pPr>
              <w:pStyle w:val="TAC"/>
              <w:rPr>
                <w:rFonts w:eastAsia="SimSun"/>
                <w:lang w:val="en-US" w:eastAsia="zh-CN" w:bidi="ar"/>
              </w:rPr>
            </w:pPr>
            <w:r>
              <w:rPr>
                <w:rFonts w:eastAsia="SimSun"/>
                <w:lang w:val="en-US" w:eastAsia="zh-CN" w:bidi="ar"/>
              </w:rPr>
              <w:t>1</w:t>
            </w:r>
          </w:p>
        </w:tc>
      </w:tr>
      <w:tr w:rsidR="00A81D34" w14:paraId="392C002C" w14:textId="77777777" w:rsidTr="00A02329">
        <w:trPr>
          <w:trHeight w:val="29"/>
        </w:trPr>
        <w:tc>
          <w:tcPr>
            <w:tcW w:w="1859" w:type="dxa"/>
            <w:tcBorders>
              <w:top w:val="nil"/>
              <w:left w:val="single" w:sz="4" w:space="0" w:color="auto"/>
              <w:bottom w:val="nil"/>
              <w:right w:val="single" w:sz="4" w:space="0" w:color="auto"/>
            </w:tcBorders>
          </w:tcPr>
          <w:p w14:paraId="3A15AE7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D2234D"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4A143A6"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49AD08C0" w14:textId="77777777" w:rsidR="00A81D34" w:rsidRDefault="00A81D34" w:rsidP="00A81D34">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BCS0</w:t>
            </w:r>
          </w:p>
        </w:tc>
        <w:tc>
          <w:tcPr>
            <w:tcW w:w="1727" w:type="dxa"/>
            <w:tcBorders>
              <w:top w:val="nil"/>
              <w:left w:val="single" w:sz="4" w:space="0" w:color="auto"/>
              <w:bottom w:val="nil"/>
              <w:right w:val="single" w:sz="4" w:space="0" w:color="auto"/>
            </w:tcBorders>
          </w:tcPr>
          <w:p w14:paraId="0E35989A" w14:textId="77777777" w:rsidR="00A81D34" w:rsidRDefault="00A81D34" w:rsidP="00A81D34">
            <w:pPr>
              <w:pStyle w:val="TAC"/>
              <w:rPr>
                <w:rFonts w:eastAsia="SimSun"/>
                <w:lang w:val="en-US" w:eastAsia="zh-CN" w:bidi="ar"/>
              </w:rPr>
            </w:pPr>
          </w:p>
        </w:tc>
      </w:tr>
      <w:tr w:rsidR="00A81D34" w14:paraId="12923B57" w14:textId="77777777" w:rsidTr="00A02329">
        <w:trPr>
          <w:trHeight w:val="29"/>
        </w:trPr>
        <w:tc>
          <w:tcPr>
            <w:tcW w:w="1859" w:type="dxa"/>
            <w:tcBorders>
              <w:top w:val="nil"/>
              <w:left w:val="single" w:sz="4" w:space="0" w:color="auto"/>
              <w:bottom w:val="nil"/>
              <w:right w:val="single" w:sz="4" w:space="0" w:color="auto"/>
            </w:tcBorders>
          </w:tcPr>
          <w:p w14:paraId="680F629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46F79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A94BABE" w14:textId="77777777" w:rsidR="00A81D34" w:rsidRDefault="00A81D34" w:rsidP="00A81D34">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6CCB390"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611590D" w14:textId="77777777" w:rsidR="00A81D34" w:rsidRDefault="00A81D34" w:rsidP="00A81D34">
            <w:pPr>
              <w:pStyle w:val="TAC"/>
              <w:rPr>
                <w:rFonts w:eastAsia="SimSun"/>
                <w:lang w:val="en-US" w:eastAsia="zh-CN" w:bidi="ar"/>
              </w:rPr>
            </w:pPr>
          </w:p>
        </w:tc>
      </w:tr>
      <w:tr w:rsidR="00A81D34" w14:paraId="1375C76D" w14:textId="77777777" w:rsidTr="00A02329">
        <w:trPr>
          <w:trHeight w:val="29"/>
        </w:trPr>
        <w:tc>
          <w:tcPr>
            <w:tcW w:w="1859" w:type="dxa"/>
            <w:tcBorders>
              <w:top w:val="nil"/>
              <w:left w:val="single" w:sz="4" w:space="0" w:color="auto"/>
              <w:bottom w:val="nil"/>
              <w:right w:val="single" w:sz="4" w:space="0" w:color="auto"/>
            </w:tcBorders>
          </w:tcPr>
          <w:p w14:paraId="0EFB369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696132"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23C2930F" w14:textId="77777777" w:rsidR="00A81D34" w:rsidRDefault="00A81D34" w:rsidP="00A81D34">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A905C65"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358681" w14:textId="77777777" w:rsidR="00A81D34" w:rsidRDefault="00A81D34" w:rsidP="00A81D34">
            <w:pPr>
              <w:pStyle w:val="TAC"/>
              <w:rPr>
                <w:rFonts w:eastAsia="SimSun"/>
                <w:lang w:val="en-US" w:eastAsia="zh-CN" w:bidi="ar"/>
              </w:rPr>
            </w:pPr>
          </w:p>
        </w:tc>
      </w:tr>
      <w:tr w:rsidR="00A81D34" w14:paraId="642989D4" w14:textId="77777777" w:rsidTr="00A02329">
        <w:trPr>
          <w:trHeight w:val="29"/>
        </w:trPr>
        <w:tc>
          <w:tcPr>
            <w:tcW w:w="1859" w:type="dxa"/>
            <w:tcBorders>
              <w:top w:val="nil"/>
              <w:left w:val="single" w:sz="4" w:space="0" w:color="auto"/>
              <w:bottom w:val="nil"/>
              <w:right w:val="single" w:sz="4" w:space="0" w:color="auto"/>
            </w:tcBorders>
          </w:tcPr>
          <w:p w14:paraId="28705BC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7E414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B9A3187" w14:textId="77777777" w:rsidR="00A81D34" w:rsidRDefault="00A81D34" w:rsidP="00A81D34">
            <w:pPr>
              <w:pStyle w:val="TAC"/>
              <w:rPr>
                <w:rFonts w:eastAsia="SimSun"/>
                <w:lang w:val="en-US" w:eastAsia="zh-CN" w:bidi="ar"/>
              </w:rPr>
            </w:pPr>
            <w:r>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hideMark/>
          </w:tcPr>
          <w:p w14:paraId="656AFCDB" w14:textId="77777777" w:rsidR="00A81D34" w:rsidRDefault="00A81D34" w:rsidP="00A81D34">
            <w:pPr>
              <w:pStyle w:val="TAC"/>
              <w:rPr>
                <w:rFonts w:eastAsia="SimSun"/>
                <w:lang w:val="en-US" w:eastAsia="zh-CN" w:bidi="ar"/>
              </w:rPr>
            </w:pPr>
            <w:r>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hideMark/>
          </w:tcPr>
          <w:p w14:paraId="54733E4A" w14:textId="77777777" w:rsidR="00A81D34" w:rsidRDefault="00A81D34" w:rsidP="00A81D34">
            <w:pPr>
              <w:pStyle w:val="TAC"/>
              <w:rPr>
                <w:rFonts w:eastAsia="SimSun"/>
                <w:lang w:val="en-US" w:eastAsia="zh-CN" w:bidi="ar"/>
              </w:rPr>
            </w:pPr>
            <w:r>
              <w:rPr>
                <w:rFonts w:eastAsia="SimSun"/>
                <w:lang w:val="en-US" w:eastAsia="zh-CN" w:bidi="ar"/>
              </w:rPr>
              <w:t>2</w:t>
            </w:r>
          </w:p>
        </w:tc>
      </w:tr>
      <w:tr w:rsidR="00A81D34" w14:paraId="58241770" w14:textId="77777777" w:rsidTr="00A02329">
        <w:trPr>
          <w:trHeight w:val="29"/>
        </w:trPr>
        <w:tc>
          <w:tcPr>
            <w:tcW w:w="1859" w:type="dxa"/>
            <w:tcBorders>
              <w:top w:val="nil"/>
              <w:left w:val="single" w:sz="4" w:space="0" w:color="auto"/>
              <w:bottom w:val="nil"/>
              <w:right w:val="single" w:sz="4" w:space="0" w:color="auto"/>
            </w:tcBorders>
          </w:tcPr>
          <w:p w14:paraId="289967E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33D34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7F3BF8EA" w14:textId="77777777" w:rsidR="00A81D34" w:rsidRDefault="00A81D34" w:rsidP="00A81D34">
            <w:pPr>
              <w:pStyle w:val="TAC"/>
              <w:rPr>
                <w:rFonts w:eastAsia="SimSun"/>
                <w:lang w:val="en-US" w:eastAsia="zh-CN" w:bidi="ar"/>
              </w:rPr>
            </w:pPr>
            <w:r>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hideMark/>
          </w:tcPr>
          <w:p w14:paraId="3AC931D4" w14:textId="77777777" w:rsidR="00A81D34" w:rsidRDefault="00A81D34" w:rsidP="00A81D34">
            <w:pPr>
              <w:pStyle w:val="TAC"/>
              <w:rPr>
                <w:rFonts w:eastAsia="SimSun"/>
                <w:lang w:val="en-US" w:eastAsia="zh-CN" w:bidi="ar"/>
              </w:rPr>
            </w:pPr>
            <w:r>
              <w:rPr>
                <w:rFonts w:eastAsia="SimSun"/>
                <w:lang w:eastAsia="zh-CN"/>
              </w:rPr>
              <w:t>CA_</w:t>
            </w:r>
            <w:r>
              <w:rPr>
                <w:lang w:eastAsia="zh-CN"/>
              </w:rPr>
              <w:t>n48(2</w:t>
            </w:r>
            <w:proofErr w:type="gramStart"/>
            <w:r>
              <w:rPr>
                <w:lang w:eastAsia="zh-CN"/>
              </w:rPr>
              <w:t>A)_</w:t>
            </w:r>
            <w:proofErr w:type="gramEnd"/>
            <w:r>
              <w:rPr>
                <w:lang w:eastAsia="zh-CN"/>
              </w:rPr>
              <w:t>BCS1</w:t>
            </w:r>
          </w:p>
        </w:tc>
        <w:tc>
          <w:tcPr>
            <w:tcW w:w="1727" w:type="dxa"/>
            <w:tcBorders>
              <w:top w:val="nil"/>
              <w:left w:val="single" w:sz="4" w:space="0" w:color="auto"/>
              <w:bottom w:val="nil"/>
              <w:right w:val="single" w:sz="4" w:space="0" w:color="auto"/>
            </w:tcBorders>
          </w:tcPr>
          <w:p w14:paraId="53895F91" w14:textId="77777777" w:rsidR="00A81D34" w:rsidRDefault="00A81D34" w:rsidP="00A81D34">
            <w:pPr>
              <w:pStyle w:val="TAC"/>
              <w:rPr>
                <w:rFonts w:eastAsia="SimSun"/>
                <w:lang w:val="en-US" w:eastAsia="zh-CN" w:bidi="ar"/>
              </w:rPr>
            </w:pPr>
          </w:p>
        </w:tc>
      </w:tr>
      <w:tr w:rsidR="00A81D34" w14:paraId="06F3D3FC" w14:textId="77777777" w:rsidTr="00A02329">
        <w:trPr>
          <w:trHeight w:val="29"/>
        </w:trPr>
        <w:tc>
          <w:tcPr>
            <w:tcW w:w="1859" w:type="dxa"/>
            <w:tcBorders>
              <w:top w:val="nil"/>
              <w:left w:val="single" w:sz="4" w:space="0" w:color="auto"/>
              <w:bottom w:val="nil"/>
              <w:right w:val="single" w:sz="4" w:space="0" w:color="auto"/>
            </w:tcBorders>
          </w:tcPr>
          <w:p w14:paraId="7BA414C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BD0D9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4FC080FA" w14:textId="77777777" w:rsidR="00A81D34" w:rsidRDefault="00A81D34" w:rsidP="00A81D34">
            <w:pPr>
              <w:pStyle w:val="TAC"/>
              <w:rPr>
                <w:rFonts w:eastAsia="SimSun"/>
                <w:lang w:val="en-US" w:eastAsia="zh-CN" w:bidi="ar"/>
              </w:rPr>
            </w:pPr>
            <w:r>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720C619"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F5C674D" w14:textId="77777777" w:rsidR="00A81D34" w:rsidRDefault="00A81D34" w:rsidP="00A81D34">
            <w:pPr>
              <w:pStyle w:val="TAC"/>
              <w:rPr>
                <w:rFonts w:eastAsia="SimSun"/>
                <w:lang w:val="en-US" w:eastAsia="zh-CN" w:bidi="ar"/>
              </w:rPr>
            </w:pPr>
          </w:p>
        </w:tc>
      </w:tr>
      <w:tr w:rsidR="00A81D34" w14:paraId="5053054A" w14:textId="77777777" w:rsidTr="00A02329">
        <w:trPr>
          <w:trHeight w:val="29"/>
        </w:trPr>
        <w:tc>
          <w:tcPr>
            <w:tcW w:w="1859" w:type="dxa"/>
            <w:tcBorders>
              <w:top w:val="nil"/>
              <w:left w:val="single" w:sz="4" w:space="0" w:color="auto"/>
              <w:bottom w:val="nil"/>
              <w:right w:val="single" w:sz="4" w:space="0" w:color="auto"/>
            </w:tcBorders>
          </w:tcPr>
          <w:p w14:paraId="53182A4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1C08A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0B8463A8" w14:textId="77777777" w:rsidR="00A81D34" w:rsidRDefault="00A81D34" w:rsidP="00A81D34">
            <w:pPr>
              <w:pStyle w:val="TAC"/>
              <w:rPr>
                <w:rFonts w:eastAsia="SimSun"/>
                <w:lang w:val="en-US" w:eastAsia="zh-CN" w:bidi="ar"/>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0EFE2F8"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E3341D" w14:textId="77777777" w:rsidR="00A81D34" w:rsidRDefault="00A81D34" w:rsidP="00A81D34">
            <w:pPr>
              <w:pStyle w:val="TAC"/>
              <w:rPr>
                <w:rFonts w:eastAsia="SimSun"/>
                <w:lang w:val="en-US" w:eastAsia="zh-CN" w:bidi="ar"/>
              </w:rPr>
            </w:pPr>
          </w:p>
        </w:tc>
      </w:tr>
      <w:tr w:rsidR="00A81D34" w14:paraId="2E2AC2E4"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1BFED009" w14:textId="77777777" w:rsidR="00A81D34" w:rsidRDefault="00A81D34" w:rsidP="00A81D34">
            <w:pPr>
              <w:pStyle w:val="TAC"/>
              <w:rPr>
                <w:rFonts w:eastAsia="SimSun"/>
                <w:lang w:val="en-US" w:eastAsia="zh-CN" w:bidi="ar"/>
              </w:rPr>
            </w:pPr>
            <w:r>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hideMark/>
          </w:tcPr>
          <w:p w14:paraId="197FAF2E" w14:textId="77777777" w:rsidR="00A81D34" w:rsidRDefault="00A81D34" w:rsidP="00A81D34">
            <w:pPr>
              <w:pStyle w:val="TAC"/>
              <w:rPr>
                <w:rFonts w:eastAsia="ＭＳ 明朝"/>
                <w:lang w:eastAsia="zh-CN"/>
              </w:rPr>
            </w:pPr>
            <w:r>
              <w:rPr>
                <w:rFonts w:eastAsia="ＭＳ 明朝"/>
                <w:lang w:eastAsia="zh-CN"/>
              </w:rPr>
              <w:t xml:space="preserve">CA_n7A-n8A </w:t>
            </w:r>
          </w:p>
          <w:p w14:paraId="52703D3E" w14:textId="77777777" w:rsidR="00A81D34" w:rsidRDefault="00A81D34" w:rsidP="00A81D34">
            <w:pPr>
              <w:pStyle w:val="TAC"/>
              <w:rPr>
                <w:rFonts w:eastAsia="ＭＳ 明朝"/>
                <w:lang w:eastAsia="zh-CN"/>
              </w:rPr>
            </w:pPr>
            <w:r>
              <w:rPr>
                <w:rFonts w:eastAsia="ＭＳ 明朝"/>
                <w:lang w:eastAsia="zh-CN"/>
              </w:rPr>
              <w:t>CA_n7A-n40A</w:t>
            </w:r>
          </w:p>
          <w:p w14:paraId="36EA62F1" w14:textId="77777777" w:rsidR="00A81D34" w:rsidRDefault="00A81D34" w:rsidP="00A81D34">
            <w:pPr>
              <w:pStyle w:val="TAC"/>
              <w:rPr>
                <w:rFonts w:eastAsia="ＭＳ 明朝"/>
                <w:lang w:eastAsia="zh-CN"/>
              </w:rPr>
            </w:pPr>
            <w:r>
              <w:rPr>
                <w:rFonts w:eastAsia="ＭＳ 明朝"/>
                <w:lang w:eastAsia="zh-CN"/>
              </w:rPr>
              <w:t xml:space="preserve"> CA_n7A-n78A </w:t>
            </w:r>
          </w:p>
          <w:p w14:paraId="58E29536" w14:textId="77777777" w:rsidR="00A81D34" w:rsidRDefault="00A81D34" w:rsidP="00A81D34">
            <w:pPr>
              <w:pStyle w:val="TAC"/>
              <w:rPr>
                <w:rFonts w:eastAsia="ＭＳ 明朝"/>
                <w:lang w:eastAsia="zh-CN"/>
              </w:rPr>
            </w:pPr>
            <w:r>
              <w:rPr>
                <w:rFonts w:eastAsia="ＭＳ 明朝"/>
                <w:lang w:eastAsia="zh-CN"/>
              </w:rPr>
              <w:t>CA_n8A-n40A</w:t>
            </w:r>
          </w:p>
          <w:p w14:paraId="07831468" w14:textId="77777777" w:rsidR="00A81D34" w:rsidRDefault="00A81D34" w:rsidP="00A81D34">
            <w:pPr>
              <w:pStyle w:val="TAC"/>
              <w:rPr>
                <w:rFonts w:eastAsia="ＭＳ 明朝"/>
                <w:lang w:eastAsia="zh-CN"/>
              </w:rPr>
            </w:pPr>
            <w:r>
              <w:rPr>
                <w:rFonts w:eastAsia="ＭＳ 明朝"/>
                <w:lang w:eastAsia="zh-CN"/>
              </w:rPr>
              <w:t xml:space="preserve"> CA_n8A-n78A</w:t>
            </w:r>
          </w:p>
          <w:p w14:paraId="4AB2A0D0" w14:textId="77777777" w:rsidR="00A81D34" w:rsidRDefault="00A81D34" w:rsidP="00A81D34">
            <w:pPr>
              <w:pStyle w:val="TAC"/>
              <w:rPr>
                <w:rFonts w:eastAsia="SimSun"/>
                <w:lang w:val="en-US" w:eastAsia="zh-CN" w:bidi="ar"/>
              </w:rPr>
            </w:pPr>
            <w:r>
              <w:rPr>
                <w:rFonts w:eastAsia="ＭＳ 明朝"/>
                <w:lang w:eastAsia="zh-CN"/>
              </w:rPr>
              <w:t xml:space="preserve"> CA_n40A-n78A</w:t>
            </w:r>
          </w:p>
        </w:tc>
        <w:tc>
          <w:tcPr>
            <w:tcW w:w="891" w:type="dxa"/>
            <w:tcBorders>
              <w:top w:val="single" w:sz="4" w:space="0" w:color="auto"/>
              <w:left w:val="single" w:sz="4" w:space="0" w:color="auto"/>
              <w:bottom w:val="single" w:sz="4" w:space="0" w:color="auto"/>
              <w:right w:val="single" w:sz="4" w:space="0" w:color="auto"/>
            </w:tcBorders>
            <w:hideMark/>
          </w:tcPr>
          <w:p w14:paraId="41D02CE5" w14:textId="77777777" w:rsidR="00A81D34" w:rsidRDefault="00A81D34" w:rsidP="00A81D34">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6A572528"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2C3952D0"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02366BBB" w14:textId="77777777" w:rsidTr="00A02329">
        <w:trPr>
          <w:trHeight w:val="29"/>
        </w:trPr>
        <w:tc>
          <w:tcPr>
            <w:tcW w:w="1859" w:type="dxa"/>
            <w:tcBorders>
              <w:top w:val="nil"/>
              <w:left w:val="single" w:sz="4" w:space="0" w:color="auto"/>
              <w:bottom w:val="nil"/>
              <w:right w:val="single" w:sz="4" w:space="0" w:color="auto"/>
            </w:tcBorders>
          </w:tcPr>
          <w:p w14:paraId="398369B0"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17A5C0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E286EC0" w14:textId="77777777" w:rsidR="00A81D34" w:rsidRDefault="00A81D34" w:rsidP="00A81D34">
            <w:pPr>
              <w:pStyle w:val="TAC"/>
              <w:rPr>
                <w:rFonts w:ascii="Calibri" w:eastAsia="SimSun" w:hAnsi="Calibri"/>
                <w:kern w:val="2"/>
                <w:sz w:val="21"/>
                <w:lang w:val="en-US" w:eastAsia="zh-CN"/>
              </w:rPr>
            </w:pPr>
            <w:r>
              <w:t>n8</w:t>
            </w:r>
          </w:p>
        </w:tc>
        <w:tc>
          <w:tcPr>
            <w:tcW w:w="3234" w:type="dxa"/>
            <w:tcBorders>
              <w:top w:val="single" w:sz="4" w:space="0" w:color="auto"/>
              <w:left w:val="single" w:sz="4" w:space="0" w:color="auto"/>
              <w:bottom w:val="single" w:sz="4" w:space="0" w:color="auto"/>
              <w:right w:val="single" w:sz="4" w:space="0" w:color="auto"/>
            </w:tcBorders>
            <w:hideMark/>
          </w:tcPr>
          <w:p w14:paraId="002D942C"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F9A0172"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65CE7ADC" w14:textId="77777777" w:rsidTr="00A02329">
        <w:trPr>
          <w:trHeight w:val="29"/>
        </w:trPr>
        <w:tc>
          <w:tcPr>
            <w:tcW w:w="1859" w:type="dxa"/>
            <w:tcBorders>
              <w:top w:val="nil"/>
              <w:left w:val="single" w:sz="4" w:space="0" w:color="auto"/>
              <w:bottom w:val="nil"/>
              <w:right w:val="single" w:sz="4" w:space="0" w:color="auto"/>
            </w:tcBorders>
          </w:tcPr>
          <w:p w14:paraId="7CCF836D"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F1EA08"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EAC0202" w14:textId="77777777" w:rsidR="00A81D34" w:rsidRDefault="00A81D34" w:rsidP="00A81D34">
            <w:pPr>
              <w:pStyle w:val="TAC"/>
              <w:rPr>
                <w:rFonts w:ascii="Calibri" w:eastAsia="SimSun" w:hAnsi="Calibri"/>
                <w:kern w:val="2"/>
                <w:sz w:val="21"/>
                <w:lang w:val="en-US" w:eastAsia="zh-CN"/>
              </w:rPr>
            </w:pPr>
            <w:r>
              <w:t>n40</w:t>
            </w:r>
          </w:p>
        </w:tc>
        <w:tc>
          <w:tcPr>
            <w:tcW w:w="3234" w:type="dxa"/>
            <w:tcBorders>
              <w:top w:val="single" w:sz="4" w:space="0" w:color="auto"/>
              <w:left w:val="single" w:sz="4" w:space="0" w:color="auto"/>
              <w:bottom w:val="single" w:sz="4" w:space="0" w:color="auto"/>
              <w:right w:val="single" w:sz="4" w:space="0" w:color="auto"/>
            </w:tcBorders>
            <w:hideMark/>
          </w:tcPr>
          <w:p w14:paraId="67D5DD0B"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128DD26E"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5962271E" w14:textId="77777777" w:rsidTr="00A02329">
        <w:trPr>
          <w:trHeight w:val="29"/>
        </w:trPr>
        <w:tc>
          <w:tcPr>
            <w:tcW w:w="1859" w:type="dxa"/>
            <w:tcBorders>
              <w:top w:val="nil"/>
              <w:left w:val="single" w:sz="4" w:space="0" w:color="auto"/>
              <w:bottom w:val="single" w:sz="4" w:space="0" w:color="auto"/>
              <w:right w:val="single" w:sz="4" w:space="0" w:color="auto"/>
            </w:tcBorders>
          </w:tcPr>
          <w:p w14:paraId="3D4C2CE7"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E6371BC"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80F0EA4" w14:textId="77777777" w:rsidR="00A81D34" w:rsidRDefault="00A81D34" w:rsidP="00A81D34">
            <w:pPr>
              <w:pStyle w:val="TAC"/>
              <w:rPr>
                <w:rFonts w:ascii="Calibri" w:eastAsia="SimSun" w:hAnsi="Calibri"/>
                <w:kern w:val="2"/>
                <w:sz w:val="21"/>
                <w:lang w:val="en-US" w:eastAsia="zh-CN"/>
              </w:rPr>
            </w:pPr>
            <w:r>
              <w:t>n78</w:t>
            </w:r>
          </w:p>
        </w:tc>
        <w:tc>
          <w:tcPr>
            <w:tcW w:w="3234" w:type="dxa"/>
            <w:tcBorders>
              <w:top w:val="single" w:sz="4" w:space="0" w:color="auto"/>
              <w:left w:val="single" w:sz="4" w:space="0" w:color="auto"/>
              <w:bottom w:val="single" w:sz="4" w:space="0" w:color="auto"/>
              <w:right w:val="single" w:sz="4" w:space="0" w:color="auto"/>
            </w:tcBorders>
            <w:hideMark/>
          </w:tcPr>
          <w:p w14:paraId="34B17F26"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6798EB"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6F49C2CC"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5838922" w14:textId="77777777" w:rsidR="00A81D34" w:rsidRDefault="00A81D34" w:rsidP="00A81D34">
            <w:pPr>
              <w:pStyle w:val="TAC"/>
              <w:rPr>
                <w:rFonts w:eastAsia="SimSun"/>
                <w:lang w:val="en-US" w:eastAsia="zh-CN" w:bidi="ar"/>
              </w:rPr>
            </w:pPr>
            <w:r>
              <w:t>CA_n7A-n25A-n66A-n77A</w:t>
            </w:r>
          </w:p>
        </w:tc>
        <w:tc>
          <w:tcPr>
            <w:tcW w:w="1903" w:type="dxa"/>
            <w:tcBorders>
              <w:top w:val="single" w:sz="4" w:space="0" w:color="auto"/>
              <w:left w:val="single" w:sz="4" w:space="0" w:color="auto"/>
              <w:bottom w:val="nil"/>
              <w:right w:val="single" w:sz="4" w:space="0" w:color="auto"/>
            </w:tcBorders>
            <w:hideMark/>
          </w:tcPr>
          <w:p w14:paraId="4230B205" w14:textId="77777777" w:rsidR="00A81D34" w:rsidRDefault="00A81D34" w:rsidP="00A81D34">
            <w:pPr>
              <w:pStyle w:val="TAC"/>
              <w:rPr>
                <w:b/>
              </w:rPr>
            </w:pPr>
            <w:r>
              <w:t>CA_n7A-n25A</w:t>
            </w:r>
          </w:p>
          <w:p w14:paraId="612A4D65" w14:textId="77777777" w:rsidR="00A81D34" w:rsidRDefault="00A81D34" w:rsidP="00A81D34">
            <w:pPr>
              <w:pStyle w:val="TAC"/>
              <w:rPr>
                <w:b/>
              </w:rPr>
            </w:pPr>
            <w:r>
              <w:t>CA_n7A-n66A</w:t>
            </w:r>
          </w:p>
          <w:p w14:paraId="2EE804E4" w14:textId="77777777" w:rsidR="00A81D34" w:rsidRDefault="00A81D34" w:rsidP="00A81D34">
            <w:pPr>
              <w:pStyle w:val="TAC"/>
              <w:rPr>
                <w:b/>
              </w:rPr>
            </w:pPr>
            <w:r>
              <w:t>CA_n7A-n77A</w:t>
            </w:r>
          </w:p>
          <w:p w14:paraId="16107992" w14:textId="77777777" w:rsidR="00A81D34" w:rsidRDefault="00A81D34" w:rsidP="00A81D34">
            <w:pPr>
              <w:pStyle w:val="TAC"/>
              <w:rPr>
                <w:b/>
              </w:rPr>
            </w:pPr>
            <w:r>
              <w:t>CA_n25A-n66A</w:t>
            </w:r>
          </w:p>
          <w:p w14:paraId="1114883F" w14:textId="77777777" w:rsidR="00A81D34" w:rsidRDefault="00A81D34" w:rsidP="00A81D34">
            <w:pPr>
              <w:pStyle w:val="TAC"/>
              <w:rPr>
                <w:b/>
              </w:rPr>
            </w:pPr>
            <w:r>
              <w:t>CA_n25A-n77A</w:t>
            </w:r>
          </w:p>
          <w:p w14:paraId="5BBB80D2" w14:textId="77777777" w:rsidR="00A81D34" w:rsidRDefault="00A81D34" w:rsidP="00A81D34">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4349F160" w14:textId="77777777" w:rsidR="00A81D34" w:rsidRDefault="00A81D34" w:rsidP="00A81D34">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06BDB7BC"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373E6231"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4526256D" w14:textId="77777777" w:rsidTr="00A02329">
        <w:trPr>
          <w:trHeight w:val="29"/>
        </w:trPr>
        <w:tc>
          <w:tcPr>
            <w:tcW w:w="1859" w:type="dxa"/>
            <w:tcBorders>
              <w:top w:val="nil"/>
              <w:left w:val="single" w:sz="4" w:space="0" w:color="auto"/>
              <w:bottom w:val="nil"/>
              <w:right w:val="single" w:sz="4" w:space="0" w:color="auto"/>
            </w:tcBorders>
          </w:tcPr>
          <w:p w14:paraId="7BC2F38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104B58C"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CB55DF4" w14:textId="77777777" w:rsidR="00A81D34" w:rsidRDefault="00A81D34" w:rsidP="00A81D34">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44E225EB"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2D58A44"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2C420326" w14:textId="77777777" w:rsidTr="00A02329">
        <w:trPr>
          <w:trHeight w:val="29"/>
        </w:trPr>
        <w:tc>
          <w:tcPr>
            <w:tcW w:w="1859" w:type="dxa"/>
            <w:tcBorders>
              <w:top w:val="nil"/>
              <w:left w:val="single" w:sz="4" w:space="0" w:color="auto"/>
              <w:bottom w:val="nil"/>
              <w:right w:val="single" w:sz="4" w:space="0" w:color="auto"/>
            </w:tcBorders>
          </w:tcPr>
          <w:p w14:paraId="63768E74"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43D966"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3F7EF0E" w14:textId="77777777" w:rsidR="00A81D34" w:rsidRDefault="00A81D34" w:rsidP="00A81D34">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99AAD1F"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F07194"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61A91764" w14:textId="77777777" w:rsidTr="00A02329">
        <w:trPr>
          <w:trHeight w:val="29"/>
        </w:trPr>
        <w:tc>
          <w:tcPr>
            <w:tcW w:w="1859" w:type="dxa"/>
            <w:tcBorders>
              <w:top w:val="nil"/>
              <w:left w:val="single" w:sz="4" w:space="0" w:color="auto"/>
              <w:bottom w:val="single" w:sz="4" w:space="0" w:color="auto"/>
              <w:right w:val="single" w:sz="4" w:space="0" w:color="auto"/>
            </w:tcBorders>
          </w:tcPr>
          <w:p w14:paraId="7B7F8E1C"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77BC90C"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12DCBB63" w14:textId="77777777" w:rsidR="00A81D34" w:rsidRDefault="00A81D34" w:rsidP="00A81D34">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390D7944"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4F1F74D"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7B398500"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EF3500A" w14:textId="77777777" w:rsidR="00A81D34" w:rsidRDefault="00A81D34" w:rsidP="00A81D34">
            <w:pPr>
              <w:pStyle w:val="TAC"/>
              <w:rPr>
                <w:rFonts w:eastAsia="SimSun"/>
                <w:lang w:val="en-US" w:eastAsia="zh-CN" w:bidi="ar"/>
              </w:rPr>
            </w:pPr>
            <w:r>
              <w:lastRenderedPageBreak/>
              <w:t>CA_n7(2A)-n25A-n66A-n77A</w:t>
            </w:r>
          </w:p>
        </w:tc>
        <w:tc>
          <w:tcPr>
            <w:tcW w:w="1903" w:type="dxa"/>
            <w:tcBorders>
              <w:top w:val="single" w:sz="4" w:space="0" w:color="auto"/>
              <w:left w:val="single" w:sz="4" w:space="0" w:color="auto"/>
              <w:bottom w:val="nil"/>
              <w:right w:val="single" w:sz="4" w:space="0" w:color="auto"/>
            </w:tcBorders>
            <w:hideMark/>
          </w:tcPr>
          <w:p w14:paraId="47525B03" w14:textId="77777777" w:rsidR="00A81D34" w:rsidRDefault="00A81D34" w:rsidP="00A81D34">
            <w:pPr>
              <w:pStyle w:val="TAC"/>
              <w:rPr>
                <w:b/>
              </w:rPr>
            </w:pPr>
            <w:r>
              <w:t>CA_n7A-n25A</w:t>
            </w:r>
          </w:p>
          <w:p w14:paraId="3D7A5197" w14:textId="77777777" w:rsidR="00A81D34" w:rsidRDefault="00A81D34" w:rsidP="00A81D34">
            <w:pPr>
              <w:pStyle w:val="TAC"/>
              <w:rPr>
                <w:b/>
              </w:rPr>
            </w:pPr>
            <w:r>
              <w:t>CA_n7A-n66A</w:t>
            </w:r>
          </w:p>
          <w:p w14:paraId="1898DCFC" w14:textId="77777777" w:rsidR="00A81D34" w:rsidRDefault="00A81D34" w:rsidP="00A81D34">
            <w:pPr>
              <w:pStyle w:val="TAC"/>
              <w:rPr>
                <w:b/>
              </w:rPr>
            </w:pPr>
            <w:r>
              <w:t>CA_n7A-n77A</w:t>
            </w:r>
          </w:p>
          <w:p w14:paraId="3B625BD5" w14:textId="77777777" w:rsidR="00A81D34" w:rsidRDefault="00A81D34" w:rsidP="00A81D34">
            <w:pPr>
              <w:pStyle w:val="TAC"/>
              <w:rPr>
                <w:b/>
              </w:rPr>
            </w:pPr>
            <w:r>
              <w:t>CA_n25A-n66A</w:t>
            </w:r>
          </w:p>
          <w:p w14:paraId="4769BB44" w14:textId="77777777" w:rsidR="00A81D34" w:rsidRDefault="00A81D34" w:rsidP="00A81D34">
            <w:pPr>
              <w:pStyle w:val="TAC"/>
              <w:rPr>
                <w:b/>
              </w:rPr>
            </w:pPr>
            <w:r>
              <w:t>CA_n25A-n77A</w:t>
            </w:r>
          </w:p>
          <w:p w14:paraId="3E420515" w14:textId="77777777" w:rsidR="00A81D34" w:rsidRDefault="00A81D34" w:rsidP="00A81D34">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05C9C741" w14:textId="77777777" w:rsidR="00A81D34" w:rsidRDefault="00A81D34" w:rsidP="00A81D34">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28EDCD2D" w14:textId="77777777" w:rsidR="00A81D34" w:rsidRDefault="00A81D34" w:rsidP="00A81D34">
            <w:pPr>
              <w:pStyle w:val="TAC"/>
              <w:rPr>
                <w:rFonts w:ascii="Calibri" w:eastAsia="SimSun" w:hAnsi="Calibri"/>
                <w:kern w:val="2"/>
                <w:sz w:val="21"/>
                <w:lang w:val="en-US" w:eastAsia="zh-CN"/>
              </w:rPr>
            </w:pPr>
            <w:r>
              <w:t>CA_n7(2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hideMark/>
          </w:tcPr>
          <w:p w14:paraId="45E4F28A"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21FD2C56" w14:textId="77777777" w:rsidTr="00A02329">
        <w:trPr>
          <w:trHeight w:val="29"/>
        </w:trPr>
        <w:tc>
          <w:tcPr>
            <w:tcW w:w="1859" w:type="dxa"/>
            <w:tcBorders>
              <w:top w:val="nil"/>
              <w:left w:val="single" w:sz="4" w:space="0" w:color="auto"/>
              <w:bottom w:val="nil"/>
              <w:right w:val="single" w:sz="4" w:space="0" w:color="auto"/>
            </w:tcBorders>
          </w:tcPr>
          <w:p w14:paraId="68B04E47"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B7EE9B"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14990F8" w14:textId="77777777" w:rsidR="00A81D34" w:rsidRDefault="00A81D34" w:rsidP="00A81D34">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E4B39B4"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6F1B6C3"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44CCA047" w14:textId="77777777" w:rsidTr="00A02329">
        <w:trPr>
          <w:trHeight w:val="29"/>
        </w:trPr>
        <w:tc>
          <w:tcPr>
            <w:tcW w:w="1859" w:type="dxa"/>
            <w:tcBorders>
              <w:top w:val="nil"/>
              <w:left w:val="single" w:sz="4" w:space="0" w:color="auto"/>
              <w:bottom w:val="nil"/>
              <w:right w:val="single" w:sz="4" w:space="0" w:color="auto"/>
            </w:tcBorders>
          </w:tcPr>
          <w:p w14:paraId="089A9C63"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6E3DD5"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646F33D" w14:textId="77777777" w:rsidR="00A81D34" w:rsidRDefault="00A81D34" w:rsidP="00A81D34">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AEE4359"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19AA585"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306CBA13" w14:textId="77777777" w:rsidTr="00A02329">
        <w:trPr>
          <w:trHeight w:val="29"/>
        </w:trPr>
        <w:tc>
          <w:tcPr>
            <w:tcW w:w="1859" w:type="dxa"/>
            <w:tcBorders>
              <w:top w:val="nil"/>
              <w:left w:val="single" w:sz="4" w:space="0" w:color="auto"/>
              <w:bottom w:val="single" w:sz="4" w:space="0" w:color="auto"/>
              <w:right w:val="single" w:sz="4" w:space="0" w:color="auto"/>
            </w:tcBorders>
          </w:tcPr>
          <w:p w14:paraId="792DB023"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8CB2194"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3D41623" w14:textId="77777777" w:rsidR="00A81D34" w:rsidRDefault="00A81D34" w:rsidP="00A81D34">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0A6221B9"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1B463FC"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59FD134E"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62B4ABC" w14:textId="77777777" w:rsidR="00A81D34" w:rsidRDefault="00A81D34" w:rsidP="00A81D34">
            <w:pPr>
              <w:pStyle w:val="TAC"/>
              <w:rPr>
                <w:rFonts w:eastAsia="SimSun"/>
                <w:lang w:val="en-US" w:eastAsia="zh-CN" w:bidi="ar"/>
              </w:rPr>
            </w:pPr>
            <w:r>
              <w:t>CA_n7A-n25(2A)-n66A-n77A</w:t>
            </w:r>
          </w:p>
        </w:tc>
        <w:tc>
          <w:tcPr>
            <w:tcW w:w="1903" w:type="dxa"/>
            <w:tcBorders>
              <w:top w:val="single" w:sz="4" w:space="0" w:color="auto"/>
              <w:left w:val="single" w:sz="4" w:space="0" w:color="auto"/>
              <w:bottom w:val="nil"/>
              <w:right w:val="single" w:sz="4" w:space="0" w:color="auto"/>
            </w:tcBorders>
            <w:hideMark/>
          </w:tcPr>
          <w:p w14:paraId="55DEF459" w14:textId="77777777" w:rsidR="00A81D34" w:rsidRDefault="00A81D34" w:rsidP="00A81D34">
            <w:pPr>
              <w:pStyle w:val="TAC"/>
              <w:rPr>
                <w:b/>
              </w:rPr>
            </w:pPr>
            <w:r>
              <w:t>CA_n7A-n25A</w:t>
            </w:r>
          </w:p>
          <w:p w14:paraId="6550E34E" w14:textId="77777777" w:rsidR="00A81D34" w:rsidRDefault="00A81D34" w:rsidP="00A81D34">
            <w:pPr>
              <w:pStyle w:val="TAC"/>
              <w:rPr>
                <w:b/>
              </w:rPr>
            </w:pPr>
            <w:r>
              <w:t>CA_n7A-n66A</w:t>
            </w:r>
          </w:p>
          <w:p w14:paraId="6B2D1388" w14:textId="77777777" w:rsidR="00A81D34" w:rsidRDefault="00A81D34" w:rsidP="00A81D34">
            <w:pPr>
              <w:pStyle w:val="TAC"/>
              <w:rPr>
                <w:b/>
              </w:rPr>
            </w:pPr>
            <w:r>
              <w:t>CA_n7A-n77A</w:t>
            </w:r>
          </w:p>
          <w:p w14:paraId="3B532D56" w14:textId="77777777" w:rsidR="00A81D34" w:rsidRDefault="00A81D34" w:rsidP="00A81D34">
            <w:pPr>
              <w:pStyle w:val="TAC"/>
              <w:rPr>
                <w:b/>
              </w:rPr>
            </w:pPr>
            <w:r>
              <w:t>CA_n25A-n66A</w:t>
            </w:r>
          </w:p>
          <w:p w14:paraId="00FF097F" w14:textId="77777777" w:rsidR="00A81D34" w:rsidRDefault="00A81D34" w:rsidP="00A81D34">
            <w:pPr>
              <w:pStyle w:val="TAC"/>
              <w:rPr>
                <w:b/>
              </w:rPr>
            </w:pPr>
            <w:r>
              <w:t>CA_n25A-n77A</w:t>
            </w:r>
          </w:p>
          <w:p w14:paraId="531C0B07" w14:textId="77777777" w:rsidR="00A81D34" w:rsidRDefault="00A81D34" w:rsidP="00A81D34">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75DFE6BB" w14:textId="77777777" w:rsidR="00A81D34" w:rsidRDefault="00A81D34" w:rsidP="00A81D34">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29A37B69"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7FC23F23"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4362EA13" w14:textId="77777777" w:rsidTr="00A02329">
        <w:trPr>
          <w:trHeight w:val="29"/>
        </w:trPr>
        <w:tc>
          <w:tcPr>
            <w:tcW w:w="1859" w:type="dxa"/>
            <w:tcBorders>
              <w:top w:val="nil"/>
              <w:left w:val="single" w:sz="4" w:space="0" w:color="auto"/>
              <w:bottom w:val="nil"/>
              <w:right w:val="single" w:sz="4" w:space="0" w:color="auto"/>
            </w:tcBorders>
          </w:tcPr>
          <w:p w14:paraId="5CDA7F43"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55104B5"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02E65A6" w14:textId="77777777" w:rsidR="00A81D34" w:rsidRDefault="00A81D34" w:rsidP="00A81D34">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EFE7F9A"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2471F8CF"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4C616D80" w14:textId="77777777" w:rsidTr="00A02329">
        <w:trPr>
          <w:trHeight w:val="29"/>
        </w:trPr>
        <w:tc>
          <w:tcPr>
            <w:tcW w:w="1859" w:type="dxa"/>
            <w:tcBorders>
              <w:top w:val="nil"/>
              <w:left w:val="single" w:sz="4" w:space="0" w:color="auto"/>
              <w:bottom w:val="nil"/>
              <w:right w:val="single" w:sz="4" w:space="0" w:color="auto"/>
            </w:tcBorders>
          </w:tcPr>
          <w:p w14:paraId="44BAC2AE"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CB56A4"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2C7ABB7" w14:textId="77777777" w:rsidR="00A81D34" w:rsidRDefault="00A81D34" w:rsidP="00A81D34">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1137906"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316CA72"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65F32BB6" w14:textId="77777777" w:rsidTr="00A02329">
        <w:trPr>
          <w:trHeight w:val="29"/>
        </w:trPr>
        <w:tc>
          <w:tcPr>
            <w:tcW w:w="1859" w:type="dxa"/>
            <w:tcBorders>
              <w:top w:val="nil"/>
              <w:left w:val="single" w:sz="4" w:space="0" w:color="auto"/>
              <w:bottom w:val="single" w:sz="4" w:space="0" w:color="auto"/>
              <w:right w:val="single" w:sz="4" w:space="0" w:color="auto"/>
            </w:tcBorders>
          </w:tcPr>
          <w:p w14:paraId="50B2AB87"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16B46B0"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B83B650" w14:textId="77777777" w:rsidR="00A81D34" w:rsidRDefault="00A81D34" w:rsidP="00A81D34">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46F5F5F3"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4E951C7"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10477186"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CE0DEF3" w14:textId="77777777" w:rsidR="00A81D34" w:rsidRDefault="00A81D34" w:rsidP="00A81D34">
            <w:pPr>
              <w:pStyle w:val="TAC"/>
              <w:rPr>
                <w:rFonts w:eastAsia="SimSun"/>
                <w:lang w:val="en-US" w:eastAsia="zh-CN" w:bidi="ar"/>
              </w:rPr>
            </w:pPr>
            <w:r>
              <w:t>CA_n7A-n25A-n66(2A)-n77A</w:t>
            </w:r>
          </w:p>
        </w:tc>
        <w:tc>
          <w:tcPr>
            <w:tcW w:w="1903" w:type="dxa"/>
            <w:tcBorders>
              <w:top w:val="single" w:sz="4" w:space="0" w:color="auto"/>
              <w:left w:val="single" w:sz="4" w:space="0" w:color="auto"/>
              <w:bottom w:val="nil"/>
              <w:right w:val="single" w:sz="4" w:space="0" w:color="auto"/>
            </w:tcBorders>
            <w:hideMark/>
          </w:tcPr>
          <w:p w14:paraId="19D5F775" w14:textId="77777777" w:rsidR="00A81D34" w:rsidRDefault="00A81D34" w:rsidP="00A81D34">
            <w:pPr>
              <w:pStyle w:val="TAC"/>
              <w:rPr>
                <w:b/>
              </w:rPr>
            </w:pPr>
            <w:r>
              <w:t>CA_n7A-n25A</w:t>
            </w:r>
          </w:p>
          <w:p w14:paraId="4082FB8D" w14:textId="77777777" w:rsidR="00A81D34" w:rsidRDefault="00A81D34" w:rsidP="00A81D34">
            <w:pPr>
              <w:pStyle w:val="TAC"/>
              <w:rPr>
                <w:b/>
              </w:rPr>
            </w:pPr>
            <w:r>
              <w:t>CA_n7A-n66A</w:t>
            </w:r>
          </w:p>
          <w:p w14:paraId="7BF924F7" w14:textId="77777777" w:rsidR="00A81D34" w:rsidRDefault="00A81D34" w:rsidP="00A81D34">
            <w:pPr>
              <w:pStyle w:val="TAC"/>
              <w:rPr>
                <w:b/>
              </w:rPr>
            </w:pPr>
            <w:r>
              <w:t>CA_n7A-n77A</w:t>
            </w:r>
          </w:p>
          <w:p w14:paraId="200C0248" w14:textId="77777777" w:rsidR="00A81D34" w:rsidRDefault="00A81D34" w:rsidP="00A81D34">
            <w:pPr>
              <w:pStyle w:val="TAC"/>
              <w:rPr>
                <w:b/>
              </w:rPr>
            </w:pPr>
            <w:r>
              <w:t>CA_n25A-n66A</w:t>
            </w:r>
          </w:p>
          <w:p w14:paraId="07C04306" w14:textId="77777777" w:rsidR="00A81D34" w:rsidRDefault="00A81D34" w:rsidP="00A81D34">
            <w:pPr>
              <w:pStyle w:val="TAC"/>
              <w:rPr>
                <w:b/>
              </w:rPr>
            </w:pPr>
            <w:r>
              <w:t>CA_n25A-n77A</w:t>
            </w:r>
          </w:p>
          <w:p w14:paraId="75D7FFDD" w14:textId="77777777" w:rsidR="00A81D34" w:rsidRDefault="00A81D34" w:rsidP="00A81D34">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7A7FB472" w14:textId="77777777" w:rsidR="00A81D34" w:rsidRDefault="00A81D34" w:rsidP="00A81D34">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103A80AA"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2F66A7FD"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20889EB6" w14:textId="77777777" w:rsidTr="00A02329">
        <w:trPr>
          <w:trHeight w:val="29"/>
        </w:trPr>
        <w:tc>
          <w:tcPr>
            <w:tcW w:w="1859" w:type="dxa"/>
            <w:tcBorders>
              <w:top w:val="nil"/>
              <w:left w:val="single" w:sz="4" w:space="0" w:color="auto"/>
              <w:bottom w:val="nil"/>
              <w:right w:val="single" w:sz="4" w:space="0" w:color="auto"/>
            </w:tcBorders>
          </w:tcPr>
          <w:p w14:paraId="1FDAE8A4"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1B8F94"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385FFCDA" w14:textId="77777777" w:rsidR="00A81D34" w:rsidRDefault="00A81D34" w:rsidP="00A81D34">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55741A1A"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21A284B"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2172B0A0" w14:textId="77777777" w:rsidTr="00A02329">
        <w:trPr>
          <w:trHeight w:val="29"/>
        </w:trPr>
        <w:tc>
          <w:tcPr>
            <w:tcW w:w="1859" w:type="dxa"/>
            <w:tcBorders>
              <w:top w:val="nil"/>
              <w:left w:val="single" w:sz="4" w:space="0" w:color="auto"/>
              <w:bottom w:val="nil"/>
              <w:right w:val="single" w:sz="4" w:space="0" w:color="auto"/>
            </w:tcBorders>
          </w:tcPr>
          <w:p w14:paraId="343D8150"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96A1B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BC5F604" w14:textId="77777777" w:rsidR="00A81D34" w:rsidRDefault="00A81D34" w:rsidP="00A81D34">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47BD4D1" w14:textId="77777777" w:rsidR="00A81D34" w:rsidRDefault="00A81D34" w:rsidP="00A81D34">
            <w:pPr>
              <w:pStyle w:val="TAC"/>
              <w:rPr>
                <w:rFonts w:ascii="Calibri" w:eastAsia="SimSun" w:hAnsi="Calibri"/>
                <w:kern w:val="2"/>
                <w:sz w:val="21"/>
                <w:lang w:val="en-US" w:eastAsia="zh-CN"/>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DA015D8"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09A1DD18" w14:textId="77777777" w:rsidTr="00A02329">
        <w:trPr>
          <w:trHeight w:val="29"/>
        </w:trPr>
        <w:tc>
          <w:tcPr>
            <w:tcW w:w="1859" w:type="dxa"/>
            <w:tcBorders>
              <w:top w:val="nil"/>
              <w:left w:val="single" w:sz="4" w:space="0" w:color="auto"/>
              <w:bottom w:val="single" w:sz="4" w:space="0" w:color="auto"/>
              <w:right w:val="single" w:sz="4" w:space="0" w:color="auto"/>
            </w:tcBorders>
          </w:tcPr>
          <w:p w14:paraId="47EEA398"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906E446"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870140B" w14:textId="77777777" w:rsidR="00A81D34" w:rsidRDefault="00A81D34" w:rsidP="00A81D34">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4EBDAFD4"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0F3CF1"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31F23389"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1AB98A5" w14:textId="77777777" w:rsidR="00A81D34" w:rsidRDefault="00A81D34" w:rsidP="00A81D34">
            <w:pPr>
              <w:pStyle w:val="TAC"/>
              <w:rPr>
                <w:rFonts w:eastAsia="SimSun"/>
                <w:lang w:val="en-US" w:eastAsia="zh-CN" w:bidi="ar"/>
              </w:rPr>
            </w:pPr>
            <w:r>
              <w:t>CA_n7A-n25A-n66A-n77(2A)</w:t>
            </w:r>
          </w:p>
        </w:tc>
        <w:tc>
          <w:tcPr>
            <w:tcW w:w="1903" w:type="dxa"/>
            <w:tcBorders>
              <w:top w:val="single" w:sz="4" w:space="0" w:color="auto"/>
              <w:left w:val="single" w:sz="4" w:space="0" w:color="auto"/>
              <w:bottom w:val="nil"/>
              <w:right w:val="single" w:sz="4" w:space="0" w:color="auto"/>
            </w:tcBorders>
            <w:hideMark/>
          </w:tcPr>
          <w:p w14:paraId="4F0BAAE3" w14:textId="77777777" w:rsidR="00A81D34" w:rsidRDefault="00A81D34" w:rsidP="00A81D34">
            <w:pPr>
              <w:pStyle w:val="TAC"/>
              <w:rPr>
                <w:b/>
              </w:rPr>
            </w:pPr>
            <w:r>
              <w:t>CA_n7A-n25A</w:t>
            </w:r>
          </w:p>
          <w:p w14:paraId="0DA7A21B" w14:textId="77777777" w:rsidR="00A81D34" w:rsidRDefault="00A81D34" w:rsidP="00A81D34">
            <w:pPr>
              <w:pStyle w:val="TAC"/>
              <w:rPr>
                <w:b/>
              </w:rPr>
            </w:pPr>
            <w:r>
              <w:t>CA_n7A-n66A</w:t>
            </w:r>
          </w:p>
          <w:p w14:paraId="73029EE7" w14:textId="77777777" w:rsidR="00A81D34" w:rsidRDefault="00A81D34" w:rsidP="00A81D34">
            <w:pPr>
              <w:pStyle w:val="TAC"/>
              <w:rPr>
                <w:b/>
              </w:rPr>
            </w:pPr>
            <w:r>
              <w:t>CA_n7A-n77A</w:t>
            </w:r>
          </w:p>
          <w:p w14:paraId="4696ED7E" w14:textId="77777777" w:rsidR="00A81D34" w:rsidRDefault="00A81D34" w:rsidP="00A81D34">
            <w:pPr>
              <w:pStyle w:val="TAC"/>
              <w:rPr>
                <w:b/>
              </w:rPr>
            </w:pPr>
            <w:r>
              <w:t>CA_n25A-n66A</w:t>
            </w:r>
          </w:p>
          <w:p w14:paraId="2721D211" w14:textId="77777777" w:rsidR="00A81D34" w:rsidRDefault="00A81D34" w:rsidP="00A81D34">
            <w:pPr>
              <w:pStyle w:val="TAC"/>
              <w:rPr>
                <w:b/>
              </w:rPr>
            </w:pPr>
            <w:r>
              <w:t>CA_n25A-n77A</w:t>
            </w:r>
          </w:p>
          <w:p w14:paraId="5784A11A" w14:textId="77777777" w:rsidR="00A81D34" w:rsidRDefault="00A81D34" w:rsidP="00A81D34">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162554DD" w14:textId="77777777" w:rsidR="00A81D34" w:rsidRDefault="00A81D34" w:rsidP="00A81D34">
            <w:pPr>
              <w:pStyle w:val="TAC"/>
              <w:rPr>
                <w:rFonts w:ascii="Calibri" w:eastAsia="SimSun" w:hAnsi="Calibri"/>
                <w:kern w:val="2"/>
                <w:sz w:val="21"/>
                <w:lang w:val="en-US" w:eastAsia="zh-CN"/>
              </w:rPr>
            </w:pPr>
            <w:r>
              <w:t>n7</w:t>
            </w:r>
          </w:p>
        </w:tc>
        <w:tc>
          <w:tcPr>
            <w:tcW w:w="3234" w:type="dxa"/>
            <w:tcBorders>
              <w:top w:val="single" w:sz="4" w:space="0" w:color="auto"/>
              <w:left w:val="single" w:sz="4" w:space="0" w:color="auto"/>
              <w:bottom w:val="single" w:sz="4" w:space="0" w:color="auto"/>
              <w:right w:val="single" w:sz="4" w:space="0" w:color="auto"/>
            </w:tcBorders>
            <w:hideMark/>
          </w:tcPr>
          <w:p w14:paraId="313563C6"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68417353"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08DF8226" w14:textId="77777777" w:rsidTr="00A02329">
        <w:trPr>
          <w:trHeight w:val="29"/>
        </w:trPr>
        <w:tc>
          <w:tcPr>
            <w:tcW w:w="1859" w:type="dxa"/>
            <w:tcBorders>
              <w:top w:val="nil"/>
              <w:left w:val="single" w:sz="4" w:space="0" w:color="auto"/>
              <w:bottom w:val="nil"/>
              <w:right w:val="single" w:sz="4" w:space="0" w:color="auto"/>
            </w:tcBorders>
          </w:tcPr>
          <w:p w14:paraId="33AFD654"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BBE19E5"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6F46E09" w14:textId="77777777" w:rsidR="00A81D34" w:rsidRDefault="00A81D34" w:rsidP="00A81D34">
            <w:pPr>
              <w:pStyle w:val="TAC"/>
              <w:rPr>
                <w:rFonts w:ascii="Calibri" w:eastAsia="SimSun" w:hAnsi="Calibri"/>
                <w:kern w:val="2"/>
                <w:sz w:val="21"/>
                <w:lang w:val="en-US" w:eastAsia="zh-CN"/>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A2E3540"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9BD93E5"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20802877" w14:textId="77777777" w:rsidTr="00A02329">
        <w:trPr>
          <w:trHeight w:val="29"/>
        </w:trPr>
        <w:tc>
          <w:tcPr>
            <w:tcW w:w="1859" w:type="dxa"/>
            <w:tcBorders>
              <w:top w:val="nil"/>
              <w:left w:val="single" w:sz="4" w:space="0" w:color="auto"/>
              <w:bottom w:val="nil"/>
              <w:right w:val="single" w:sz="4" w:space="0" w:color="auto"/>
            </w:tcBorders>
          </w:tcPr>
          <w:p w14:paraId="0190AA00"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D66C56"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2E06EAC6" w14:textId="77777777" w:rsidR="00A81D34" w:rsidRDefault="00A81D34" w:rsidP="00A81D34">
            <w:pPr>
              <w:pStyle w:val="TAC"/>
              <w:rPr>
                <w:rFonts w:ascii="Calibri" w:eastAsia="SimSun" w:hAnsi="Calibri"/>
                <w:kern w:val="2"/>
                <w:sz w:val="21"/>
                <w:lang w:val="en-US" w:eastAsia="zh-CN"/>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A697081"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A0DDA66"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0783B10F" w14:textId="77777777" w:rsidTr="00A02329">
        <w:trPr>
          <w:trHeight w:val="29"/>
        </w:trPr>
        <w:tc>
          <w:tcPr>
            <w:tcW w:w="1859" w:type="dxa"/>
            <w:tcBorders>
              <w:top w:val="nil"/>
              <w:left w:val="single" w:sz="4" w:space="0" w:color="auto"/>
              <w:bottom w:val="single" w:sz="4" w:space="0" w:color="auto"/>
              <w:right w:val="single" w:sz="4" w:space="0" w:color="auto"/>
            </w:tcBorders>
          </w:tcPr>
          <w:p w14:paraId="6F9D138D"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803FC82"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4BFB03D5" w14:textId="77777777" w:rsidR="00A81D34" w:rsidRDefault="00A81D34" w:rsidP="00A81D34">
            <w:pPr>
              <w:pStyle w:val="TAC"/>
              <w:rPr>
                <w:rFonts w:ascii="Calibri" w:eastAsia="SimSun" w:hAnsi="Calibri"/>
                <w:kern w:val="2"/>
                <w:sz w:val="21"/>
                <w:lang w:val="en-US" w:eastAsia="zh-CN"/>
              </w:rPr>
            </w:pPr>
            <w:r>
              <w:t>n77</w:t>
            </w:r>
          </w:p>
        </w:tc>
        <w:tc>
          <w:tcPr>
            <w:tcW w:w="3234" w:type="dxa"/>
            <w:tcBorders>
              <w:top w:val="single" w:sz="4" w:space="0" w:color="auto"/>
              <w:left w:val="single" w:sz="4" w:space="0" w:color="auto"/>
              <w:bottom w:val="single" w:sz="4" w:space="0" w:color="auto"/>
              <w:right w:val="single" w:sz="4" w:space="0" w:color="auto"/>
            </w:tcBorders>
            <w:hideMark/>
          </w:tcPr>
          <w:p w14:paraId="77CEDEEA" w14:textId="77777777" w:rsidR="00A81D34" w:rsidRDefault="00A81D34" w:rsidP="00A81D34">
            <w:pPr>
              <w:pStyle w:val="TAC"/>
              <w:rPr>
                <w:rFonts w:ascii="Calibri" w:eastAsia="SimSun" w:hAnsi="Calibri"/>
                <w:kern w:val="2"/>
                <w:sz w:val="21"/>
                <w:lang w:val="en-US" w:eastAsia="zh-CN"/>
              </w:rPr>
            </w:pPr>
            <w:r>
              <w:t>CA_n77(2</w:t>
            </w:r>
            <w:proofErr w:type="gramStart"/>
            <w:r>
              <w:t>A)_</w:t>
            </w:r>
            <w:proofErr w:type="gramEnd"/>
            <w:r>
              <w:t>BCS1</w:t>
            </w:r>
          </w:p>
        </w:tc>
        <w:tc>
          <w:tcPr>
            <w:tcW w:w="1727" w:type="dxa"/>
            <w:tcBorders>
              <w:top w:val="nil"/>
              <w:left w:val="single" w:sz="4" w:space="0" w:color="auto"/>
              <w:bottom w:val="single" w:sz="4" w:space="0" w:color="auto"/>
              <w:right w:val="single" w:sz="4" w:space="0" w:color="auto"/>
            </w:tcBorders>
          </w:tcPr>
          <w:p w14:paraId="564A9D5C"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2008B48E" w14:textId="77777777" w:rsidTr="00A02329">
        <w:trPr>
          <w:trHeight w:val="29"/>
        </w:trPr>
        <w:tc>
          <w:tcPr>
            <w:tcW w:w="1859" w:type="dxa"/>
            <w:tcBorders>
              <w:top w:val="single" w:sz="4" w:space="0" w:color="auto"/>
              <w:left w:val="single" w:sz="4" w:space="0" w:color="auto"/>
              <w:bottom w:val="nil"/>
              <w:right w:val="single" w:sz="4" w:space="0" w:color="auto"/>
            </w:tcBorders>
          </w:tcPr>
          <w:p w14:paraId="622C4FBC" w14:textId="77777777" w:rsidR="00A81D34" w:rsidRDefault="00A81D34" w:rsidP="00A81D34">
            <w:pPr>
              <w:pStyle w:val="TAH"/>
              <w:rPr>
                <w:b w:val="0"/>
              </w:rPr>
            </w:pPr>
            <w:r>
              <w:rPr>
                <w:b w:val="0"/>
              </w:rPr>
              <w:t>CA_n7(2A)-n25(2A)-n66A-n77A</w:t>
            </w:r>
          </w:p>
          <w:p w14:paraId="58FBBD7B"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4CA0FDE3" w14:textId="77777777" w:rsidR="00A81D34" w:rsidRDefault="00A81D34" w:rsidP="00A81D34">
            <w:pPr>
              <w:pStyle w:val="TAC"/>
              <w:rPr>
                <w:b/>
              </w:rPr>
            </w:pPr>
            <w:r>
              <w:t>CA_n7A-n25A</w:t>
            </w:r>
          </w:p>
          <w:p w14:paraId="5738BE03" w14:textId="77777777" w:rsidR="00A81D34" w:rsidRDefault="00A81D34" w:rsidP="00A81D34">
            <w:pPr>
              <w:pStyle w:val="TAC"/>
              <w:rPr>
                <w:b/>
              </w:rPr>
            </w:pPr>
            <w:r>
              <w:t>CA_n7A-n66A</w:t>
            </w:r>
          </w:p>
          <w:p w14:paraId="36DE5D0C" w14:textId="77777777" w:rsidR="00A81D34" w:rsidRDefault="00A81D34" w:rsidP="00A81D34">
            <w:pPr>
              <w:pStyle w:val="TAC"/>
              <w:rPr>
                <w:b/>
              </w:rPr>
            </w:pPr>
            <w:r>
              <w:t>CA_n7A-n77A</w:t>
            </w:r>
          </w:p>
          <w:p w14:paraId="0BA454AD" w14:textId="77777777" w:rsidR="00A81D34" w:rsidRDefault="00A81D34" w:rsidP="00A81D34">
            <w:pPr>
              <w:pStyle w:val="TAC"/>
              <w:rPr>
                <w:b/>
              </w:rPr>
            </w:pPr>
            <w:r>
              <w:t>CA_n25A-n66A</w:t>
            </w:r>
          </w:p>
          <w:p w14:paraId="3A5136FB" w14:textId="77777777" w:rsidR="00A81D34" w:rsidRDefault="00A81D34" w:rsidP="00A81D34">
            <w:pPr>
              <w:pStyle w:val="TAC"/>
              <w:rPr>
                <w:b/>
              </w:rPr>
            </w:pPr>
            <w:r>
              <w:t>CA_n25A-n77A</w:t>
            </w:r>
          </w:p>
          <w:p w14:paraId="58B7159F" w14:textId="77777777" w:rsidR="00A81D34" w:rsidRDefault="00A81D34" w:rsidP="00A81D34">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02C557D2" w14:textId="77777777" w:rsidR="00A81D34" w:rsidRDefault="00A81D34" w:rsidP="00A81D34">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67C6CBB5" w14:textId="77777777" w:rsidR="00A81D34" w:rsidRDefault="00A81D34" w:rsidP="00A81D34">
            <w:pPr>
              <w:pStyle w:val="TAC"/>
              <w:rPr>
                <w:rFonts w:eastAsia="SimSun"/>
                <w:lang w:val="en-US" w:eastAsia="zh-CN" w:bidi="ar"/>
              </w:rPr>
            </w:pPr>
            <w:r>
              <w:t>CA_n7(2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hideMark/>
          </w:tcPr>
          <w:p w14:paraId="5081D657"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21BCD3D8" w14:textId="77777777" w:rsidTr="00A02329">
        <w:trPr>
          <w:trHeight w:val="29"/>
        </w:trPr>
        <w:tc>
          <w:tcPr>
            <w:tcW w:w="1859" w:type="dxa"/>
            <w:tcBorders>
              <w:top w:val="nil"/>
              <w:left w:val="single" w:sz="4" w:space="0" w:color="auto"/>
              <w:bottom w:val="nil"/>
              <w:right w:val="single" w:sz="4" w:space="0" w:color="auto"/>
            </w:tcBorders>
          </w:tcPr>
          <w:p w14:paraId="0903631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FDF38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6735688"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1CB81DC"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2741C8B0" w14:textId="77777777" w:rsidR="00A81D34" w:rsidRDefault="00A81D34" w:rsidP="00A81D34">
            <w:pPr>
              <w:pStyle w:val="TAC"/>
              <w:rPr>
                <w:rFonts w:eastAsia="SimSun"/>
                <w:lang w:val="en-US" w:eastAsia="zh-CN" w:bidi="ar"/>
              </w:rPr>
            </w:pPr>
          </w:p>
        </w:tc>
      </w:tr>
      <w:tr w:rsidR="00A81D34" w14:paraId="3E92FBBB" w14:textId="77777777" w:rsidTr="00A02329">
        <w:trPr>
          <w:trHeight w:val="29"/>
        </w:trPr>
        <w:tc>
          <w:tcPr>
            <w:tcW w:w="1859" w:type="dxa"/>
            <w:tcBorders>
              <w:top w:val="nil"/>
              <w:left w:val="single" w:sz="4" w:space="0" w:color="auto"/>
              <w:bottom w:val="nil"/>
              <w:right w:val="single" w:sz="4" w:space="0" w:color="auto"/>
            </w:tcBorders>
          </w:tcPr>
          <w:p w14:paraId="6417B90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21CD7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4D3D6C6"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DE338AF"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1024161" w14:textId="77777777" w:rsidR="00A81D34" w:rsidRDefault="00A81D34" w:rsidP="00A81D34">
            <w:pPr>
              <w:pStyle w:val="TAC"/>
              <w:rPr>
                <w:rFonts w:eastAsia="SimSun"/>
                <w:lang w:val="en-US" w:eastAsia="zh-CN" w:bidi="ar"/>
              </w:rPr>
            </w:pPr>
          </w:p>
        </w:tc>
      </w:tr>
      <w:tr w:rsidR="00A81D34" w14:paraId="2C7B9506" w14:textId="77777777" w:rsidTr="00A02329">
        <w:trPr>
          <w:trHeight w:val="29"/>
        </w:trPr>
        <w:tc>
          <w:tcPr>
            <w:tcW w:w="1859" w:type="dxa"/>
            <w:tcBorders>
              <w:top w:val="nil"/>
              <w:left w:val="single" w:sz="4" w:space="0" w:color="auto"/>
              <w:bottom w:val="nil"/>
              <w:right w:val="single" w:sz="4" w:space="0" w:color="auto"/>
            </w:tcBorders>
          </w:tcPr>
          <w:p w14:paraId="27D0187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4662E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84DB03B" w14:textId="77777777" w:rsidR="00A81D34" w:rsidRDefault="00A81D34" w:rsidP="00A81D34">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476E9FC6"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F44EAF" w14:textId="77777777" w:rsidR="00A81D34" w:rsidRDefault="00A81D34" w:rsidP="00A81D34">
            <w:pPr>
              <w:pStyle w:val="TAC"/>
              <w:rPr>
                <w:rFonts w:eastAsia="SimSun"/>
                <w:lang w:val="en-US" w:eastAsia="zh-CN" w:bidi="ar"/>
              </w:rPr>
            </w:pPr>
          </w:p>
        </w:tc>
      </w:tr>
      <w:tr w:rsidR="00A81D34" w14:paraId="7693484E"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1C10CDFD" w14:textId="77777777" w:rsidR="00A81D34" w:rsidRDefault="00A81D34" w:rsidP="00A81D34">
            <w:pPr>
              <w:pStyle w:val="TAC"/>
              <w:rPr>
                <w:rFonts w:eastAsia="SimSun"/>
                <w:lang w:val="en-US" w:eastAsia="zh-CN" w:bidi="ar"/>
              </w:rPr>
            </w:pPr>
            <w:r>
              <w:t>CA_n7(2A)-n25A-n66(2A)-n77A</w:t>
            </w:r>
          </w:p>
        </w:tc>
        <w:tc>
          <w:tcPr>
            <w:tcW w:w="1903" w:type="dxa"/>
            <w:tcBorders>
              <w:top w:val="single" w:sz="4" w:space="0" w:color="auto"/>
              <w:left w:val="single" w:sz="4" w:space="0" w:color="auto"/>
              <w:bottom w:val="nil"/>
              <w:right w:val="single" w:sz="4" w:space="0" w:color="auto"/>
            </w:tcBorders>
            <w:hideMark/>
          </w:tcPr>
          <w:p w14:paraId="4BBB2F56" w14:textId="77777777" w:rsidR="00A81D34" w:rsidRDefault="00A81D34" w:rsidP="00A81D34">
            <w:pPr>
              <w:pStyle w:val="TAC"/>
              <w:rPr>
                <w:b/>
              </w:rPr>
            </w:pPr>
            <w:r>
              <w:t>CA_n7A-n25A</w:t>
            </w:r>
          </w:p>
          <w:p w14:paraId="6713DA92" w14:textId="77777777" w:rsidR="00A81D34" w:rsidRDefault="00A81D34" w:rsidP="00A81D34">
            <w:pPr>
              <w:pStyle w:val="TAC"/>
              <w:rPr>
                <w:b/>
              </w:rPr>
            </w:pPr>
            <w:r>
              <w:t>CA_n7A-n66A</w:t>
            </w:r>
          </w:p>
          <w:p w14:paraId="7FB4F531" w14:textId="77777777" w:rsidR="00A81D34" w:rsidRDefault="00A81D34" w:rsidP="00A81D34">
            <w:pPr>
              <w:pStyle w:val="TAC"/>
              <w:rPr>
                <w:b/>
              </w:rPr>
            </w:pPr>
            <w:r>
              <w:t>CA_n7A-n77A</w:t>
            </w:r>
          </w:p>
          <w:p w14:paraId="5C2F570E" w14:textId="77777777" w:rsidR="00A81D34" w:rsidRDefault="00A81D34" w:rsidP="00A81D34">
            <w:pPr>
              <w:pStyle w:val="TAC"/>
              <w:rPr>
                <w:b/>
              </w:rPr>
            </w:pPr>
            <w:r>
              <w:t>CA_n25A-n66A</w:t>
            </w:r>
          </w:p>
          <w:p w14:paraId="1F2B907A" w14:textId="77777777" w:rsidR="00A81D34" w:rsidRDefault="00A81D34" w:rsidP="00A81D34">
            <w:pPr>
              <w:pStyle w:val="TAC"/>
              <w:rPr>
                <w:b/>
              </w:rPr>
            </w:pPr>
            <w:r>
              <w:t>CA_n25A-n77A</w:t>
            </w:r>
          </w:p>
          <w:p w14:paraId="65524A5F" w14:textId="77777777" w:rsidR="00A81D34" w:rsidRDefault="00A81D34" w:rsidP="00A81D34">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20FC053E" w14:textId="77777777" w:rsidR="00A81D34" w:rsidRDefault="00A81D34" w:rsidP="00A81D34">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7F61D01F" w14:textId="77777777" w:rsidR="00A81D34" w:rsidRDefault="00A81D34" w:rsidP="00A81D34">
            <w:pPr>
              <w:pStyle w:val="TAC"/>
              <w:rPr>
                <w:rFonts w:eastAsia="SimSun"/>
                <w:lang w:val="en-US" w:eastAsia="zh-CN" w:bidi="ar"/>
              </w:rPr>
            </w:pPr>
            <w:r>
              <w:t>CA_n7(2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hideMark/>
          </w:tcPr>
          <w:p w14:paraId="667A22BB"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70BC2A8B" w14:textId="77777777" w:rsidTr="00A02329">
        <w:trPr>
          <w:trHeight w:val="29"/>
        </w:trPr>
        <w:tc>
          <w:tcPr>
            <w:tcW w:w="1859" w:type="dxa"/>
            <w:tcBorders>
              <w:top w:val="nil"/>
              <w:left w:val="single" w:sz="4" w:space="0" w:color="auto"/>
              <w:bottom w:val="nil"/>
              <w:right w:val="single" w:sz="4" w:space="0" w:color="auto"/>
            </w:tcBorders>
          </w:tcPr>
          <w:p w14:paraId="0B49D98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2A562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236D3CF"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5C6858EE"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A288D29" w14:textId="77777777" w:rsidR="00A81D34" w:rsidRDefault="00A81D34" w:rsidP="00A81D34">
            <w:pPr>
              <w:pStyle w:val="TAC"/>
              <w:rPr>
                <w:rFonts w:eastAsia="SimSun"/>
                <w:lang w:val="en-US" w:eastAsia="zh-CN" w:bidi="ar"/>
              </w:rPr>
            </w:pPr>
          </w:p>
        </w:tc>
      </w:tr>
      <w:tr w:rsidR="00A81D34" w14:paraId="52731D5C" w14:textId="77777777" w:rsidTr="00A02329">
        <w:trPr>
          <w:trHeight w:val="29"/>
        </w:trPr>
        <w:tc>
          <w:tcPr>
            <w:tcW w:w="1859" w:type="dxa"/>
            <w:tcBorders>
              <w:top w:val="nil"/>
              <w:left w:val="single" w:sz="4" w:space="0" w:color="auto"/>
              <w:bottom w:val="nil"/>
              <w:right w:val="single" w:sz="4" w:space="0" w:color="auto"/>
            </w:tcBorders>
          </w:tcPr>
          <w:p w14:paraId="7DB90FB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9D4EE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0E7CE68"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7E615E5"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0E2A8D0" w14:textId="77777777" w:rsidR="00A81D34" w:rsidRDefault="00A81D34" w:rsidP="00A81D34">
            <w:pPr>
              <w:pStyle w:val="TAC"/>
              <w:rPr>
                <w:rFonts w:eastAsia="SimSun"/>
                <w:lang w:val="en-US" w:eastAsia="zh-CN" w:bidi="ar"/>
              </w:rPr>
            </w:pPr>
          </w:p>
        </w:tc>
      </w:tr>
      <w:tr w:rsidR="00A81D34" w14:paraId="26B9E835" w14:textId="77777777" w:rsidTr="00A02329">
        <w:trPr>
          <w:trHeight w:val="29"/>
        </w:trPr>
        <w:tc>
          <w:tcPr>
            <w:tcW w:w="1859" w:type="dxa"/>
            <w:tcBorders>
              <w:top w:val="nil"/>
              <w:left w:val="single" w:sz="4" w:space="0" w:color="auto"/>
              <w:bottom w:val="nil"/>
              <w:right w:val="single" w:sz="4" w:space="0" w:color="auto"/>
            </w:tcBorders>
          </w:tcPr>
          <w:p w14:paraId="253A3E8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67E387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348B1CC" w14:textId="77777777" w:rsidR="00A81D34" w:rsidRDefault="00A81D34" w:rsidP="00A81D34">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46D9E262"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CEAC6F" w14:textId="77777777" w:rsidR="00A81D34" w:rsidRDefault="00A81D34" w:rsidP="00A81D34">
            <w:pPr>
              <w:pStyle w:val="TAC"/>
              <w:rPr>
                <w:rFonts w:eastAsia="SimSun"/>
                <w:lang w:val="en-US" w:eastAsia="zh-CN" w:bidi="ar"/>
              </w:rPr>
            </w:pPr>
          </w:p>
        </w:tc>
      </w:tr>
      <w:tr w:rsidR="00A81D34" w14:paraId="4B1E46D8"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450DF07A" w14:textId="77777777" w:rsidR="00A81D34" w:rsidRDefault="00A81D34" w:rsidP="00A81D34">
            <w:pPr>
              <w:pStyle w:val="TAC"/>
              <w:rPr>
                <w:rFonts w:eastAsia="SimSun"/>
                <w:lang w:val="en-US" w:eastAsia="zh-CN" w:bidi="ar"/>
              </w:rPr>
            </w:pPr>
            <w:r>
              <w:t>CA_n7(2A)-n25A-n66A-n77(2A)</w:t>
            </w:r>
          </w:p>
        </w:tc>
        <w:tc>
          <w:tcPr>
            <w:tcW w:w="1903" w:type="dxa"/>
            <w:tcBorders>
              <w:top w:val="single" w:sz="4" w:space="0" w:color="auto"/>
              <w:left w:val="single" w:sz="4" w:space="0" w:color="auto"/>
              <w:bottom w:val="nil"/>
              <w:right w:val="single" w:sz="4" w:space="0" w:color="auto"/>
            </w:tcBorders>
            <w:hideMark/>
          </w:tcPr>
          <w:p w14:paraId="42CF4D24" w14:textId="77777777" w:rsidR="00A81D34" w:rsidRDefault="00A81D34" w:rsidP="00A81D34">
            <w:pPr>
              <w:pStyle w:val="TAC"/>
              <w:rPr>
                <w:b/>
              </w:rPr>
            </w:pPr>
            <w:r>
              <w:t>CA_n7A-n25A</w:t>
            </w:r>
          </w:p>
          <w:p w14:paraId="25CF293C" w14:textId="77777777" w:rsidR="00A81D34" w:rsidRDefault="00A81D34" w:rsidP="00A81D34">
            <w:pPr>
              <w:pStyle w:val="TAC"/>
              <w:rPr>
                <w:b/>
              </w:rPr>
            </w:pPr>
            <w:r>
              <w:t>CA_n7A-n66A</w:t>
            </w:r>
          </w:p>
          <w:p w14:paraId="176D9D65" w14:textId="77777777" w:rsidR="00A81D34" w:rsidRDefault="00A81D34" w:rsidP="00A81D34">
            <w:pPr>
              <w:pStyle w:val="TAC"/>
              <w:rPr>
                <w:b/>
              </w:rPr>
            </w:pPr>
            <w:r>
              <w:t>CA_n7A-n77A</w:t>
            </w:r>
          </w:p>
          <w:p w14:paraId="633BE0D0" w14:textId="77777777" w:rsidR="00A81D34" w:rsidRDefault="00A81D34" w:rsidP="00A81D34">
            <w:pPr>
              <w:pStyle w:val="TAC"/>
              <w:rPr>
                <w:b/>
              </w:rPr>
            </w:pPr>
            <w:r>
              <w:t>CA_n25A-n66A</w:t>
            </w:r>
          </w:p>
          <w:p w14:paraId="0B2C8374" w14:textId="77777777" w:rsidR="00A81D34" w:rsidRDefault="00A81D34" w:rsidP="00A81D34">
            <w:pPr>
              <w:pStyle w:val="TAC"/>
              <w:rPr>
                <w:b/>
              </w:rPr>
            </w:pPr>
            <w:r>
              <w:t>CA_n25A-n77A</w:t>
            </w:r>
          </w:p>
          <w:p w14:paraId="45BB9E3B" w14:textId="77777777" w:rsidR="00A81D34" w:rsidRDefault="00A81D34" w:rsidP="00A81D34">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49B213E7" w14:textId="77777777" w:rsidR="00A81D34" w:rsidRDefault="00A81D34" w:rsidP="00A81D34">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4FB24FEC" w14:textId="77777777" w:rsidR="00A81D34" w:rsidRDefault="00A81D34" w:rsidP="00A81D34">
            <w:pPr>
              <w:pStyle w:val="TAC"/>
              <w:rPr>
                <w:rFonts w:eastAsia="SimSun"/>
                <w:lang w:val="en-US" w:eastAsia="zh-CN" w:bidi="ar"/>
              </w:rPr>
            </w:pPr>
            <w:r>
              <w:t>CA_n7(2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hideMark/>
          </w:tcPr>
          <w:p w14:paraId="06B0E3C2"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24C45077" w14:textId="77777777" w:rsidTr="00A02329">
        <w:trPr>
          <w:trHeight w:val="29"/>
        </w:trPr>
        <w:tc>
          <w:tcPr>
            <w:tcW w:w="1859" w:type="dxa"/>
            <w:tcBorders>
              <w:top w:val="nil"/>
              <w:left w:val="single" w:sz="4" w:space="0" w:color="auto"/>
              <w:bottom w:val="nil"/>
              <w:right w:val="single" w:sz="4" w:space="0" w:color="auto"/>
            </w:tcBorders>
          </w:tcPr>
          <w:p w14:paraId="63909D3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ED260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D86721"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1F94A9D"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3B0128B" w14:textId="77777777" w:rsidR="00A81D34" w:rsidRDefault="00A81D34" w:rsidP="00A81D34">
            <w:pPr>
              <w:pStyle w:val="TAC"/>
              <w:rPr>
                <w:rFonts w:eastAsia="SimSun"/>
                <w:lang w:val="en-US" w:eastAsia="zh-CN" w:bidi="ar"/>
              </w:rPr>
            </w:pPr>
          </w:p>
        </w:tc>
      </w:tr>
      <w:tr w:rsidR="00A81D34" w14:paraId="0E72C08D" w14:textId="77777777" w:rsidTr="00A02329">
        <w:trPr>
          <w:trHeight w:val="29"/>
        </w:trPr>
        <w:tc>
          <w:tcPr>
            <w:tcW w:w="1859" w:type="dxa"/>
            <w:tcBorders>
              <w:top w:val="nil"/>
              <w:left w:val="single" w:sz="4" w:space="0" w:color="auto"/>
              <w:bottom w:val="nil"/>
              <w:right w:val="single" w:sz="4" w:space="0" w:color="auto"/>
            </w:tcBorders>
          </w:tcPr>
          <w:p w14:paraId="1A4FBA4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A9EF7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5556301"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7C3FA0D"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45C92A6" w14:textId="77777777" w:rsidR="00A81D34" w:rsidRDefault="00A81D34" w:rsidP="00A81D34">
            <w:pPr>
              <w:pStyle w:val="TAC"/>
              <w:rPr>
                <w:rFonts w:eastAsia="SimSun"/>
                <w:lang w:val="en-US" w:eastAsia="zh-CN" w:bidi="ar"/>
              </w:rPr>
            </w:pPr>
          </w:p>
        </w:tc>
      </w:tr>
      <w:tr w:rsidR="00A81D34" w14:paraId="23BB3872" w14:textId="77777777" w:rsidTr="00A02329">
        <w:trPr>
          <w:trHeight w:val="29"/>
        </w:trPr>
        <w:tc>
          <w:tcPr>
            <w:tcW w:w="1859" w:type="dxa"/>
            <w:tcBorders>
              <w:top w:val="nil"/>
              <w:left w:val="single" w:sz="4" w:space="0" w:color="auto"/>
              <w:bottom w:val="nil"/>
              <w:right w:val="single" w:sz="4" w:space="0" w:color="auto"/>
            </w:tcBorders>
          </w:tcPr>
          <w:p w14:paraId="6351975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C27042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D7EE98" w14:textId="77777777" w:rsidR="00A81D34" w:rsidRDefault="00A81D34" w:rsidP="00A81D34">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69E8F231" w14:textId="77777777" w:rsidR="00A81D34" w:rsidRDefault="00A81D34" w:rsidP="00A81D34">
            <w:pPr>
              <w:pStyle w:val="TAC"/>
              <w:rPr>
                <w:rFonts w:eastAsia="SimSun"/>
                <w:lang w:val="en-US" w:eastAsia="zh-CN" w:bidi="ar"/>
              </w:rPr>
            </w:pPr>
            <w:r>
              <w:t>CA_n77(2</w:t>
            </w:r>
            <w:proofErr w:type="gramStart"/>
            <w:r>
              <w:t>A)_</w:t>
            </w:r>
            <w:proofErr w:type="gramEnd"/>
            <w:r>
              <w:t>BCS1</w:t>
            </w:r>
          </w:p>
        </w:tc>
        <w:tc>
          <w:tcPr>
            <w:tcW w:w="1727" w:type="dxa"/>
            <w:tcBorders>
              <w:top w:val="nil"/>
              <w:left w:val="single" w:sz="4" w:space="0" w:color="auto"/>
              <w:bottom w:val="single" w:sz="4" w:space="0" w:color="auto"/>
              <w:right w:val="single" w:sz="4" w:space="0" w:color="auto"/>
            </w:tcBorders>
          </w:tcPr>
          <w:p w14:paraId="28A02BC0" w14:textId="77777777" w:rsidR="00A81D34" w:rsidRDefault="00A81D34" w:rsidP="00A81D34">
            <w:pPr>
              <w:pStyle w:val="TAC"/>
              <w:rPr>
                <w:rFonts w:eastAsia="SimSun"/>
                <w:lang w:val="en-US" w:eastAsia="zh-CN" w:bidi="ar"/>
              </w:rPr>
            </w:pPr>
          </w:p>
        </w:tc>
      </w:tr>
      <w:tr w:rsidR="00A81D34" w14:paraId="3D1122D1" w14:textId="77777777" w:rsidTr="00A02329">
        <w:trPr>
          <w:trHeight w:val="29"/>
        </w:trPr>
        <w:tc>
          <w:tcPr>
            <w:tcW w:w="1859" w:type="dxa"/>
            <w:tcBorders>
              <w:top w:val="single" w:sz="4" w:space="0" w:color="auto"/>
              <w:left w:val="single" w:sz="4" w:space="0" w:color="auto"/>
              <w:bottom w:val="nil"/>
              <w:right w:val="single" w:sz="4" w:space="0" w:color="auto"/>
            </w:tcBorders>
          </w:tcPr>
          <w:p w14:paraId="60714321" w14:textId="77777777" w:rsidR="00A81D34" w:rsidRDefault="00A81D34" w:rsidP="00A81D34">
            <w:pPr>
              <w:pStyle w:val="TAH"/>
              <w:rPr>
                <w:b w:val="0"/>
              </w:rPr>
            </w:pPr>
            <w:r>
              <w:rPr>
                <w:b w:val="0"/>
              </w:rPr>
              <w:t>CA_n7A-n25(2A)-n66(2A)-n77A</w:t>
            </w:r>
          </w:p>
          <w:p w14:paraId="74294165"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hideMark/>
          </w:tcPr>
          <w:p w14:paraId="6DBEBBEC" w14:textId="77777777" w:rsidR="00A81D34" w:rsidRDefault="00A81D34" w:rsidP="00A81D34">
            <w:pPr>
              <w:pStyle w:val="TAC"/>
              <w:rPr>
                <w:b/>
              </w:rPr>
            </w:pPr>
            <w:r>
              <w:t>CA_n7A-n25A</w:t>
            </w:r>
          </w:p>
          <w:p w14:paraId="493C2CDE" w14:textId="77777777" w:rsidR="00A81D34" w:rsidRDefault="00A81D34" w:rsidP="00A81D34">
            <w:pPr>
              <w:pStyle w:val="TAC"/>
              <w:rPr>
                <w:b/>
              </w:rPr>
            </w:pPr>
            <w:r>
              <w:t>CA_n7A-n66A</w:t>
            </w:r>
          </w:p>
          <w:p w14:paraId="24921C4A" w14:textId="77777777" w:rsidR="00A81D34" w:rsidRDefault="00A81D34" w:rsidP="00A81D34">
            <w:pPr>
              <w:pStyle w:val="TAC"/>
              <w:rPr>
                <w:b/>
              </w:rPr>
            </w:pPr>
            <w:r>
              <w:t>CA_n7A-n77A</w:t>
            </w:r>
          </w:p>
          <w:p w14:paraId="1453FBFB" w14:textId="77777777" w:rsidR="00A81D34" w:rsidRDefault="00A81D34" w:rsidP="00A81D34">
            <w:pPr>
              <w:pStyle w:val="TAC"/>
              <w:rPr>
                <w:b/>
              </w:rPr>
            </w:pPr>
            <w:r>
              <w:t>CA_n25A-n66A</w:t>
            </w:r>
          </w:p>
          <w:p w14:paraId="74F68F64" w14:textId="77777777" w:rsidR="00A81D34" w:rsidRDefault="00A81D34" w:rsidP="00A81D34">
            <w:pPr>
              <w:pStyle w:val="TAC"/>
              <w:rPr>
                <w:b/>
              </w:rPr>
            </w:pPr>
            <w:r>
              <w:t>CA_n25A-n77A</w:t>
            </w:r>
          </w:p>
          <w:p w14:paraId="31E7ECE9" w14:textId="77777777" w:rsidR="00A81D34" w:rsidRDefault="00A81D34" w:rsidP="00A81D34">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29786A9B" w14:textId="77777777" w:rsidR="00A81D34" w:rsidRDefault="00A81D34" w:rsidP="00A81D34">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0B9E8C7C" w14:textId="77777777" w:rsidR="00A81D34" w:rsidRDefault="00A81D34" w:rsidP="00A81D34">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5C803228"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0023E04C" w14:textId="77777777" w:rsidTr="00A02329">
        <w:trPr>
          <w:trHeight w:val="29"/>
        </w:trPr>
        <w:tc>
          <w:tcPr>
            <w:tcW w:w="1859" w:type="dxa"/>
            <w:tcBorders>
              <w:top w:val="nil"/>
              <w:left w:val="single" w:sz="4" w:space="0" w:color="auto"/>
              <w:bottom w:val="nil"/>
              <w:right w:val="single" w:sz="4" w:space="0" w:color="auto"/>
            </w:tcBorders>
          </w:tcPr>
          <w:p w14:paraId="5571702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E9A71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BD2741"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C97BE1B"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1464F551" w14:textId="77777777" w:rsidR="00A81D34" w:rsidRDefault="00A81D34" w:rsidP="00A81D34">
            <w:pPr>
              <w:pStyle w:val="TAC"/>
              <w:rPr>
                <w:rFonts w:eastAsia="SimSun"/>
                <w:lang w:val="en-US" w:eastAsia="zh-CN" w:bidi="ar"/>
              </w:rPr>
            </w:pPr>
          </w:p>
        </w:tc>
      </w:tr>
      <w:tr w:rsidR="00A81D34" w14:paraId="635E563C" w14:textId="77777777" w:rsidTr="00A02329">
        <w:trPr>
          <w:trHeight w:val="29"/>
        </w:trPr>
        <w:tc>
          <w:tcPr>
            <w:tcW w:w="1859" w:type="dxa"/>
            <w:tcBorders>
              <w:top w:val="nil"/>
              <w:left w:val="single" w:sz="4" w:space="0" w:color="auto"/>
              <w:bottom w:val="nil"/>
              <w:right w:val="single" w:sz="4" w:space="0" w:color="auto"/>
            </w:tcBorders>
          </w:tcPr>
          <w:p w14:paraId="7B607C1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85F00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0551049"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A5E83A8"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06ED9449" w14:textId="77777777" w:rsidR="00A81D34" w:rsidRDefault="00A81D34" w:rsidP="00A81D34">
            <w:pPr>
              <w:pStyle w:val="TAC"/>
              <w:rPr>
                <w:rFonts w:eastAsia="SimSun"/>
                <w:lang w:val="en-US" w:eastAsia="zh-CN" w:bidi="ar"/>
              </w:rPr>
            </w:pPr>
          </w:p>
        </w:tc>
      </w:tr>
      <w:tr w:rsidR="00A81D34" w14:paraId="5DCF7B8B" w14:textId="77777777" w:rsidTr="00A02329">
        <w:trPr>
          <w:trHeight w:val="29"/>
        </w:trPr>
        <w:tc>
          <w:tcPr>
            <w:tcW w:w="1859" w:type="dxa"/>
            <w:tcBorders>
              <w:top w:val="nil"/>
              <w:left w:val="single" w:sz="4" w:space="0" w:color="auto"/>
              <w:bottom w:val="nil"/>
              <w:right w:val="single" w:sz="4" w:space="0" w:color="auto"/>
            </w:tcBorders>
          </w:tcPr>
          <w:p w14:paraId="351F31F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CC6F0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5CB3B87" w14:textId="77777777" w:rsidR="00A81D34" w:rsidRDefault="00A81D34" w:rsidP="00A81D34">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00B76C6F"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7C78F41" w14:textId="77777777" w:rsidR="00A81D34" w:rsidRDefault="00A81D34" w:rsidP="00A81D34">
            <w:pPr>
              <w:pStyle w:val="TAC"/>
              <w:rPr>
                <w:rFonts w:eastAsia="SimSun"/>
                <w:lang w:val="en-US" w:eastAsia="zh-CN" w:bidi="ar"/>
              </w:rPr>
            </w:pPr>
          </w:p>
        </w:tc>
      </w:tr>
      <w:tr w:rsidR="00A81D34" w14:paraId="50E1FB4D"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7BC35B0C" w14:textId="77777777" w:rsidR="00A81D34" w:rsidRDefault="00A81D34" w:rsidP="00A81D34">
            <w:pPr>
              <w:pStyle w:val="TAC"/>
              <w:rPr>
                <w:rFonts w:eastAsia="SimSun"/>
                <w:lang w:val="en-US" w:eastAsia="zh-CN" w:bidi="ar"/>
              </w:rPr>
            </w:pPr>
            <w:r>
              <w:t>CA_n7A-n25(2A)-n66A-n77(2A)</w:t>
            </w:r>
          </w:p>
        </w:tc>
        <w:tc>
          <w:tcPr>
            <w:tcW w:w="1903" w:type="dxa"/>
            <w:tcBorders>
              <w:top w:val="single" w:sz="4" w:space="0" w:color="auto"/>
              <w:left w:val="single" w:sz="4" w:space="0" w:color="auto"/>
              <w:bottom w:val="nil"/>
              <w:right w:val="single" w:sz="4" w:space="0" w:color="auto"/>
            </w:tcBorders>
            <w:hideMark/>
          </w:tcPr>
          <w:p w14:paraId="1088D1E6" w14:textId="77777777" w:rsidR="00A81D34" w:rsidRDefault="00A81D34" w:rsidP="00A81D34">
            <w:pPr>
              <w:pStyle w:val="TAC"/>
              <w:rPr>
                <w:b/>
                <w:color w:val="000000" w:themeColor="text1"/>
              </w:rPr>
            </w:pPr>
            <w:r>
              <w:rPr>
                <w:color w:val="000000" w:themeColor="text1"/>
              </w:rPr>
              <w:t>CA_n7A-n25A</w:t>
            </w:r>
          </w:p>
          <w:p w14:paraId="6BE925D1" w14:textId="77777777" w:rsidR="00A81D34" w:rsidRDefault="00A81D34" w:rsidP="00A81D34">
            <w:pPr>
              <w:pStyle w:val="TAC"/>
              <w:rPr>
                <w:b/>
                <w:color w:val="000000" w:themeColor="text1"/>
              </w:rPr>
            </w:pPr>
            <w:r>
              <w:rPr>
                <w:color w:val="000000" w:themeColor="text1"/>
              </w:rPr>
              <w:t>CA_n7A-n66A</w:t>
            </w:r>
          </w:p>
          <w:p w14:paraId="6A5CA4C8" w14:textId="77777777" w:rsidR="00A81D34" w:rsidRDefault="00A81D34" w:rsidP="00A81D34">
            <w:pPr>
              <w:pStyle w:val="TAC"/>
              <w:rPr>
                <w:b/>
                <w:color w:val="000000" w:themeColor="text1"/>
              </w:rPr>
            </w:pPr>
            <w:r>
              <w:rPr>
                <w:color w:val="000000" w:themeColor="text1"/>
              </w:rPr>
              <w:t>CA_n7A-n77A</w:t>
            </w:r>
          </w:p>
          <w:p w14:paraId="7F2A6F2F" w14:textId="77777777" w:rsidR="00A81D34" w:rsidRDefault="00A81D34" w:rsidP="00A81D34">
            <w:pPr>
              <w:pStyle w:val="TAC"/>
              <w:rPr>
                <w:b/>
                <w:color w:val="000000" w:themeColor="text1"/>
              </w:rPr>
            </w:pPr>
            <w:r>
              <w:rPr>
                <w:color w:val="000000" w:themeColor="text1"/>
              </w:rPr>
              <w:t>CA_n25A-n66A</w:t>
            </w:r>
          </w:p>
          <w:p w14:paraId="19F858CF" w14:textId="77777777" w:rsidR="00A81D34" w:rsidRDefault="00A81D34" w:rsidP="00A81D34">
            <w:pPr>
              <w:pStyle w:val="TAC"/>
              <w:rPr>
                <w:b/>
                <w:color w:val="000000" w:themeColor="text1"/>
              </w:rPr>
            </w:pPr>
            <w:r>
              <w:rPr>
                <w:color w:val="000000" w:themeColor="text1"/>
              </w:rPr>
              <w:t>CA_n25A-n77A</w:t>
            </w:r>
          </w:p>
          <w:p w14:paraId="6773C50E" w14:textId="77777777" w:rsidR="00A81D34" w:rsidRDefault="00A81D34" w:rsidP="00A81D34">
            <w:pPr>
              <w:pStyle w:val="TAC"/>
              <w:rPr>
                <w:rFonts w:eastAsia="SimSun"/>
                <w:lang w:val="en-US" w:eastAsia="zh-CN" w:bidi="ar"/>
              </w:rPr>
            </w:pPr>
            <w:r>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hideMark/>
          </w:tcPr>
          <w:p w14:paraId="5F5B8B57" w14:textId="77777777" w:rsidR="00A81D34" w:rsidRDefault="00A81D34" w:rsidP="00A81D34">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55FD7FF7" w14:textId="77777777" w:rsidR="00A81D34" w:rsidRDefault="00A81D34" w:rsidP="00A81D34">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79230E21"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1C77CD5F" w14:textId="77777777" w:rsidTr="00A02329">
        <w:trPr>
          <w:trHeight w:val="29"/>
        </w:trPr>
        <w:tc>
          <w:tcPr>
            <w:tcW w:w="1859" w:type="dxa"/>
            <w:tcBorders>
              <w:top w:val="nil"/>
              <w:left w:val="single" w:sz="4" w:space="0" w:color="auto"/>
              <w:bottom w:val="nil"/>
              <w:right w:val="single" w:sz="4" w:space="0" w:color="auto"/>
            </w:tcBorders>
          </w:tcPr>
          <w:p w14:paraId="0872A7C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9BE30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4613392"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0045270"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20DB69D5" w14:textId="77777777" w:rsidR="00A81D34" w:rsidRDefault="00A81D34" w:rsidP="00A81D34">
            <w:pPr>
              <w:pStyle w:val="TAC"/>
              <w:rPr>
                <w:rFonts w:eastAsia="SimSun"/>
                <w:lang w:val="en-US" w:eastAsia="zh-CN" w:bidi="ar"/>
              </w:rPr>
            </w:pPr>
          </w:p>
        </w:tc>
      </w:tr>
      <w:tr w:rsidR="00A81D34" w14:paraId="16B96C40" w14:textId="77777777" w:rsidTr="00A02329">
        <w:trPr>
          <w:trHeight w:val="29"/>
        </w:trPr>
        <w:tc>
          <w:tcPr>
            <w:tcW w:w="1859" w:type="dxa"/>
            <w:tcBorders>
              <w:top w:val="nil"/>
              <w:left w:val="single" w:sz="4" w:space="0" w:color="auto"/>
              <w:bottom w:val="nil"/>
              <w:right w:val="single" w:sz="4" w:space="0" w:color="auto"/>
            </w:tcBorders>
          </w:tcPr>
          <w:p w14:paraId="3B0E89C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C98AF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9E3F0A1"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4893295A"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0A64BDE" w14:textId="77777777" w:rsidR="00A81D34" w:rsidRDefault="00A81D34" w:rsidP="00A81D34">
            <w:pPr>
              <w:pStyle w:val="TAC"/>
              <w:rPr>
                <w:rFonts w:eastAsia="SimSun"/>
                <w:lang w:val="en-US" w:eastAsia="zh-CN" w:bidi="ar"/>
              </w:rPr>
            </w:pPr>
          </w:p>
        </w:tc>
      </w:tr>
      <w:tr w:rsidR="00A81D34" w14:paraId="64CB97E2" w14:textId="77777777" w:rsidTr="00A02329">
        <w:trPr>
          <w:trHeight w:val="29"/>
        </w:trPr>
        <w:tc>
          <w:tcPr>
            <w:tcW w:w="1859" w:type="dxa"/>
            <w:tcBorders>
              <w:top w:val="nil"/>
              <w:left w:val="single" w:sz="4" w:space="0" w:color="auto"/>
              <w:bottom w:val="nil"/>
              <w:right w:val="single" w:sz="4" w:space="0" w:color="auto"/>
            </w:tcBorders>
          </w:tcPr>
          <w:p w14:paraId="627A9C9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4D6B97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C966EFD" w14:textId="77777777" w:rsidR="00A81D34" w:rsidRDefault="00A81D34" w:rsidP="00A81D34">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022CA872" w14:textId="77777777" w:rsidR="00A81D34" w:rsidRDefault="00A81D34" w:rsidP="00A81D34">
            <w:pPr>
              <w:pStyle w:val="TAC"/>
              <w:rPr>
                <w:rFonts w:eastAsia="SimSun"/>
                <w:lang w:val="en-US" w:eastAsia="zh-CN" w:bidi="ar"/>
              </w:rPr>
            </w:pPr>
            <w:r>
              <w:t>CA_n77(2</w:t>
            </w:r>
            <w:proofErr w:type="gramStart"/>
            <w:r>
              <w:t>A)_</w:t>
            </w:r>
            <w:proofErr w:type="gramEnd"/>
            <w:r>
              <w:t>BCS1</w:t>
            </w:r>
          </w:p>
        </w:tc>
        <w:tc>
          <w:tcPr>
            <w:tcW w:w="1727" w:type="dxa"/>
            <w:tcBorders>
              <w:top w:val="nil"/>
              <w:left w:val="single" w:sz="4" w:space="0" w:color="auto"/>
              <w:bottom w:val="single" w:sz="4" w:space="0" w:color="auto"/>
              <w:right w:val="single" w:sz="4" w:space="0" w:color="auto"/>
            </w:tcBorders>
          </w:tcPr>
          <w:p w14:paraId="0646CA4D" w14:textId="77777777" w:rsidR="00A81D34" w:rsidRDefault="00A81D34" w:rsidP="00A81D34">
            <w:pPr>
              <w:pStyle w:val="TAC"/>
              <w:rPr>
                <w:rFonts w:eastAsia="SimSun"/>
                <w:lang w:val="en-US" w:eastAsia="zh-CN" w:bidi="ar"/>
              </w:rPr>
            </w:pPr>
          </w:p>
        </w:tc>
      </w:tr>
      <w:tr w:rsidR="00A81D34" w14:paraId="1C36FE03"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718E9481" w14:textId="77777777" w:rsidR="00A81D34" w:rsidRDefault="00A81D34" w:rsidP="00A81D34">
            <w:pPr>
              <w:pStyle w:val="TAC"/>
              <w:rPr>
                <w:rFonts w:eastAsia="SimSun"/>
                <w:lang w:val="en-US" w:eastAsia="zh-CN" w:bidi="ar"/>
              </w:rPr>
            </w:pPr>
            <w:r>
              <w:t>CA_n7A-n25A-n66(2A)-n77(2A)</w:t>
            </w:r>
          </w:p>
        </w:tc>
        <w:tc>
          <w:tcPr>
            <w:tcW w:w="1903" w:type="dxa"/>
            <w:tcBorders>
              <w:top w:val="single" w:sz="4" w:space="0" w:color="auto"/>
              <w:left w:val="single" w:sz="4" w:space="0" w:color="auto"/>
              <w:bottom w:val="nil"/>
              <w:right w:val="single" w:sz="4" w:space="0" w:color="auto"/>
            </w:tcBorders>
            <w:hideMark/>
          </w:tcPr>
          <w:p w14:paraId="05E3FA80" w14:textId="77777777" w:rsidR="00A81D34" w:rsidRDefault="00A81D34" w:rsidP="00A81D34">
            <w:pPr>
              <w:pStyle w:val="TAC"/>
              <w:rPr>
                <w:b/>
              </w:rPr>
            </w:pPr>
            <w:r>
              <w:t>CA_n7A-n25A</w:t>
            </w:r>
          </w:p>
          <w:p w14:paraId="160DA7B1" w14:textId="77777777" w:rsidR="00A81D34" w:rsidRDefault="00A81D34" w:rsidP="00A81D34">
            <w:pPr>
              <w:pStyle w:val="TAC"/>
              <w:rPr>
                <w:b/>
              </w:rPr>
            </w:pPr>
            <w:r>
              <w:t>CA_n7A-n66A</w:t>
            </w:r>
          </w:p>
          <w:p w14:paraId="24E6E4B4" w14:textId="77777777" w:rsidR="00A81D34" w:rsidRDefault="00A81D34" w:rsidP="00A81D34">
            <w:pPr>
              <w:pStyle w:val="TAC"/>
              <w:rPr>
                <w:b/>
              </w:rPr>
            </w:pPr>
            <w:r>
              <w:t>CA_n7A-n77A</w:t>
            </w:r>
          </w:p>
          <w:p w14:paraId="48E09818" w14:textId="77777777" w:rsidR="00A81D34" w:rsidRDefault="00A81D34" w:rsidP="00A81D34">
            <w:pPr>
              <w:pStyle w:val="TAC"/>
              <w:rPr>
                <w:b/>
              </w:rPr>
            </w:pPr>
            <w:r>
              <w:t>CA_n25A-n66A</w:t>
            </w:r>
          </w:p>
          <w:p w14:paraId="6B37AE3A" w14:textId="77777777" w:rsidR="00A81D34" w:rsidRDefault="00A81D34" w:rsidP="00A81D34">
            <w:pPr>
              <w:pStyle w:val="TAC"/>
              <w:rPr>
                <w:b/>
              </w:rPr>
            </w:pPr>
            <w:r>
              <w:t>CA_n25A-n77A</w:t>
            </w:r>
          </w:p>
          <w:p w14:paraId="5223DB49" w14:textId="77777777" w:rsidR="00A81D34" w:rsidRDefault="00A81D34" w:rsidP="00A81D34">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44A04EDE" w14:textId="77777777" w:rsidR="00A81D34" w:rsidRDefault="00A81D34" w:rsidP="00A81D34">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54FE8233" w14:textId="77777777" w:rsidR="00A81D34" w:rsidRDefault="00A81D34" w:rsidP="00A81D34">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42D5B96A"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2138C40B" w14:textId="77777777" w:rsidTr="00A02329">
        <w:trPr>
          <w:trHeight w:val="29"/>
        </w:trPr>
        <w:tc>
          <w:tcPr>
            <w:tcW w:w="1859" w:type="dxa"/>
            <w:tcBorders>
              <w:top w:val="nil"/>
              <w:left w:val="single" w:sz="4" w:space="0" w:color="auto"/>
              <w:bottom w:val="nil"/>
              <w:right w:val="single" w:sz="4" w:space="0" w:color="auto"/>
            </w:tcBorders>
          </w:tcPr>
          <w:p w14:paraId="04BB7F2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09A84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5896C9C"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541854B8"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476EB96" w14:textId="77777777" w:rsidR="00A81D34" w:rsidRDefault="00A81D34" w:rsidP="00A81D34">
            <w:pPr>
              <w:pStyle w:val="TAC"/>
              <w:rPr>
                <w:rFonts w:eastAsia="SimSun"/>
                <w:lang w:val="en-US" w:eastAsia="zh-CN" w:bidi="ar"/>
              </w:rPr>
            </w:pPr>
          </w:p>
        </w:tc>
      </w:tr>
      <w:tr w:rsidR="00A81D34" w14:paraId="1A53BDBC" w14:textId="77777777" w:rsidTr="00A02329">
        <w:trPr>
          <w:trHeight w:val="29"/>
        </w:trPr>
        <w:tc>
          <w:tcPr>
            <w:tcW w:w="1859" w:type="dxa"/>
            <w:tcBorders>
              <w:top w:val="nil"/>
              <w:left w:val="single" w:sz="4" w:space="0" w:color="auto"/>
              <w:bottom w:val="nil"/>
              <w:right w:val="single" w:sz="4" w:space="0" w:color="auto"/>
            </w:tcBorders>
          </w:tcPr>
          <w:p w14:paraId="19C598B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80593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2EC0179"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3018560"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C66AEFB" w14:textId="77777777" w:rsidR="00A81D34" w:rsidRDefault="00A81D34" w:rsidP="00A81D34">
            <w:pPr>
              <w:pStyle w:val="TAC"/>
              <w:rPr>
                <w:rFonts w:eastAsia="SimSun"/>
                <w:lang w:val="en-US" w:eastAsia="zh-CN" w:bidi="ar"/>
              </w:rPr>
            </w:pPr>
          </w:p>
        </w:tc>
      </w:tr>
      <w:tr w:rsidR="00A81D34" w14:paraId="1DCAF005" w14:textId="77777777" w:rsidTr="00A02329">
        <w:trPr>
          <w:trHeight w:val="29"/>
        </w:trPr>
        <w:tc>
          <w:tcPr>
            <w:tcW w:w="1859" w:type="dxa"/>
            <w:tcBorders>
              <w:top w:val="nil"/>
              <w:left w:val="single" w:sz="4" w:space="0" w:color="auto"/>
              <w:bottom w:val="nil"/>
              <w:right w:val="single" w:sz="4" w:space="0" w:color="auto"/>
            </w:tcBorders>
          </w:tcPr>
          <w:p w14:paraId="19A2940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15123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C6829EE" w14:textId="77777777" w:rsidR="00A81D34" w:rsidRDefault="00A81D34" w:rsidP="00A81D34">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431D95E2" w14:textId="77777777" w:rsidR="00A81D34" w:rsidRDefault="00A81D34" w:rsidP="00A81D34">
            <w:pPr>
              <w:pStyle w:val="TAC"/>
              <w:rPr>
                <w:rFonts w:eastAsia="SimSun"/>
                <w:lang w:val="en-US" w:eastAsia="zh-CN" w:bidi="ar"/>
              </w:rPr>
            </w:pPr>
            <w:r>
              <w:t>CA_n77(2</w:t>
            </w:r>
            <w:proofErr w:type="gramStart"/>
            <w:r>
              <w:t>A)_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610BD3D8" w14:textId="77777777" w:rsidR="00A81D34" w:rsidRDefault="00A81D34" w:rsidP="00A81D34">
            <w:pPr>
              <w:pStyle w:val="TAC"/>
              <w:rPr>
                <w:rFonts w:eastAsia="SimSun"/>
                <w:lang w:val="en-US" w:eastAsia="zh-CN" w:bidi="ar"/>
              </w:rPr>
            </w:pPr>
          </w:p>
        </w:tc>
      </w:tr>
      <w:tr w:rsidR="00A81D34" w14:paraId="525A9C85"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D66AE89" w14:textId="77777777" w:rsidR="00A81D34" w:rsidRDefault="00A81D34" w:rsidP="00A81D34">
            <w:pPr>
              <w:pStyle w:val="TAC"/>
              <w:rPr>
                <w:rFonts w:eastAsia="SimSun"/>
                <w:lang w:val="en-US" w:eastAsia="zh-CN" w:bidi="ar"/>
              </w:rPr>
            </w:pPr>
            <w:r>
              <w:t>CA_n7(2A)-n25(2A)-n66(2A)-n77A</w:t>
            </w:r>
          </w:p>
        </w:tc>
        <w:tc>
          <w:tcPr>
            <w:tcW w:w="1903" w:type="dxa"/>
            <w:tcBorders>
              <w:top w:val="single" w:sz="4" w:space="0" w:color="auto"/>
              <w:left w:val="single" w:sz="4" w:space="0" w:color="auto"/>
              <w:bottom w:val="nil"/>
              <w:right w:val="single" w:sz="4" w:space="0" w:color="auto"/>
            </w:tcBorders>
            <w:hideMark/>
          </w:tcPr>
          <w:p w14:paraId="37427285" w14:textId="77777777" w:rsidR="00A81D34" w:rsidRDefault="00A81D34" w:rsidP="00A81D34">
            <w:pPr>
              <w:pStyle w:val="TAC"/>
              <w:rPr>
                <w:b/>
              </w:rPr>
            </w:pPr>
            <w:r>
              <w:t>CA_n7A-n25A</w:t>
            </w:r>
          </w:p>
          <w:p w14:paraId="0B302D5D" w14:textId="77777777" w:rsidR="00A81D34" w:rsidRDefault="00A81D34" w:rsidP="00A81D34">
            <w:pPr>
              <w:pStyle w:val="TAC"/>
              <w:rPr>
                <w:b/>
              </w:rPr>
            </w:pPr>
            <w:r>
              <w:t>CA_n7A-n66A</w:t>
            </w:r>
          </w:p>
          <w:p w14:paraId="5249027B" w14:textId="77777777" w:rsidR="00A81D34" w:rsidRDefault="00A81D34" w:rsidP="00A81D34">
            <w:pPr>
              <w:pStyle w:val="TAC"/>
              <w:rPr>
                <w:b/>
              </w:rPr>
            </w:pPr>
            <w:r>
              <w:t>CA_n7A-n77A</w:t>
            </w:r>
          </w:p>
          <w:p w14:paraId="55F0FD47" w14:textId="77777777" w:rsidR="00A81D34" w:rsidRDefault="00A81D34" w:rsidP="00A81D34">
            <w:pPr>
              <w:pStyle w:val="TAC"/>
              <w:rPr>
                <w:b/>
              </w:rPr>
            </w:pPr>
            <w:r>
              <w:t>CA_n25A-n66A</w:t>
            </w:r>
          </w:p>
          <w:p w14:paraId="19316968" w14:textId="77777777" w:rsidR="00A81D34" w:rsidRDefault="00A81D34" w:rsidP="00A81D34">
            <w:pPr>
              <w:pStyle w:val="TAC"/>
              <w:rPr>
                <w:b/>
              </w:rPr>
            </w:pPr>
            <w:r>
              <w:t>CA_n25A-n77A</w:t>
            </w:r>
          </w:p>
          <w:p w14:paraId="17A581BE" w14:textId="77777777" w:rsidR="00A81D34" w:rsidRDefault="00A81D34" w:rsidP="00A81D34">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436F0A06" w14:textId="77777777" w:rsidR="00A81D34" w:rsidRDefault="00A81D34" w:rsidP="00A81D34">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15E06445" w14:textId="77777777" w:rsidR="00A81D34" w:rsidRDefault="00A81D34" w:rsidP="00A81D34">
            <w:pPr>
              <w:pStyle w:val="TAC"/>
              <w:rPr>
                <w:rFonts w:eastAsia="SimSun"/>
                <w:lang w:val="en-US" w:eastAsia="zh-CN" w:bidi="ar"/>
              </w:rPr>
            </w:pPr>
            <w:r>
              <w:t>CA_n7(2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hideMark/>
          </w:tcPr>
          <w:p w14:paraId="5C73679B"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0FC8DFC9" w14:textId="77777777" w:rsidTr="00A02329">
        <w:trPr>
          <w:trHeight w:val="29"/>
        </w:trPr>
        <w:tc>
          <w:tcPr>
            <w:tcW w:w="1859" w:type="dxa"/>
            <w:tcBorders>
              <w:top w:val="nil"/>
              <w:left w:val="single" w:sz="4" w:space="0" w:color="auto"/>
              <w:bottom w:val="nil"/>
              <w:right w:val="single" w:sz="4" w:space="0" w:color="auto"/>
            </w:tcBorders>
          </w:tcPr>
          <w:p w14:paraId="793373C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ED94D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7436E7"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36B0F3C"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6D347066" w14:textId="77777777" w:rsidR="00A81D34" w:rsidRDefault="00A81D34" w:rsidP="00A81D34">
            <w:pPr>
              <w:pStyle w:val="TAC"/>
              <w:rPr>
                <w:rFonts w:eastAsia="SimSun"/>
                <w:lang w:val="en-US" w:eastAsia="zh-CN" w:bidi="ar"/>
              </w:rPr>
            </w:pPr>
          </w:p>
        </w:tc>
      </w:tr>
      <w:tr w:rsidR="00A81D34" w14:paraId="691A0E14" w14:textId="77777777" w:rsidTr="00A02329">
        <w:trPr>
          <w:trHeight w:val="29"/>
        </w:trPr>
        <w:tc>
          <w:tcPr>
            <w:tcW w:w="1859" w:type="dxa"/>
            <w:tcBorders>
              <w:top w:val="nil"/>
              <w:left w:val="single" w:sz="4" w:space="0" w:color="auto"/>
              <w:bottom w:val="nil"/>
              <w:right w:val="single" w:sz="4" w:space="0" w:color="auto"/>
            </w:tcBorders>
          </w:tcPr>
          <w:p w14:paraId="283DD6B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6238BD"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E278ED7"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0E9FA254"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D232A4A" w14:textId="77777777" w:rsidR="00A81D34" w:rsidRDefault="00A81D34" w:rsidP="00A81D34">
            <w:pPr>
              <w:pStyle w:val="TAC"/>
              <w:rPr>
                <w:rFonts w:eastAsia="SimSun"/>
                <w:lang w:val="en-US" w:eastAsia="zh-CN" w:bidi="ar"/>
              </w:rPr>
            </w:pPr>
          </w:p>
        </w:tc>
      </w:tr>
      <w:tr w:rsidR="00A81D34" w14:paraId="641240C8" w14:textId="77777777" w:rsidTr="00A02329">
        <w:trPr>
          <w:trHeight w:val="29"/>
        </w:trPr>
        <w:tc>
          <w:tcPr>
            <w:tcW w:w="1859" w:type="dxa"/>
            <w:tcBorders>
              <w:top w:val="nil"/>
              <w:left w:val="single" w:sz="4" w:space="0" w:color="auto"/>
              <w:bottom w:val="nil"/>
              <w:right w:val="single" w:sz="4" w:space="0" w:color="auto"/>
            </w:tcBorders>
          </w:tcPr>
          <w:p w14:paraId="279B141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35FB09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9068E10" w14:textId="77777777" w:rsidR="00A81D34" w:rsidRDefault="00A81D34" w:rsidP="00A81D34">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5B84C34B"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44F907" w14:textId="77777777" w:rsidR="00A81D34" w:rsidRDefault="00A81D34" w:rsidP="00A81D34">
            <w:pPr>
              <w:pStyle w:val="TAC"/>
              <w:rPr>
                <w:rFonts w:eastAsia="SimSun"/>
                <w:lang w:val="en-US" w:eastAsia="zh-CN" w:bidi="ar"/>
              </w:rPr>
            </w:pPr>
          </w:p>
        </w:tc>
      </w:tr>
      <w:tr w:rsidR="00A81D34" w14:paraId="7C17AAE2"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B4C1E30" w14:textId="77777777" w:rsidR="00A81D34" w:rsidRDefault="00A81D34" w:rsidP="00A81D34">
            <w:pPr>
              <w:pStyle w:val="TAC"/>
              <w:rPr>
                <w:rFonts w:eastAsia="SimSun"/>
                <w:lang w:val="en-US" w:eastAsia="zh-CN" w:bidi="ar"/>
              </w:rPr>
            </w:pPr>
            <w:r>
              <w:t>CA_n7(2A)-n25A-n66(2A)-n77(2A)</w:t>
            </w:r>
          </w:p>
        </w:tc>
        <w:tc>
          <w:tcPr>
            <w:tcW w:w="1903" w:type="dxa"/>
            <w:tcBorders>
              <w:top w:val="single" w:sz="4" w:space="0" w:color="auto"/>
              <w:left w:val="single" w:sz="4" w:space="0" w:color="auto"/>
              <w:bottom w:val="nil"/>
              <w:right w:val="single" w:sz="4" w:space="0" w:color="auto"/>
            </w:tcBorders>
            <w:hideMark/>
          </w:tcPr>
          <w:p w14:paraId="222ECFA3" w14:textId="77777777" w:rsidR="00A81D34" w:rsidRDefault="00A81D34" w:rsidP="00A81D34">
            <w:pPr>
              <w:pStyle w:val="TAC"/>
              <w:rPr>
                <w:b/>
              </w:rPr>
            </w:pPr>
            <w:r>
              <w:t>CA_n7A-n25A</w:t>
            </w:r>
          </w:p>
          <w:p w14:paraId="78E05C87" w14:textId="77777777" w:rsidR="00A81D34" w:rsidRDefault="00A81D34" w:rsidP="00A81D34">
            <w:pPr>
              <w:pStyle w:val="TAC"/>
              <w:rPr>
                <w:b/>
              </w:rPr>
            </w:pPr>
            <w:r>
              <w:t>CA_n7A-n66A</w:t>
            </w:r>
          </w:p>
          <w:p w14:paraId="524AAFB6" w14:textId="77777777" w:rsidR="00A81D34" w:rsidRDefault="00A81D34" w:rsidP="00A81D34">
            <w:pPr>
              <w:pStyle w:val="TAC"/>
              <w:rPr>
                <w:b/>
              </w:rPr>
            </w:pPr>
            <w:r>
              <w:t>CA_n7A-n77A</w:t>
            </w:r>
          </w:p>
          <w:p w14:paraId="1643BEF3" w14:textId="77777777" w:rsidR="00A81D34" w:rsidRDefault="00A81D34" w:rsidP="00A81D34">
            <w:pPr>
              <w:pStyle w:val="TAC"/>
              <w:rPr>
                <w:b/>
              </w:rPr>
            </w:pPr>
            <w:r>
              <w:t>CA_n25A-n66A</w:t>
            </w:r>
          </w:p>
          <w:p w14:paraId="40011DFC" w14:textId="77777777" w:rsidR="00A81D34" w:rsidRDefault="00A81D34" w:rsidP="00A81D34">
            <w:pPr>
              <w:pStyle w:val="TAC"/>
              <w:rPr>
                <w:b/>
              </w:rPr>
            </w:pPr>
            <w:r>
              <w:t>CA_n25A-n77A</w:t>
            </w:r>
          </w:p>
          <w:p w14:paraId="05E81EBF" w14:textId="77777777" w:rsidR="00A81D34" w:rsidRDefault="00A81D34" w:rsidP="00A81D34">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34F042D4" w14:textId="77777777" w:rsidR="00A81D34" w:rsidRDefault="00A81D34" w:rsidP="00A81D34">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004096C3" w14:textId="77777777" w:rsidR="00A81D34" w:rsidRDefault="00A81D34" w:rsidP="00A81D34">
            <w:pPr>
              <w:pStyle w:val="TAC"/>
              <w:rPr>
                <w:rFonts w:eastAsia="SimSun"/>
                <w:lang w:val="en-US" w:eastAsia="zh-CN" w:bidi="ar"/>
              </w:rPr>
            </w:pPr>
            <w:r>
              <w:t>CA_n7(2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hideMark/>
          </w:tcPr>
          <w:p w14:paraId="48E45EDA"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634FB9DA" w14:textId="77777777" w:rsidTr="00A02329">
        <w:trPr>
          <w:trHeight w:val="29"/>
        </w:trPr>
        <w:tc>
          <w:tcPr>
            <w:tcW w:w="1859" w:type="dxa"/>
            <w:tcBorders>
              <w:top w:val="nil"/>
              <w:left w:val="single" w:sz="4" w:space="0" w:color="auto"/>
              <w:bottom w:val="nil"/>
              <w:right w:val="single" w:sz="4" w:space="0" w:color="auto"/>
            </w:tcBorders>
          </w:tcPr>
          <w:p w14:paraId="3303989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018F5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2E46560"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F12083E"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D2E960" w14:textId="77777777" w:rsidR="00A81D34" w:rsidRDefault="00A81D34" w:rsidP="00A81D34">
            <w:pPr>
              <w:pStyle w:val="TAC"/>
              <w:rPr>
                <w:rFonts w:eastAsia="SimSun"/>
                <w:lang w:val="en-US" w:eastAsia="zh-CN" w:bidi="ar"/>
              </w:rPr>
            </w:pPr>
          </w:p>
        </w:tc>
      </w:tr>
      <w:tr w:rsidR="00A81D34" w14:paraId="16FB50D2" w14:textId="77777777" w:rsidTr="00A02329">
        <w:trPr>
          <w:trHeight w:val="29"/>
        </w:trPr>
        <w:tc>
          <w:tcPr>
            <w:tcW w:w="1859" w:type="dxa"/>
            <w:tcBorders>
              <w:top w:val="nil"/>
              <w:left w:val="single" w:sz="4" w:space="0" w:color="auto"/>
              <w:bottom w:val="nil"/>
              <w:right w:val="single" w:sz="4" w:space="0" w:color="auto"/>
            </w:tcBorders>
          </w:tcPr>
          <w:p w14:paraId="0499BFF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65D2B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251F04D"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4C7CA5CB"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4F14545" w14:textId="77777777" w:rsidR="00A81D34" w:rsidRDefault="00A81D34" w:rsidP="00A81D34">
            <w:pPr>
              <w:pStyle w:val="TAC"/>
              <w:rPr>
                <w:rFonts w:eastAsia="SimSun"/>
                <w:lang w:val="en-US" w:eastAsia="zh-CN" w:bidi="ar"/>
              </w:rPr>
            </w:pPr>
          </w:p>
        </w:tc>
      </w:tr>
      <w:tr w:rsidR="00A81D34" w14:paraId="5A9256A3" w14:textId="77777777" w:rsidTr="00A02329">
        <w:trPr>
          <w:trHeight w:val="29"/>
        </w:trPr>
        <w:tc>
          <w:tcPr>
            <w:tcW w:w="1859" w:type="dxa"/>
            <w:tcBorders>
              <w:top w:val="nil"/>
              <w:left w:val="single" w:sz="4" w:space="0" w:color="auto"/>
              <w:bottom w:val="nil"/>
              <w:right w:val="single" w:sz="4" w:space="0" w:color="auto"/>
            </w:tcBorders>
          </w:tcPr>
          <w:p w14:paraId="4258393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D97E44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71D1D7B" w14:textId="77777777" w:rsidR="00A81D34" w:rsidRDefault="00A81D34" w:rsidP="00A81D34">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1300DF8A" w14:textId="77777777" w:rsidR="00A81D34" w:rsidRDefault="00A81D34" w:rsidP="00A81D34">
            <w:pPr>
              <w:pStyle w:val="TAC"/>
              <w:rPr>
                <w:rFonts w:eastAsia="SimSun"/>
                <w:lang w:val="en-US" w:eastAsia="zh-CN" w:bidi="ar"/>
              </w:rPr>
            </w:pPr>
            <w:r>
              <w:t>CA_n77(2</w:t>
            </w:r>
            <w:proofErr w:type="gramStart"/>
            <w:r>
              <w:t>A)_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238C5B2B" w14:textId="77777777" w:rsidR="00A81D34" w:rsidRDefault="00A81D34" w:rsidP="00A81D34">
            <w:pPr>
              <w:pStyle w:val="TAC"/>
              <w:rPr>
                <w:rFonts w:eastAsia="SimSun"/>
                <w:lang w:val="en-US" w:eastAsia="zh-CN" w:bidi="ar"/>
              </w:rPr>
            </w:pPr>
          </w:p>
        </w:tc>
      </w:tr>
      <w:tr w:rsidR="00A81D34" w14:paraId="3AE5A56E"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B129923" w14:textId="77777777" w:rsidR="00A81D34" w:rsidRDefault="00A81D34" w:rsidP="00A81D34">
            <w:pPr>
              <w:pStyle w:val="TAC"/>
              <w:rPr>
                <w:rFonts w:eastAsia="SimSun"/>
                <w:lang w:val="en-US" w:eastAsia="zh-CN" w:bidi="ar"/>
              </w:rPr>
            </w:pPr>
            <w:r>
              <w:t>CA_n7(2A)-n25(2A)-n66A-n77(2A)</w:t>
            </w:r>
          </w:p>
        </w:tc>
        <w:tc>
          <w:tcPr>
            <w:tcW w:w="1903" w:type="dxa"/>
            <w:tcBorders>
              <w:top w:val="single" w:sz="4" w:space="0" w:color="auto"/>
              <w:left w:val="single" w:sz="4" w:space="0" w:color="auto"/>
              <w:bottom w:val="nil"/>
              <w:right w:val="single" w:sz="4" w:space="0" w:color="auto"/>
            </w:tcBorders>
            <w:hideMark/>
          </w:tcPr>
          <w:p w14:paraId="53899919" w14:textId="77777777" w:rsidR="00A81D34" w:rsidRDefault="00A81D34" w:rsidP="00A81D34">
            <w:pPr>
              <w:pStyle w:val="TAC"/>
              <w:rPr>
                <w:b/>
              </w:rPr>
            </w:pPr>
            <w:r>
              <w:t>CA_n7A-n25A</w:t>
            </w:r>
          </w:p>
          <w:p w14:paraId="60C33590" w14:textId="77777777" w:rsidR="00A81D34" w:rsidRDefault="00A81D34" w:rsidP="00A81D34">
            <w:pPr>
              <w:pStyle w:val="TAC"/>
              <w:rPr>
                <w:b/>
              </w:rPr>
            </w:pPr>
            <w:r>
              <w:t>CA_n7A-n66A</w:t>
            </w:r>
          </w:p>
          <w:p w14:paraId="3BEABB37" w14:textId="77777777" w:rsidR="00A81D34" w:rsidRDefault="00A81D34" w:rsidP="00A81D34">
            <w:pPr>
              <w:pStyle w:val="TAC"/>
              <w:rPr>
                <w:b/>
              </w:rPr>
            </w:pPr>
            <w:r>
              <w:t>CA_n7A-n77A</w:t>
            </w:r>
          </w:p>
          <w:p w14:paraId="371D0805" w14:textId="77777777" w:rsidR="00A81D34" w:rsidRDefault="00A81D34" w:rsidP="00A81D34">
            <w:pPr>
              <w:pStyle w:val="TAC"/>
              <w:rPr>
                <w:b/>
              </w:rPr>
            </w:pPr>
            <w:r>
              <w:t>CA_n25A-n66A</w:t>
            </w:r>
          </w:p>
          <w:p w14:paraId="6FC975E4" w14:textId="77777777" w:rsidR="00A81D34" w:rsidRDefault="00A81D34" w:rsidP="00A81D34">
            <w:pPr>
              <w:pStyle w:val="TAC"/>
              <w:rPr>
                <w:b/>
              </w:rPr>
            </w:pPr>
            <w:r>
              <w:t>CA_n25A-n77A</w:t>
            </w:r>
          </w:p>
          <w:p w14:paraId="1EBC9002" w14:textId="77777777" w:rsidR="00A81D34" w:rsidRDefault="00A81D34" w:rsidP="00A81D34">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42ED7105" w14:textId="77777777" w:rsidR="00A81D34" w:rsidRDefault="00A81D34" w:rsidP="00A81D34">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2A15B3EB" w14:textId="77777777" w:rsidR="00A81D34" w:rsidRDefault="00A81D34" w:rsidP="00A81D34">
            <w:pPr>
              <w:pStyle w:val="TAC"/>
              <w:rPr>
                <w:rFonts w:eastAsia="SimSun"/>
                <w:lang w:val="en-US" w:eastAsia="zh-CN" w:bidi="ar"/>
              </w:rPr>
            </w:pPr>
            <w:r>
              <w:t>CA_n7(2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hideMark/>
          </w:tcPr>
          <w:p w14:paraId="1DA415D1"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4AE9365F" w14:textId="77777777" w:rsidTr="00A02329">
        <w:trPr>
          <w:trHeight w:val="29"/>
        </w:trPr>
        <w:tc>
          <w:tcPr>
            <w:tcW w:w="1859" w:type="dxa"/>
            <w:tcBorders>
              <w:top w:val="nil"/>
              <w:left w:val="single" w:sz="4" w:space="0" w:color="auto"/>
              <w:bottom w:val="nil"/>
              <w:right w:val="single" w:sz="4" w:space="0" w:color="auto"/>
            </w:tcBorders>
          </w:tcPr>
          <w:p w14:paraId="170830C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43DE2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6AEE0FA"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DF9A9FD"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1DFB4094" w14:textId="77777777" w:rsidR="00A81D34" w:rsidRDefault="00A81D34" w:rsidP="00A81D34">
            <w:pPr>
              <w:pStyle w:val="TAC"/>
              <w:rPr>
                <w:rFonts w:eastAsia="SimSun"/>
                <w:lang w:val="en-US" w:eastAsia="zh-CN" w:bidi="ar"/>
              </w:rPr>
            </w:pPr>
          </w:p>
        </w:tc>
      </w:tr>
      <w:tr w:rsidR="00A81D34" w14:paraId="2CF7A323" w14:textId="77777777" w:rsidTr="00A02329">
        <w:trPr>
          <w:trHeight w:val="29"/>
        </w:trPr>
        <w:tc>
          <w:tcPr>
            <w:tcW w:w="1859" w:type="dxa"/>
            <w:tcBorders>
              <w:top w:val="nil"/>
              <w:left w:val="single" w:sz="4" w:space="0" w:color="auto"/>
              <w:bottom w:val="nil"/>
              <w:right w:val="single" w:sz="4" w:space="0" w:color="auto"/>
            </w:tcBorders>
          </w:tcPr>
          <w:p w14:paraId="6FD7B4B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3D11B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EDDAB11"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8F8823D"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A960E8" w14:textId="77777777" w:rsidR="00A81D34" w:rsidRDefault="00A81D34" w:rsidP="00A81D34">
            <w:pPr>
              <w:pStyle w:val="TAC"/>
              <w:rPr>
                <w:rFonts w:eastAsia="SimSun"/>
                <w:lang w:val="en-US" w:eastAsia="zh-CN" w:bidi="ar"/>
              </w:rPr>
            </w:pPr>
          </w:p>
        </w:tc>
      </w:tr>
      <w:tr w:rsidR="00A81D34" w14:paraId="2B03988F" w14:textId="77777777" w:rsidTr="00A02329">
        <w:trPr>
          <w:trHeight w:val="29"/>
        </w:trPr>
        <w:tc>
          <w:tcPr>
            <w:tcW w:w="1859" w:type="dxa"/>
            <w:tcBorders>
              <w:top w:val="nil"/>
              <w:left w:val="single" w:sz="4" w:space="0" w:color="auto"/>
              <w:bottom w:val="nil"/>
              <w:right w:val="single" w:sz="4" w:space="0" w:color="auto"/>
            </w:tcBorders>
          </w:tcPr>
          <w:p w14:paraId="333A3D1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C47AC12"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4A11843" w14:textId="77777777" w:rsidR="00A81D34" w:rsidRDefault="00A81D34" w:rsidP="00A81D34">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732CA77E" w14:textId="77777777" w:rsidR="00A81D34" w:rsidRDefault="00A81D34" w:rsidP="00A81D34">
            <w:pPr>
              <w:pStyle w:val="TAC"/>
              <w:rPr>
                <w:rFonts w:eastAsia="SimSun"/>
                <w:lang w:val="en-US" w:eastAsia="zh-CN" w:bidi="ar"/>
              </w:rPr>
            </w:pPr>
            <w:r>
              <w:t>CA_n77(2</w:t>
            </w:r>
            <w:proofErr w:type="gramStart"/>
            <w:r>
              <w:t>A)_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13226EDC" w14:textId="77777777" w:rsidR="00A81D34" w:rsidRDefault="00A81D34" w:rsidP="00A81D34">
            <w:pPr>
              <w:pStyle w:val="TAC"/>
              <w:rPr>
                <w:rFonts w:eastAsia="SimSun"/>
                <w:lang w:val="en-US" w:eastAsia="zh-CN" w:bidi="ar"/>
              </w:rPr>
            </w:pPr>
          </w:p>
        </w:tc>
      </w:tr>
      <w:tr w:rsidR="00A81D34" w14:paraId="3EF6C78C"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440066FD" w14:textId="77777777" w:rsidR="00A81D34" w:rsidRDefault="00A81D34" w:rsidP="00A81D34">
            <w:pPr>
              <w:pStyle w:val="TAC"/>
              <w:rPr>
                <w:rFonts w:eastAsia="SimSun"/>
                <w:lang w:val="en-US" w:eastAsia="zh-CN" w:bidi="ar"/>
              </w:rPr>
            </w:pPr>
            <w:r>
              <w:t>CA_n7A-n25(2A)-n66(2A)-n77(2A)</w:t>
            </w:r>
          </w:p>
        </w:tc>
        <w:tc>
          <w:tcPr>
            <w:tcW w:w="1903" w:type="dxa"/>
            <w:tcBorders>
              <w:top w:val="single" w:sz="4" w:space="0" w:color="auto"/>
              <w:left w:val="single" w:sz="4" w:space="0" w:color="auto"/>
              <w:bottom w:val="nil"/>
              <w:right w:val="single" w:sz="4" w:space="0" w:color="auto"/>
            </w:tcBorders>
            <w:hideMark/>
          </w:tcPr>
          <w:p w14:paraId="5E7BC4DC" w14:textId="77777777" w:rsidR="00A81D34" w:rsidRDefault="00A81D34" w:rsidP="00A81D34">
            <w:pPr>
              <w:pStyle w:val="TAC"/>
              <w:rPr>
                <w:b/>
                <w:color w:val="000000" w:themeColor="text1"/>
              </w:rPr>
            </w:pPr>
            <w:r>
              <w:rPr>
                <w:color w:val="000000" w:themeColor="text1"/>
              </w:rPr>
              <w:t>CA_n7A-n25A</w:t>
            </w:r>
          </w:p>
          <w:p w14:paraId="4D3C1AAA" w14:textId="77777777" w:rsidR="00A81D34" w:rsidRDefault="00A81D34" w:rsidP="00A81D34">
            <w:pPr>
              <w:pStyle w:val="TAC"/>
              <w:rPr>
                <w:b/>
                <w:color w:val="000000" w:themeColor="text1"/>
              </w:rPr>
            </w:pPr>
            <w:r>
              <w:rPr>
                <w:color w:val="000000" w:themeColor="text1"/>
              </w:rPr>
              <w:t>CA_n7A-n66A</w:t>
            </w:r>
          </w:p>
          <w:p w14:paraId="15D7D76F" w14:textId="77777777" w:rsidR="00A81D34" w:rsidRDefault="00A81D34" w:rsidP="00A81D34">
            <w:pPr>
              <w:pStyle w:val="TAC"/>
              <w:rPr>
                <w:b/>
                <w:color w:val="000000" w:themeColor="text1"/>
              </w:rPr>
            </w:pPr>
            <w:r>
              <w:rPr>
                <w:color w:val="000000" w:themeColor="text1"/>
              </w:rPr>
              <w:t>CA_n7A-n77A</w:t>
            </w:r>
          </w:p>
          <w:p w14:paraId="1470717A" w14:textId="77777777" w:rsidR="00A81D34" w:rsidRDefault="00A81D34" w:rsidP="00A81D34">
            <w:pPr>
              <w:pStyle w:val="TAC"/>
              <w:rPr>
                <w:b/>
                <w:color w:val="000000" w:themeColor="text1"/>
              </w:rPr>
            </w:pPr>
            <w:r>
              <w:rPr>
                <w:color w:val="000000" w:themeColor="text1"/>
              </w:rPr>
              <w:t>CA_n25A-n66A</w:t>
            </w:r>
          </w:p>
          <w:p w14:paraId="38BE18FB" w14:textId="77777777" w:rsidR="00A81D34" w:rsidRDefault="00A81D34" w:rsidP="00A81D34">
            <w:pPr>
              <w:pStyle w:val="TAC"/>
              <w:rPr>
                <w:b/>
                <w:color w:val="000000" w:themeColor="text1"/>
              </w:rPr>
            </w:pPr>
            <w:r>
              <w:rPr>
                <w:color w:val="000000" w:themeColor="text1"/>
              </w:rPr>
              <w:t>CA_n25A-n77A</w:t>
            </w:r>
          </w:p>
          <w:p w14:paraId="6FD12FD8" w14:textId="77777777" w:rsidR="00A81D34" w:rsidRDefault="00A81D34" w:rsidP="00A81D34">
            <w:pPr>
              <w:pStyle w:val="TAC"/>
              <w:rPr>
                <w:rFonts w:eastAsia="SimSun"/>
                <w:lang w:val="en-US" w:eastAsia="zh-CN" w:bidi="ar"/>
              </w:rPr>
            </w:pPr>
            <w:r>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hideMark/>
          </w:tcPr>
          <w:p w14:paraId="4725696E" w14:textId="77777777" w:rsidR="00A81D34" w:rsidRDefault="00A81D34" w:rsidP="00A81D34">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014A7376" w14:textId="77777777" w:rsidR="00A81D34" w:rsidRDefault="00A81D34" w:rsidP="00A81D34">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203C28D2"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2C34B19E" w14:textId="77777777" w:rsidTr="00A02329">
        <w:trPr>
          <w:trHeight w:val="29"/>
        </w:trPr>
        <w:tc>
          <w:tcPr>
            <w:tcW w:w="1859" w:type="dxa"/>
            <w:tcBorders>
              <w:top w:val="nil"/>
              <w:left w:val="single" w:sz="4" w:space="0" w:color="auto"/>
              <w:bottom w:val="nil"/>
              <w:right w:val="single" w:sz="4" w:space="0" w:color="auto"/>
            </w:tcBorders>
          </w:tcPr>
          <w:p w14:paraId="1C52213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D1D50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DE5A23E"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5D8DE94E"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283C4BCD" w14:textId="77777777" w:rsidR="00A81D34" w:rsidRDefault="00A81D34" w:rsidP="00A81D34">
            <w:pPr>
              <w:pStyle w:val="TAC"/>
              <w:rPr>
                <w:rFonts w:eastAsia="SimSun"/>
                <w:lang w:val="en-US" w:eastAsia="zh-CN" w:bidi="ar"/>
              </w:rPr>
            </w:pPr>
          </w:p>
        </w:tc>
      </w:tr>
      <w:tr w:rsidR="00A81D34" w14:paraId="0CEB9822" w14:textId="77777777" w:rsidTr="00A02329">
        <w:trPr>
          <w:trHeight w:val="29"/>
        </w:trPr>
        <w:tc>
          <w:tcPr>
            <w:tcW w:w="1859" w:type="dxa"/>
            <w:tcBorders>
              <w:top w:val="nil"/>
              <w:left w:val="single" w:sz="4" w:space="0" w:color="auto"/>
              <w:bottom w:val="nil"/>
              <w:right w:val="single" w:sz="4" w:space="0" w:color="auto"/>
            </w:tcBorders>
          </w:tcPr>
          <w:p w14:paraId="7C8ED27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2BFCF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8934C8B"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5EC43AA"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3ECC26C" w14:textId="77777777" w:rsidR="00A81D34" w:rsidRDefault="00A81D34" w:rsidP="00A81D34">
            <w:pPr>
              <w:pStyle w:val="TAC"/>
              <w:rPr>
                <w:rFonts w:eastAsia="SimSun"/>
                <w:lang w:val="en-US" w:eastAsia="zh-CN" w:bidi="ar"/>
              </w:rPr>
            </w:pPr>
          </w:p>
        </w:tc>
      </w:tr>
      <w:tr w:rsidR="00A81D34" w14:paraId="1FF83081" w14:textId="77777777" w:rsidTr="00A02329">
        <w:trPr>
          <w:trHeight w:val="29"/>
        </w:trPr>
        <w:tc>
          <w:tcPr>
            <w:tcW w:w="1859" w:type="dxa"/>
            <w:tcBorders>
              <w:top w:val="nil"/>
              <w:left w:val="single" w:sz="4" w:space="0" w:color="auto"/>
              <w:bottom w:val="nil"/>
              <w:right w:val="single" w:sz="4" w:space="0" w:color="auto"/>
            </w:tcBorders>
          </w:tcPr>
          <w:p w14:paraId="4537FD3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FAB912"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09AABF3" w14:textId="77777777" w:rsidR="00A81D34" w:rsidRDefault="00A81D34" w:rsidP="00A81D34">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68C35CE5" w14:textId="77777777" w:rsidR="00A81D34" w:rsidRDefault="00A81D34" w:rsidP="00A81D34">
            <w:pPr>
              <w:pStyle w:val="TAC"/>
              <w:rPr>
                <w:rFonts w:eastAsia="SimSun"/>
                <w:lang w:val="en-US" w:eastAsia="zh-CN" w:bidi="ar"/>
              </w:rPr>
            </w:pPr>
            <w:r>
              <w:t>CA_n77(2</w:t>
            </w:r>
            <w:proofErr w:type="gramStart"/>
            <w:r>
              <w:t>A)_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29CFB24E" w14:textId="77777777" w:rsidR="00A81D34" w:rsidRDefault="00A81D34" w:rsidP="00A81D34">
            <w:pPr>
              <w:pStyle w:val="TAC"/>
              <w:rPr>
                <w:rFonts w:eastAsia="SimSun"/>
                <w:lang w:val="en-US" w:eastAsia="zh-CN" w:bidi="ar"/>
              </w:rPr>
            </w:pPr>
          </w:p>
        </w:tc>
      </w:tr>
      <w:tr w:rsidR="00A81D34" w14:paraId="5264E817"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F699A5C" w14:textId="77777777" w:rsidR="00A81D34" w:rsidRDefault="00A81D34" w:rsidP="00A81D34">
            <w:pPr>
              <w:pStyle w:val="TAC"/>
              <w:rPr>
                <w:rFonts w:eastAsia="SimSun"/>
                <w:lang w:val="en-US" w:eastAsia="zh-CN" w:bidi="ar"/>
              </w:rPr>
            </w:pPr>
            <w:r>
              <w:lastRenderedPageBreak/>
              <w:t>CA_n7(2A)-n25(2A)-n66(2A)-n77(2A)</w:t>
            </w:r>
          </w:p>
        </w:tc>
        <w:tc>
          <w:tcPr>
            <w:tcW w:w="1903" w:type="dxa"/>
            <w:tcBorders>
              <w:top w:val="single" w:sz="4" w:space="0" w:color="auto"/>
              <w:left w:val="single" w:sz="4" w:space="0" w:color="auto"/>
              <w:bottom w:val="nil"/>
              <w:right w:val="single" w:sz="4" w:space="0" w:color="auto"/>
            </w:tcBorders>
            <w:hideMark/>
          </w:tcPr>
          <w:p w14:paraId="61537890" w14:textId="77777777" w:rsidR="00A81D34" w:rsidRDefault="00A81D34" w:rsidP="00A81D34">
            <w:pPr>
              <w:pStyle w:val="TAC"/>
              <w:rPr>
                <w:b/>
              </w:rPr>
            </w:pPr>
            <w:r>
              <w:t>CA_n7A-n25A</w:t>
            </w:r>
          </w:p>
          <w:p w14:paraId="5A450E8B" w14:textId="77777777" w:rsidR="00A81D34" w:rsidRDefault="00A81D34" w:rsidP="00A81D34">
            <w:pPr>
              <w:pStyle w:val="TAC"/>
              <w:rPr>
                <w:b/>
              </w:rPr>
            </w:pPr>
            <w:r>
              <w:t>CA_n7A-n66A</w:t>
            </w:r>
          </w:p>
          <w:p w14:paraId="264BC95B" w14:textId="77777777" w:rsidR="00A81D34" w:rsidRDefault="00A81D34" w:rsidP="00A81D34">
            <w:pPr>
              <w:pStyle w:val="TAC"/>
              <w:rPr>
                <w:b/>
              </w:rPr>
            </w:pPr>
            <w:r>
              <w:t>CA_n7A-n77A</w:t>
            </w:r>
          </w:p>
          <w:p w14:paraId="44788040" w14:textId="77777777" w:rsidR="00A81D34" w:rsidRDefault="00A81D34" w:rsidP="00A81D34">
            <w:pPr>
              <w:pStyle w:val="TAC"/>
              <w:rPr>
                <w:b/>
              </w:rPr>
            </w:pPr>
            <w:r>
              <w:t>CA_n25A-n66A</w:t>
            </w:r>
          </w:p>
          <w:p w14:paraId="5DDCE912" w14:textId="77777777" w:rsidR="00A81D34" w:rsidRDefault="00A81D34" w:rsidP="00A81D34">
            <w:pPr>
              <w:pStyle w:val="TAC"/>
              <w:rPr>
                <w:b/>
              </w:rPr>
            </w:pPr>
            <w:r>
              <w:t>CA_n25A-n77A</w:t>
            </w:r>
          </w:p>
          <w:p w14:paraId="7EE63EDD" w14:textId="77777777" w:rsidR="00A81D34" w:rsidRDefault="00A81D34" w:rsidP="00A81D34">
            <w:pPr>
              <w:pStyle w:val="TAC"/>
              <w:rPr>
                <w:rFonts w:eastAsia="SimSun"/>
                <w:lang w:val="en-US" w:eastAsia="zh-CN" w:bidi="ar"/>
              </w:rPr>
            </w:pPr>
            <w:r>
              <w:t>CA_n66A-n77A</w:t>
            </w:r>
          </w:p>
        </w:tc>
        <w:tc>
          <w:tcPr>
            <w:tcW w:w="891" w:type="dxa"/>
            <w:tcBorders>
              <w:top w:val="single" w:sz="4" w:space="0" w:color="auto"/>
              <w:left w:val="single" w:sz="4" w:space="0" w:color="auto"/>
              <w:bottom w:val="single" w:sz="4" w:space="0" w:color="auto"/>
              <w:right w:val="single" w:sz="4" w:space="0" w:color="auto"/>
            </w:tcBorders>
            <w:hideMark/>
          </w:tcPr>
          <w:p w14:paraId="620690A1" w14:textId="77777777" w:rsidR="00A81D34" w:rsidRDefault="00A81D34" w:rsidP="00A81D34">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30E76381" w14:textId="77777777" w:rsidR="00A81D34" w:rsidRDefault="00A81D34" w:rsidP="00A81D34">
            <w:pPr>
              <w:pStyle w:val="TAC"/>
              <w:rPr>
                <w:rFonts w:eastAsia="SimSun"/>
                <w:lang w:val="en-US" w:eastAsia="zh-CN" w:bidi="ar"/>
              </w:rPr>
            </w:pPr>
            <w:r>
              <w:t>CA_n7(2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hideMark/>
          </w:tcPr>
          <w:p w14:paraId="37E11EBC"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5358FF52" w14:textId="77777777" w:rsidTr="00A02329">
        <w:trPr>
          <w:trHeight w:val="29"/>
        </w:trPr>
        <w:tc>
          <w:tcPr>
            <w:tcW w:w="1859" w:type="dxa"/>
            <w:tcBorders>
              <w:top w:val="nil"/>
              <w:left w:val="single" w:sz="4" w:space="0" w:color="auto"/>
              <w:bottom w:val="nil"/>
              <w:right w:val="single" w:sz="4" w:space="0" w:color="auto"/>
            </w:tcBorders>
          </w:tcPr>
          <w:p w14:paraId="0428936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AA754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D614555"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77ADBE58"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5F6C2875" w14:textId="77777777" w:rsidR="00A81D34" w:rsidRDefault="00A81D34" w:rsidP="00A81D34">
            <w:pPr>
              <w:pStyle w:val="TAC"/>
              <w:rPr>
                <w:rFonts w:eastAsia="SimSun"/>
                <w:lang w:val="en-US" w:eastAsia="zh-CN" w:bidi="ar"/>
              </w:rPr>
            </w:pPr>
          </w:p>
        </w:tc>
      </w:tr>
      <w:tr w:rsidR="00A81D34" w14:paraId="0C539617" w14:textId="77777777" w:rsidTr="00A02329">
        <w:trPr>
          <w:trHeight w:val="29"/>
        </w:trPr>
        <w:tc>
          <w:tcPr>
            <w:tcW w:w="1859" w:type="dxa"/>
            <w:tcBorders>
              <w:top w:val="nil"/>
              <w:left w:val="single" w:sz="4" w:space="0" w:color="auto"/>
              <w:bottom w:val="nil"/>
              <w:right w:val="single" w:sz="4" w:space="0" w:color="auto"/>
            </w:tcBorders>
          </w:tcPr>
          <w:p w14:paraId="1847DF6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53555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FFE4818"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92097DC"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26EB647" w14:textId="77777777" w:rsidR="00A81D34" w:rsidRDefault="00A81D34" w:rsidP="00A81D34">
            <w:pPr>
              <w:pStyle w:val="TAC"/>
              <w:rPr>
                <w:rFonts w:eastAsia="SimSun"/>
                <w:lang w:val="en-US" w:eastAsia="zh-CN" w:bidi="ar"/>
              </w:rPr>
            </w:pPr>
          </w:p>
        </w:tc>
      </w:tr>
      <w:tr w:rsidR="00A81D34" w14:paraId="30E79FD7" w14:textId="77777777" w:rsidTr="00A02329">
        <w:trPr>
          <w:trHeight w:val="29"/>
        </w:trPr>
        <w:tc>
          <w:tcPr>
            <w:tcW w:w="1859" w:type="dxa"/>
            <w:tcBorders>
              <w:top w:val="nil"/>
              <w:left w:val="single" w:sz="4" w:space="0" w:color="auto"/>
              <w:bottom w:val="nil"/>
              <w:right w:val="single" w:sz="4" w:space="0" w:color="auto"/>
            </w:tcBorders>
          </w:tcPr>
          <w:p w14:paraId="7DB1B11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E3BD2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FDCA6D5" w14:textId="77777777" w:rsidR="00A81D34" w:rsidRDefault="00A81D34" w:rsidP="00A81D34">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5EF92A85" w14:textId="77777777" w:rsidR="00A81D34" w:rsidRDefault="00A81D34" w:rsidP="00A81D34">
            <w:pPr>
              <w:pStyle w:val="TAC"/>
              <w:rPr>
                <w:rFonts w:eastAsia="SimSun"/>
                <w:lang w:val="en-US" w:eastAsia="zh-CN" w:bidi="ar"/>
              </w:rPr>
            </w:pPr>
            <w:r>
              <w:t>CA_n77(2</w:t>
            </w:r>
            <w:proofErr w:type="gramStart"/>
            <w:r>
              <w:t>A)_</w:t>
            </w:r>
            <w:proofErr w:type="gramEnd"/>
            <w:r>
              <w:t xml:space="preserve">BCS1 </w:t>
            </w:r>
          </w:p>
        </w:tc>
        <w:tc>
          <w:tcPr>
            <w:tcW w:w="1727" w:type="dxa"/>
            <w:tcBorders>
              <w:top w:val="nil"/>
              <w:left w:val="single" w:sz="4" w:space="0" w:color="auto"/>
              <w:bottom w:val="single" w:sz="4" w:space="0" w:color="auto"/>
              <w:right w:val="single" w:sz="4" w:space="0" w:color="auto"/>
            </w:tcBorders>
          </w:tcPr>
          <w:p w14:paraId="17E114CC" w14:textId="77777777" w:rsidR="00A81D34" w:rsidRDefault="00A81D34" w:rsidP="00A81D34">
            <w:pPr>
              <w:pStyle w:val="TAC"/>
              <w:rPr>
                <w:rFonts w:eastAsia="SimSun"/>
                <w:lang w:val="en-US" w:eastAsia="zh-CN" w:bidi="ar"/>
              </w:rPr>
            </w:pPr>
          </w:p>
        </w:tc>
      </w:tr>
      <w:tr w:rsidR="00A81D34" w14:paraId="3B4E522B"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40EBCAC1" w14:textId="77777777" w:rsidR="00A81D34" w:rsidRDefault="00A81D34" w:rsidP="00A81D34">
            <w:pPr>
              <w:pStyle w:val="TAC"/>
              <w:rPr>
                <w:rFonts w:eastAsia="SimSun"/>
                <w:lang w:val="en-US" w:eastAsia="zh-CN" w:bidi="ar"/>
              </w:rPr>
            </w:pPr>
            <w:r>
              <w:rPr>
                <w:rFonts w:cs="Arial"/>
                <w:szCs w:val="18"/>
                <w:lang w:eastAsia="zh-CN"/>
              </w:rPr>
              <w:t>CA</w:t>
            </w:r>
            <w:r>
              <w:rPr>
                <w:rFonts w:cs="Arial"/>
                <w:szCs w:val="18"/>
              </w:rPr>
              <w:t>_n7A-</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ja-JP"/>
              </w:rPr>
              <w:t>A-n78A</w:t>
            </w:r>
          </w:p>
        </w:tc>
        <w:tc>
          <w:tcPr>
            <w:tcW w:w="1903" w:type="dxa"/>
            <w:tcBorders>
              <w:top w:val="single" w:sz="4" w:space="0" w:color="auto"/>
              <w:left w:val="single" w:sz="4" w:space="0" w:color="auto"/>
              <w:bottom w:val="nil"/>
              <w:right w:val="single" w:sz="4" w:space="0" w:color="auto"/>
            </w:tcBorders>
            <w:hideMark/>
          </w:tcPr>
          <w:p w14:paraId="30CE2B2D"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CA_n7A-n25A</w:t>
            </w:r>
          </w:p>
          <w:p w14:paraId="705B27C0"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CA_n7A-n66A</w:t>
            </w:r>
          </w:p>
          <w:p w14:paraId="7410D8BF"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CA_n7A-n78A</w:t>
            </w:r>
          </w:p>
          <w:p w14:paraId="45581C16"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CA_n25A-n66A</w:t>
            </w:r>
          </w:p>
          <w:p w14:paraId="603A45D7" w14:textId="77777777" w:rsidR="00A81D34" w:rsidRDefault="00A81D34" w:rsidP="00A81D34">
            <w:pPr>
              <w:pStyle w:val="TAC"/>
              <w:rPr>
                <w:rFonts w:eastAsia="DengXian" w:cs="Arial"/>
                <w:b/>
                <w:szCs w:val="18"/>
                <w:lang w:val="en-US" w:eastAsia="zh-CN"/>
              </w:rPr>
            </w:pPr>
            <w:r>
              <w:rPr>
                <w:rFonts w:eastAsia="DengXian" w:cs="Arial"/>
                <w:szCs w:val="18"/>
                <w:lang w:val="en-US" w:eastAsia="zh-CN"/>
              </w:rPr>
              <w:t>CA_n25A-n78A</w:t>
            </w:r>
          </w:p>
          <w:p w14:paraId="36963EBE" w14:textId="77777777" w:rsidR="00A81D34" w:rsidRDefault="00A81D34" w:rsidP="00A81D34">
            <w:pPr>
              <w:pStyle w:val="TAC"/>
              <w:rPr>
                <w:rFonts w:eastAsia="SimSun"/>
                <w:lang w:val="en-US" w:eastAsia="zh-CN" w:bidi="ar"/>
              </w:rPr>
            </w:pPr>
            <w:r>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CF1DF9B" w14:textId="77777777" w:rsidR="00A81D34" w:rsidRDefault="00A81D34" w:rsidP="00A81D34">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261C1C52" w14:textId="77777777" w:rsidR="00A81D34" w:rsidRDefault="00A81D34" w:rsidP="00A81D34">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1F77358E"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507D535F" w14:textId="77777777" w:rsidTr="00A02329">
        <w:trPr>
          <w:trHeight w:val="29"/>
        </w:trPr>
        <w:tc>
          <w:tcPr>
            <w:tcW w:w="1859" w:type="dxa"/>
            <w:tcBorders>
              <w:top w:val="nil"/>
              <w:left w:val="single" w:sz="4" w:space="0" w:color="auto"/>
              <w:bottom w:val="nil"/>
              <w:right w:val="single" w:sz="4" w:space="0" w:color="auto"/>
            </w:tcBorders>
          </w:tcPr>
          <w:p w14:paraId="46B2FD5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AD8B2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BC153BB" w14:textId="77777777" w:rsidR="00A81D34" w:rsidRDefault="00A81D34" w:rsidP="00A81D34">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32B5F59D"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99C6939" w14:textId="77777777" w:rsidR="00A81D34" w:rsidRDefault="00A81D34" w:rsidP="00A81D34">
            <w:pPr>
              <w:pStyle w:val="TAC"/>
              <w:rPr>
                <w:rFonts w:eastAsia="SimSun"/>
                <w:lang w:val="en-US" w:eastAsia="zh-CN" w:bidi="ar"/>
              </w:rPr>
            </w:pPr>
          </w:p>
        </w:tc>
      </w:tr>
      <w:tr w:rsidR="00A81D34" w14:paraId="789127A6" w14:textId="77777777" w:rsidTr="00A02329">
        <w:trPr>
          <w:trHeight w:val="29"/>
        </w:trPr>
        <w:tc>
          <w:tcPr>
            <w:tcW w:w="1859" w:type="dxa"/>
            <w:tcBorders>
              <w:top w:val="nil"/>
              <w:left w:val="single" w:sz="4" w:space="0" w:color="auto"/>
              <w:bottom w:val="nil"/>
              <w:right w:val="single" w:sz="4" w:space="0" w:color="auto"/>
            </w:tcBorders>
          </w:tcPr>
          <w:p w14:paraId="72F44F0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88D8D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9F3C8E3" w14:textId="77777777" w:rsidR="00A81D34" w:rsidRDefault="00A81D34" w:rsidP="00A81D34">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86E6DF4"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F7CFA09" w14:textId="77777777" w:rsidR="00A81D34" w:rsidRDefault="00A81D34" w:rsidP="00A81D34">
            <w:pPr>
              <w:pStyle w:val="TAC"/>
              <w:rPr>
                <w:rFonts w:eastAsia="SimSun"/>
                <w:lang w:val="en-US" w:eastAsia="zh-CN" w:bidi="ar"/>
              </w:rPr>
            </w:pPr>
          </w:p>
        </w:tc>
      </w:tr>
      <w:tr w:rsidR="00A81D34" w14:paraId="6DB522D6" w14:textId="77777777" w:rsidTr="00A02329">
        <w:trPr>
          <w:trHeight w:val="29"/>
        </w:trPr>
        <w:tc>
          <w:tcPr>
            <w:tcW w:w="1859" w:type="dxa"/>
            <w:tcBorders>
              <w:top w:val="nil"/>
              <w:left w:val="single" w:sz="4" w:space="0" w:color="auto"/>
              <w:bottom w:val="nil"/>
              <w:right w:val="single" w:sz="4" w:space="0" w:color="auto"/>
            </w:tcBorders>
          </w:tcPr>
          <w:p w14:paraId="73AAF93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27EB8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3838291" w14:textId="77777777" w:rsidR="00A81D34" w:rsidRDefault="00A81D34" w:rsidP="00A81D34">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1734DD6E"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1F816D" w14:textId="77777777" w:rsidR="00A81D34" w:rsidRDefault="00A81D34" w:rsidP="00A81D34">
            <w:pPr>
              <w:pStyle w:val="TAC"/>
              <w:rPr>
                <w:rFonts w:eastAsia="SimSun"/>
                <w:lang w:val="en-US" w:eastAsia="zh-CN" w:bidi="ar"/>
              </w:rPr>
            </w:pPr>
          </w:p>
        </w:tc>
      </w:tr>
      <w:tr w:rsidR="00A81D34" w14:paraId="71B49C18"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9066FB1" w14:textId="77777777" w:rsidR="00A81D34" w:rsidRDefault="00A81D34" w:rsidP="00A81D34">
            <w:pPr>
              <w:pStyle w:val="TAC"/>
              <w:rPr>
                <w:rFonts w:eastAsia="SimSun"/>
                <w:lang w:val="en-US" w:eastAsia="zh-CN" w:bidi="ar"/>
              </w:rPr>
            </w:pPr>
            <w:r>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hideMark/>
          </w:tcPr>
          <w:p w14:paraId="66F7AE31" w14:textId="77777777" w:rsidR="00A81D34" w:rsidRDefault="00A81D34" w:rsidP="00A81D34">
            <w:pPr>
              <w:pStyle w:val="TAC"/>
              <w:rPr>
                <w:rFonts w:cs="Arial"/>
                <w:szCs w:val="18"/>
                <w:lang w:eastAsia="zh-CN"/>
              </w:rPr>
            </w:pPr>
            <w:r>
              <w:rPr>
                <w:rFonts w:cs="Arial"/>
                <w:szCs w:val="18"/>
                <w:lang w:eastAsia="zh-CN"/>
              </w:rPr>
              <w:t>CA_n7A-n25A</w:t>
            </w:r>
          </w:p>
          <w:p w14:paraId="46E28649" w14:textId="77777777" w:rsidR="00A81D34" w:rsidRDefault="00A81D34" w:rsidP="00A81D34">
            <w:pPr>
              <w:pStyle w:val="TAC"/>
              <w:rPr>
                <w:rFonts w:cs="Arial"/>
                <w:szCs w:val="18"/>
                <w:lang w:eastAsia="zh-CN"/>
              </w:rPr>
            </w:pPr>
            <w:r>
              <w:rPr>
                <w:rFonts w:cs="Arial"/>
                <w:szCs w:val="18"/>
                <w:lang w:eastAsia="zh-CN"/>
              </w:rPr>
              <w:t>CA_n7A-n66A</w:t>
            </w:r>
          </w:p>
          <w:p w14:paraId="7B467B5A" w14:textId="77777777" w:rsidR="00A81D34" w:rsidRDefault="00A81D34" w:rsidP="00A81D34">
            <w:pPr>
              <w:pStyle w:val="TAC"/>
              <w:rPr>
                <w:rFonts w:cs="Arial"/>
                <w:szCs w:val="18"/>
                <w:lang w:eastAsia="zh-CN"/>
              </w:rPr>
            </w:pPr>
            <w:r>
              <w:rPr>
                <w:rFonts w:cs="Arial"/>
                <w:szCs w:val="18"/>
                <w:lang w:eastAsia="zh-CN"/>
              </w:rPr>
              <w:t>CA_n7A-n78A</w:t>
            </w:r>
          </w:p>
          <w:p w14:paraId="59F72DEB" w14:textId="77777777" w:rsidR="00A81D34" w:rsidRDefault="00A81D34" w:rsidP="00A81D34">
            <w:pPr>
              <w:pStyle w:val="TAC"/>
              <w:rPr>
                <w:rFonts w:cs="Arial"/>
                <w:szCs w:val="18"/>
                <w:lang w:eastAsia="zh-CN"/>
              </w:rPr>
            </w:pPr>
            <w:r>
              <w:rPr>
                <w:rFonts w:cs="Arial"/>
                <w:szCs w:val="18"/>
                <w:lang w:eastAsia="zh-CN"/>
              </w:rPr>
              <w:t>CA_n25A-n66A</w:t>
            </w:r>
          </w:p>
          <w:p w14:paraId="7AA984E2" w14:textId="77777777" w:rsidR="00A81D34" w:rsidRDefault="00A81D34" w:rsidP="00A81D34">
            <w:pPr>
              <w:pStyle w:val="TAC"/>
              <w:rPr>
                <w:rFonts w:cs="Arial"/>
                <w:szCs w:val="18"/>
                <w:lang w:eastAsia="zh-CN"/>
              </w:rPr>
            </w:pPr>
            <w:r>
              <w:rPr>
                <w:rFonts w:cs="Arial"/>
                <w:szCs w:val="18"/>
                <w:lang w:eastAsia="zh-CN"/>
              </w:rPr>
              <w:t>CA_n25A-n78A</w:t>
            </w:r>
          </w:p>
          <w:p w14:paraId="545BBD40" w14:textId="77777777" w:rsidR="00A81D34" w:rsidRDefault="00A81D34" w:rsidP="00A81D34">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5E78107F" w14:textId="77777777" w:rsidR="00A81D34" w:rsidRDefault="00A81D34" w:rsidP="00A81D34">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3F1DC695" w14:textId="77777777" w:rsidR="00A81D34" w:rsidRDefault="00A81D34" w:rsidP="00A81D34">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745811ED"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0638546D" w14:textId="77777777" w:rsidTr="00A02329">
        <w:trPr>
          <w:trHeight w:val="29"/>
        </w:trPr>
        <w:tc>
          <w:tcPr>
            <w:tcW w:w="1859" w:type="dxa"/>
            <w:tcBorders>
              <w:top w:val="nil"/>
              <w:left w:val="single" w:sz="4" w:space="0" w:color="auto"/>
              <w:bottom w:val="nil"/>
              <w:right w:val="single" w:sz="4" w:space="0" w:color="auto"/>
            </w:tcBorders>
          </w:tcPr>
          <w:p w14:paraId="38D52D3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358C5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2561097" w14:textId="77777777" w:rsidR="00A81D34" w:rsidRDefault="00A81D34" w:rsidP="00A81D34">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4AC75E07"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5D6EFEF8" w14:textId="77777777" w:rsidR="00A81D34" w:rsidRDefault="00A81D34" w:rsidP="00A81D34">
            <w:pPr>
              <w:pStyle w:val="TAC"/>
              <w:rPr>
                <w:rFonts w:eastAsia="SimSun"/>
                <w:lang w:val="en-US" w:eastAsia="zh-CN" w:bidi="ar"/>
              </w:rPr>
            </w:pPr>
          </w:p>
        </w:tc>
      </w:tr>
      <w:tr w:rsidR="00A81D34" w14:paraId="2FE88636" w14:textId="77777777" w:rsidTr="00A02329">
        <w:trPr>
          <w:trHeight w:val="29"/>
        </w:trPr>
        <w:tc>
          <w:tcPr>
            <w:tcW w:w="1859" w:type="dxa"/>
            <w:tcBorders>
              <w:top w:val="nil"/>
              <w:left w:val="single" w:sz="4" w:space="0" w:color="auto"/>
              <w:bottom w:val="nil"/>
              <w:right w:val="single" w:sz="4" w:space="0" w:color="auto"/>
            </w:tcBorders>
          </w:tcPr>
          <w:p w14:paraId="3A0B956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6EF53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0C241A7" w14:textId="77777777" w:rsidR="00A81D34" w:rsidRDefault="00A81D34" w:rsidP="00A81D34">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175D9B7B"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D22822A" w14:textId="77777777" w:rsidR="00A81D34" w:rsidRDefault="00A81D34" w:rsidP="00A81D34">
            <w:pPr>
              <w:pStyle w:val="TAC"/>
              <w:rPr>
                <w:rFonts w:eastAsia="SimSun"/>
                <w:lang w:val="en-US" w:eastAsia="zh-CN" w:bidi="ar"/>
              </w:rPr>
            </w:pPr>
          </w:p>
        </w:tc>
      </w:tr>
      <w:tr w:rsidR="00A81D34" w14:paraId="3B7BB538" w14:textId="77777777" w:rsidTr="00A02329">
        <w:trPr>
          <w:trHeight w:val="29"/>
        </w:trPr>
        <w:tc>
          <w:tcPr>
            <w:tcW w:w="1859" w:type="dxa"/>
            <w:tcBorders>
              <w:top w:val="nil"/>
              <w:left w:val="single" w:sz="4" w:space="0" w:color="auto"/>
              <w:bottom w:val="nil"/>
              <w:right w:val="single" w:sz="4" w:space="0" w:color="auto"/>
            </w:tcBorders>
          </w:tcPr>
          <w:p w14:paraId="0671905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DBA774D"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57F92D4" w14:textId="77777777" w:rsidR="00A81D34" w:rsidRDefault="00A81D34" w:rsidP="00A81D34">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0A3077EE"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0759FAF" w14:textId="77777777" w:rsidR="00A81D34" w:rsidRDefault="00A81D34" w:rsidP="00A81D34">
            <w:pPr>
              <w:pStyle w:val="TAC"/>
              <w:rPr>
                <w:rFonts w:eastAsia="SimSun"/>
                <w:lang w:val="en-US" w:eastAsia="zh-CN" w:bidi="ar"/>
              </w:rPr>
            </w:pPr>
          </w:p>
        </w:tc>
      </w:tr>
      <w:tr w:rsidR="00A81D34" w14:paraId="2295E490"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13E40B7A" w14:textId="77777777" w:rsidR="00A81D34" w:rsidRDefault="00A81D34" w:rsidP="00A81D34">
            <w:pPr>
              <w:pStyle w:val="TAC"/>
              <w:rPr>
                <w:rFonts w:eastAsia="SimSun"/>
                <w:lang w:val="en-US" w:eastAsia="zh-CN" w:bidi="ar"/>
              </w:rPr>
            </w:pPr>
            <w:r>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hideMark/>
          </w:tcPr>
          <w:p w14:paraId="2E98F601" w14:textId="77777777" w:rsidR="00A81D34" w:rsidRDefault="00A81D34" w:rsidP="00A81D34">
            <w:pPr>
              <w:pStyle w:val="TAC"/>
              <w:rPr>
                <w:rFonts w:cs="Arial"/>
                <w:szCs w:val="18"/>
                <w:lang w:eastAsia="zh-CN"/>
              </w:rPr>
            </w:pPr>
            <w:r>
              <w:rPr>
                <w:rFonts w:cs="Arial"/>
                <w:szCs w:val="18"/>
                <w:lang w:eastAsia="zh-CN"/>
              </w:rPr>
              <w:t>CA_n7A-n25A</w:t>
            </w:r>
          </w:p>
          <w:p w14:paraId="3D223E0F" w14:textId="77777777" w:rsidR="00A81D34" w:rsidRDefault="00A81D34" w:rsidP="00A81D34">
            <w:pPr>
              <w:pStyle w:val="TAC"/>
              <w:rPr>
                <w:rFonts w:cs="Arial"/>
                <w:szCs w:val="18"/>
                <w:lang w:eastAsia="zh-CN"/>
              </w:rPr>
            </w:pPr>
            <w:r>
              <w:rPr>
                <w:rFonts w:cs="Arial"/>
                <w:szCs w:val="18"/>
                <w:lang w:eastAsia="zh-CN"/>
              </w:rPr>
              <w:t>CA_n7A-n66A</w:t>
            </w:r>
          </w:p>
          <w:p w14:paraId="65B39A0B" w14:textId="77777777" w:rsidR="00A81D34" w:rsidRDefault="00A81D34" w:rsidP="00A81D34">
            <w:pPr>
              <w:pStyle w:val="TAC"/>
              <w:rPr>
                <w:rFonts w:cs="Arial"/>
                <w:szCs w:val="18"/>
                <w:lang w:eastAsia="zh-CN"/>
              </w:rPr>
            </w:pPr>
            <w:r>
              <w:rPr>
                <w:rFonts w:cs="Arial"/>
                <w:szCs w:val="18"/>
                <w:lang w:eastAsia="zh-CN"/>
              </w:rPr>
              <w:t>CA_n7A-n78A</w:t>
            </w:r>
          </w:p>
          <w:p w14:paraId="3629749C" w14:textId="77777777" w:rsidR="00A81D34" w:rsidRDefault="00A81D34" w:rsidP="00A81D34">
            <w:pPr>
              <w:pStyle w:val="TAC"/>
              <w:rPr>
                <w:rFonts w:cs="Arial"/>
                <w:szCs w:val="18"/>
                <w:lang w:eastAsia="zh-CN"/>
              </w:rPr>
            </w:pPr>
            <w:r>
              <w:rPr>
                <w:rFonts w:cs="Arial"/>
                <w:szCs w:val="18"/>
                <w:lang w:eastAsia="zh-CN"/>
              </w:rPr>
              <w:t>CA_n25A-n66A</w:t>
            </w:r>
          </w:p>
          <w:p w14:paraId="6F6B4BA0" w14:textId="77777777" w:rsidR="00A81D34" w:rsidRDefault="00A81D34" w:rsidP="00A81D34">
            <w:pPr>
              <w:pStyle w:val="TAC"/>
              <w:rPr>
                <w:rFonts w:cs="Arial"/>
                <w:szCs w:val="18"/>
                <w:lang w:eastAsia="zh-CN"/>
              </w:rPr>
            </w:pPr>
            <w:r>
              <w:rPr>
                <w:rFonts w:cs="Arial"/>
                <w:szCs w:val="18"/>
                <w:lang w:eastAsia="zh-CN"/>
              </w:rPr>
              <w:t>CA_n25A-n78A</w:t>
            </w:r>
          </w:p>
          <w:p w14:paraId="024139DB" w14:textId="77777777" w:rsidR="00A81D34" w:rsidRDefault="00A81D34" w:rsidP="00A81D34">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1B553C6F" w14:textId="77777777" w:rsidR="00A81D34" w:rsidRDefault="00A81D34" w:rsidP="00A81D34">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2FFC38CE" w14:textId="77777777" w:rsidR="00A81D34" w:rsidRDefault="00A81D34" w:rsidP="00A81D34">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7A1C1671"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63DF3EE1" w14:textId="77777777" w:rsidTr="00A02329">
        <w:trPr>
          <w:trHeight w:val="29"/>
        </w:trPr>
        <w:tc>
          <w:tcPr>
            <w:tcW w:w="1859" w:type="dxa"/>
            <w:tcBorders>
              <w:top w:val="nil"/>
              <w:left w:val="single" w:sz="4" w:space="0" w:color="auto"/>
              <w:bottom w:val="nil"/>
              <w:right w:val="single" w:sz="4" w:space="0" w:color="auto"/>
            </w:tcBorders>
          </w:tcPr>
          <w:p w14:paraId="6B6E375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4EB67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CBAB864" w14:textId="77777777" w:rsidR="00A81D34" w:rsidRDefault="00A81D34" w:rsidP="00A81D34">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1240A0FC"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46C900E" w14:textId="77777777" w:rsidR="00A81D34" w:rsidRDefault="00A81D34" w:rsidP="00A81D34">
            <w:pPr>
              <w:pStyle w:val="TAC"/>
              <w:rPr>
                <w:rFonts w:eastAsia="SimSun"/>
                <w:lang w:val="en-US" w:eastAsia="zh-CN" w:bidi="ar"/>
              </w:rPr>
            </w:pPr>
          </w:p>
        </w:tc>
      </w:tr>
      <w:tr w:rsidR="00A81D34" w14:paraId="7DC1990C" w14:textId="77777777" w:rsidTr="00A02329">
        <w:trPr>
          <w:trHeight w:val="29"/>
        </w:trPr>
        <w:tc>
          <w:tcPr>
            <w:tcW w:w="1859" w:type="dxa"/>
            <w:tcBorders>
              <w:top w:val="nil"/>
              <w:left w:val="single" w:sz="4" w:space="0" w:color="auto"/>
              <w:bottom w:val="nil"/>
              <w:right w:val="single" w:sz="4" w:space="0" w:color="auto"/>
            </w:tcBorders>
          </w:tcPr>
          <w:p w14:paraId="067C16C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81BBD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910C748" w14:textId="77777777" w:rsidR="00A81D34" w:rsidRDefault="00A81D34" w:rsidP="00A81D34">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3B9DF43"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CB6D978" w14:textId="77777777" w:rsidR="00A81D34" w:rsidRDefault="00A81D34" w:rsidP="00A81D34">
            <w:pPr>
              <w:pStyle w:val="TAC"/>
              <w:rPr>
                <w:rFonts w:eastAsia="SimSun"/>
                <w:lang w:val="en-US" w:eastAsia="zh-CN" w:bidi="ar"/>
              </w:rPr>
            </w:pPr>
          </w:p>
        </w:tc>
      </w:tr>
      <w:tr w:rsidR="00A81D34" w14:paraId="2CE23BEC" w14:textId="77777777" w:rsidTr="00A02329">
        <w:trPr>
          <w:trHeight w:val="29"/>
        </w:trPr>
        <w:tc>
          <w:tcPr>
            <w:tcW w:w="1859" w:type="dxa"/>
            <w:tcBorders>
              <w:top w:val="nil"/>
              <w:left w:val="single" w:sz="4" w:space="0" w:color="auto"/>
              <w:bottom w:val="nil"/>
              <w:right w:val="single" w:sz="4" w:space="0" w:color="auto"/>
            </w:tcBorders>
          </w:tcPr>
          <w:p w14:paraId="0719540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1B85A8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8765878" w14:textId="77777777" w:rsidR="00A81D34" w:rsidRDefault="00A81D34" w:rsidP="00A81D34">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7F2CC2A4"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333FF9E" w14:textId="77777777" w:rsidR="00A81D34" w:rsidRDefault="00A81D34" w:rsidP="00A81D34">
            <w:pPr>
              <w:pStyle w:val="TAC"/>
              <w:rPr>
                <w:rFonts w:eastAsia="SimSun"/>
                <w:lang w:val="en-US" w:eastAsia="zh-CN" w:bidi="ar"/>
              </w:rPr>
            </w:pPr>
          </w:p>
        </w:tc>
      </w:tr>
      <w:tr w:rsidR="00A81D34" w14:paraId="246B70D2"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7E219962" w14:textId="77777777" w:rsidR="00A81D34" w:rsidRDefault="00A81D34" w:rsidP="00A81D34">
            <w:pPr>
              <w:pStyle w:val="TAC"/>
              <w:rPr>
                <w:rFonts w:eastAsia="SimSun"/>
                <w:lang w:val="en-US" w:eastAsia="zh-CN" w:bidi="ar"/>
              </w:rPr>
            </w:pPr>
            <w:r>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hideMark/>
          </w:tcPr>
          <w:p w14:paraId="6A063DD5" w14:textId="77777777" w:rsidR="00A81D34" w:rsidRDefault="00A81D34" w:rsidP="00A81D34">
            <w:pPr>
              <w:pStyle w:val="TAC"/>
              <w:rPr>
                <w:rFonts w:cs="Arial"/>
                <w:szCs w:val="18"/>
                <w:lang w:eastAsia="zh-CN"/>
              </w:rPr>
            </w:pPr>
            <w:r>
              <w:rPr>
                <w:rFonts w:cs="Arial"/>
                <w:szCs w:val="18"/>
                <w:lang w:eastAsia="zh-CN"/>
              </w:rPr>
              <w:t>CA_n7A-n25A</w:t>
            </w:r>
          </w:p>
          <w:p w14:paraId="0C7F10B0" w14:textId="77777777" w:rsidR="00A81D34" w:rsidRDefault="00A81D34" w:rsidP="00A81D34">
            <w:pPr>
              <w:pStyle w:val="TAC"/>
              <w:rPr>
                <w:rFonts w:cs="Arial"/>
                <w:szCs w:val="18"/>
                <w:lang w:eastAsia="zh-CN"/>
              </w:rPr>
            </w:pPr>
            <w:r>
              <w:rPr>
                <w:rFonts w:cs="Arial"/>
                <w:szCs w:val="18"/>
                <w:lang w:eastAsia="zh-CN"/>
              </w:rPr>
              <w:t>CA_n7A-n66A</w:t>
            </w:r>
          </w:p>
          <w:p w14:paraId="01AFF088" w14:textId="77777777" w:rsidR="00A81D34" w:rsidRDefault="00A81D34" w:rsidP="00A81D34">
            <w:pPr>
              <w:pStyle w:val="TAC"/>
              <w:rPr>
                <w:rFonts w:cs="Arial"/>
                <w:szCs w:val="18"/>
                <w:lang w:eastAsia="zh-CN"/>
              </w:rPr>
            </w:pPr>
            <w:r>
              <w:rPr>
                <w:rFonts w:cs="Arial"/>
                <w:szCs w:val="18"/>
                <w:lang w:eastAsia="zh-CN"/>
              </w:rPr>
              <w:t>CA_n7A-n78A</w:t>
            </w:r>
          </w:p>
          <w:p w14:paraId="55AB348C" w14:textId="77777777" w:rsidR="00A81D34" w:rsidRDefault="00A81D34" w:rsidP="00A81D34">
            <w:pPr>
              <w:pStyle w:val="TAC"/>
              <w:rPr>
                <w:rFonts w:cs="Arial"/>
                <w:szCs w:val="18"/>
                <w:lang w:eastAsia="zh-CN"/>
              </w:rPr>
            </w:pPr>
            <w:r>
              <w:rPr>
                <w:rFonts w:cs="Arial"/>
                <w:szCs w:val="18"/>
                <w:lang w:eastAsia="zh-CN"/>
              </w:rPr>
              <w:t>CA_n25A-n66A</w:t>
            </w:r>
          </w:p>
          <w:p w14:paraId="240BBFF9" w14:textId="77777777" w:rsidR="00A81D34" w:rsidRDefault="00A81D34" w:rsidP="00A81D34">
            <w:pPr>
              <w:pStyle w:val="TAC"/>
              <w:rPr>
                <w:rFonts w:cs="Arial"/>
                <w:szCs w:val="18"/>
                <w:lang w:eastAsia="zh-CN"/>
              </w:rPr>
            </w:pPr>
            <w:r>
              <w:rPr>
                <w:rFonts w:cs="Arial"/>
                <w:szCs w:val="18"/>
                <w:lang w:eastAsia="zh-CN"/>
              </w:rPr>
              <w:t>CA_n25A-n78A</w:t>
            </w:r>
          </w:p>
          <w:p w14:paraId="71D06728" w14:textId="77777777" w:rsidR="00A81D34" w:rsidRDefault="00A81D34" w:rsidP="00A81D34">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6312501B" w14:textId="77777777" w:rsidR="00A81D34" w:rsidRDefault="00A81D34" w:rsidP="00A81D34">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50980F46" w14:textId="77777777" w:rsidR="00A81D34" w:rsidRDefault="00A81D34" w:rsidP="00A81D34">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748EC6BF"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2D8A0BE3" w14:textId="77777777" w:rsidTr="00A02329">
        <w:trPr>
          <w:trHeight w:val="29"/>
        </w:trPr>
        <w:tc>
          <w:tcPr>
            <w:tcW w:w="1859" w:type="dxa"/>
            <w:tcBorders>
              <w:top w:val="nil"/>
              <w:left w:val="single" w:sz="4" w:space="0" w:color="auto"/>
              <w:bottom w:val="nil"/>
              <w:right w:val="single" w:sz="4" w:space="0" w:color="auto"/>
            </w:tcBorders>
          </w:tcPr>
          <w:p w14:paraId="48D3DD4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DC3D4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6281394" w14:textId="77777777" w:rsidR="00A81D34" w:rsidRDefault="00A81D34" w:rsidP="00A81D34">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5A83EA7C"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C78019" w14:textId="77777777" w:rsidR="00A81D34" w:rsidRDefault="00A81D34" w:rsidP="00A81D34">
            <w:pPr>
              <w:pStyle w:val="TAC"/>
              <w:rPr>
                <w:rFonts w:eastAsia="SimSun"/>
                <w:lang w:val="en-US" w:eastAsia="zh-CN" w:bidi="ar"/>
              </w:rPr>
            </w:pPr>
          </w:p>
        </w:tc>
      </w:tr>
      <w:tr w:rsidR="00A81D34" w14:paraId="2D137C4A" w14:textId="77777777" w:rsidTr="00A02329">
        <w:trPr>
          <w:trHeight w:val="29"/>
        </w:trPr>
        <w:tc>
          <w:tcPr>
            <w:tcW w:w="1859" w:type="dxa"/>
            <w:tcBorders>
              <w:top w:val="nil"/>
              <w:left w:val="single" w:sz="4" w:space="0" w:color="auto"/>
              <w:bottom w:val="nil"/>
              <w:right w:val="single" w:sz="4" w:space="0" w:color="auto"/>
            </w:tcBorders>
          </w:tcPr>
          <w:p w14:paraId="23F6BDE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E06132"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9FD94ED" w14:textId="77777777" w:rsidR="00A81D34" w:rsidRDefault="00A81D34" w:rsidP="00A81D34">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1047392B"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768DDD9" w14:textId="77777777" w:rsidR="00A81D34" w:rsidRDefault="00A81D34" w:rsidP="00A81D34">
            <w:pPr>
              <w:pStyle w:val="TAC"/>
              <w:rPr>
                <w:rFonts w:eastAsia="SimSun"/>
                <w:lang w:val="en-US" w:eastAsia="zh-CN" w:bidi="ar"/>
              </w:rPr>
            </w:pPr>
          </w:p>
        </w:tc>
      </w:tr>
      <w:tr w:rsidR="00A81D34" w14:paraId="57678E9C" w14:textId="77777777" w:rsidTr="00A02329">
        <w:trPr>
          <w:trHeight w:val="29"/>
        </w:trPr>
        <w:tc>
          <w:tcPr>
            <w:tcW w:w="1859" w:type="dxa"/>
            <w:tcBorders>
              <w:top w:val="nil"/>
              <w:left w:val="single" w:sz="4" w:space="0" w:color="auto"/>
              <w:bottom w:val="nil"/>
              <w:right w:val="single" w:sz="4" w:space="0" w:color="auto"/>
            </w:tcBorders>
          </w:tcPr>
          <w:p w14:paraId="5F93EE0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1FB03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FB87C8E" w14:textId="77777777" w:rsidR="00A81D34" w:rsidRDefault="00A81D34" w:rsidP="00A81D34">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438F4B79" w14:textId="77777777" w:rsidR="00A81D34" w:rsidRDefault="00A81D34" w:rsidP="00A81D34">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6B4F2C68" w14:textId="77777777" w:rsidR="00A81D34" w:rsidRDefault="00A81D34" w:rsidP="00A81D34">
            <w:pPr>
              <w:pStyle w:val="TAC"/>
              <w:rPr>
                <w:rFonts w:eastAsia="SimSun"/>
                <w:lang w:val="en-US" w:eastAsia="zh-CN" w:bidi="ar"/>
              </w:rPr>
            </w:pPr>
          </w:p>
        </w:tc>
      </w:tr>
      <w:tr w:rsidR="00A81D34" w14:paraId="402157B6"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AD6E830" w14:textId="77777777" w:rsidR="00A81D34" w:rsidRDefault="00A81D34" w:rsidP="00A81D34">
            <w:pPr>
              <w:pStyle w:val="TAC"/>
              <w:rPr>
                <w:rFonts w:eastAsia="SimSun"/>
                <w:lang w:val="en-US" w:eastAsia="zh-CN" w:bidi="ar"/>
              </w:rPr>
            </w:pPr>
            <w:r>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hideMark/>
          </w:tcPr>
          <w:p w14:paraId="61965A65" w14:textId="77777777" w:rsidR="00A81D34" w:rsidRDefault="00A81D34" w:rsidP="00A81D34">
            <w:pPr>
              <w:pStyle w:val="TAC"/>
              <w:rPr>
                <w:rFonts w:cs="Arial"/>
                <w:szCs w:val="18"/>
                <w:lang w:eastAsia="zh-CN"/>
              </w:rPr>
            </w:pPr>
            <w:r>
              <w:rPr>
                <w:rFonts w:cs="Arial"/>
                <w:szCs w:val="18"/>
                <w:lang w:eastAsia="zh-CN"/>
              </w:rPr>
              <w:t>CA_n7A-n25A</w:t>
            </w:r>
          </w:p>
          <w:p w14:paraId="6016B02D" w14:textId="77777777" w:rsidR="00A81D34" w:rsidRDefault="00A81D34" w:rsidP="00A81D34">
            <w:pPr>
              <w:pStyle w:val="TAC"/>
              <w:rPr>
                <w:rFonts w:cs="Arial"/>
                <w:szCs w:val="18"/>
                <w:lang w:eastAsia="zh-CN"/>
              </w:rPr>
            </w:pPr>
            <w:r>
              <w:rPr>
                <w:rFonts w:cs="Arial"/>
                <w:szCs w:val="18"/>
                <w:lang w:eastAsia="zh-CN"/>
              </w:rPr>
              <w:t>CA_n7A-n66A</w:t>
            </w:r>
          </w:p>
          <w:p w14:paraId="6171A63B" w14:textId="77777777" w:rsidR="00A81D34" w:rsidRDefault="00A81D34" w:rsidP="00A81D34">
            <w:pPr>
              <w:pStyle w:val="TAC"/>
              <w:rPr>
                <w:rFonts w:cs="Arial"/>
                <w:szCs w:val="18"/>
                <w:lang w:eastAsia="zh-CN"/>
              </w:rPr>
            </w:pPr>
            <w:r>
              <w:rPr>
                <w:rFonts w:cs="Arial"/>
                <w:szCs w:val="18"/>
                <w:lang w:eastAsia="zh-CN"/>
              </w:rPr>
              <w:t>CA_n7A-n78A</w:t>
            </w:r>
          </w:p>
          <w:p w14:paraId="6003173F" w14:textId="77777777" w:rsidR="00A81D34" w:rsidRDefault="00A81D34" w:rsidP="00A81D34">
            <w:pPr>
              <w:pStyle w:val="TAC"/>
              <w:rPr>
                <w:rFonts w:cs="Arial"/>
                <w:szCs w:val="18"/>
                <w:lang w:eastAsia="zh-CN"/>
              </w:rPr>
            </w:pPr>
            <w:r>
              <w:rPr>
                <w:rFonts w:cs="Arial"/>
                <w:szCs w:val="18"/>
                <w:lang w:eastAsia="zh-CN"/>
              </w:rPr>
              <w:t>CA_n25A-n66A</w:t>
            </w:r>
          </w:p>
          <w:p w14:paraId="719FC8B7" w14:textId="77777777" w:rsidR="00A81D34" w:rsidRDefault="00A81D34" w:rsidP="00A81D34">
            <w:pPr>
              <w:pStyle w:val="TAC"/>
              <w:rPr>
                <w:rFonts w:cs="Arial"/>
                <w:szCs w:val="18"/>
                <w:lang w:eastAsia="zh-CN"/>
              </w:rPr>
            </w:pPr>
            <w:r>
              <w:rPr>
                <w:rFonts w:cs="Arial"/>
                <w:szCs w:val="18"/>
                <w:lang w:eastAsia="zh-CN"/>
              </w:rPr>
              <w:t>CA_n25A-n78A</w:t>
            </w:r>
          </w:p>
          <w:p w14:paraId="19E405DA" w14:textId="77777777" w:rsidR="00A81D34" w:rsidRDefault="00A81D34" w:rsidP="00A81D34">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5BC128ED" w14:textId="77777777" w:rsidR="00A81D34" w:rsidRDefault="00A81D34" w:rsidP="00A81D34">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1C4BF6CC" w14:textId="77777777" w:rsidR="00A81D34" w:rsidRDefault="00A81D34" w:rsidP="00A81D34">
            <w:pPr>
              <w:pStyle w:val="TAC"/>
              <w:rPr>
                <w:rFonts w:eastAsia="SimSun"/>
                <w:lang w:val="en-US" w:eastAsia="zh-CN" w:bidi="ar"/>
              </w:rPr>
            </w:pPr>
            <w:r>
              <w:t>CA_n7(2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hideMark/>
          </w:tcPr>
          <w:p w14:paraId="2947BCC3"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2DDED8F3" w14:textId="77777777" w:rsidTr="00A02329">
        <w:trPr>
          <w:trHeight w:val="29"/>
        </w:trPr>
        <w:tc>
          <w:tcPr>
            <w:tcW w:w="1859" w:type="dxa"/>
            <w:tcBorders>
              <w:top w:val="nil"/>
              <w:left w:val="single" w:sz="4" w:space="0" w:color="auto"/>
              <w:bottom w:val="nil"/>
              <w:right w:val="single" w:sz="4" w:space="0" w:color="auto"/>
            </w:tcBorders>
          </w:tcPr>
          <w:p w14:paraId="5A2EB6E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2BE1A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77CE225" w14:textId="77777777" w:rsidR="00A81D34" w:rsidRDefault="00A81D34" w:rsidP="00A81D34">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7CFC5F6F"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E615CA" w14:textId="77777777" w:rsidR="00A81D34" w:rsidRDefault="00A81D34" w:rsidP="00A81D34">
            <w:pPr>
              <w:pStyle w:val="TAC"/>
              <w:rPr>
                <w:rFonts w:eastAsia="SimSun"/>
                <w:lang w:val="en-US" w:eastAsia="zh-CN" w:bidi="ar"/>
              </w:rPr>
            </w:pPr>
          </w:p>
        </w:tc>
      </w:tr>
      <w:tr w:rsidR="00A81D34" w14:paraId="4BCB7D94" w14:textId="77777777" w:rsidTr="00A02329">
        <w:trPr>
          <w:trHeight w:val="29"/>
        </w:trPr>
        <w:tc>
          <w:tcPr>
            <w:tcW w:w="1859" w:type="dxa"/>
            <w:tcBorders>
              <w:top w:val="nil"/>
              <w:left w:val="single" w:sz="4" w:space="0" w:color="auto"/>
              <w:bottom w:val="nil"/>
              <w:right w:val="single" w:sz="4" w:space="0" w:color="auto"/>
            </w:tcBorders>
          </w:tcPr>
          <w:p w14:paraId="5935B1C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F1EE6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B545185" w14:textId="77777777" w:rsidR="00A81D34" w:rsidRDefault="00A81D34" w:rsidP="00A81D34">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CC81C48"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3F1BC23" w14:textId="77777777" w:rsidR="00A81D34" w:rsidRDefault="00A81D34" w:rsidP="00A81D34">
            <w:pPr>
              <w:pStyle w:val="TAC"/>
              <w:rPr>
                <w:rFonts w:eastAsia="SimSun"/>
                <w:lang w:val="en-US" w:eastAsia="zh-CN" w:bidi="ar"/>
              </w:rPr>
            </w:pPr>
          </w:p>
        </w:tc>
      </w:tr>
      <w:tr w:rsidR="00A81D34" w14:paraId="4F3BEDB3" w14:textId="77777777" w:rsidTr="00A02329">
        <w:trPr>
          <w:trHeight w:val="29"/>
        </w:trPr>
        <w:tc>
          <w:tcPr>
            <w:tcW w:w="1859" w:type="dxa"/>
            <w:tcBorders>
              <w:top w:val="nil"/>
              <w:left w:val="single" w:sz="4" w:space="0" w:color="auto"/>
              <w:bottom w:val="nil"/>
              <w:right w:val="single" w:sz="4" w:space="0" w:color="auto"/>
            </w:tcBorders>
          </w:tcPr>
          <w:p w14:paraId="589D821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D937DD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E4FC61A" w14:textId="77777777" w:rsidR="00A81D34" w:rsidRDefault="00A81D34" w:rsidP="00A81D34">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256F85E0"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26F9F38" w14:textId="77777777" w:rsidR="00A81D34" w:rsidRDefault="00A81D34" w:rsidP="00A81D34">
            <w:pPr>
              <w:pStyle w:val="TAC"/>
              <w:rPr>
                <w:rFonts w:eastAsia="SimSun"/>
                <w:lang w:val="en-US" w:eastAsia="zh-CN" w:bidi="ar"/>
              </w:rPr>
            </w:pPr>
          </w:p>
        </w:tc>
      </w:tr>
      <w:tr w:rsidR="00A81D34" w14:paraId="6971CD05"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491ADB5F" w14:textId="77777777" w:rsidR="00A81D34" w:rsidRDefault="00A81D34" w:rsidP="00A81D34">
            <w:pPr>
              <w:pStyle w:val="TAC"/>
              <w:rPr>
                <w:rFonts w:eastAsia="SimSun"/>
                <w:lang w:val="en-US" w:eastAsia="zh-CN" w:bidi="ar"/>
              </w:rPr>
            </w:pPr>
            <w:r>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hideMark/>
          </w:tcPr>
          <w:p w14:paraId="265EA235" w14:textId="77777777" w:rsidR="00A81D34" w:rsidRDefault="00A81D34" w:rsidP="00A81D34">
            <w:pPr>
              <w:pStyle w:val="TAC"/>
              <w:rPr>
                <w:rFonts w:cs="Arial"/>
                <w:szCs w:val="18"/>
                <w:lang w:eastAsia="zh-CN"/>
              </w:rPr>
            </w:pPr>
            <w:r>
              <w:rPr>
                <w:rFonts w:cs="Arial"/>
                <w:szCs w:val="18"/>
                <w:lang w:eastAsia="zh-CN"/>
              </w:rPr>
              <w:t>CA_n7A-n25A</w:t>
            </w:r>
          </w:p>
          <w:p w14:paraId="178184CD" w14:textId="77777777" w:rsidR="00A81D34" w:rsidRDefault="00A81D34" w:rsidP="00A81D34">
            <w:pPr>
              <w:pStyle w:val="TAC"/>
              <w:rPr>
                <w:rFonts w:cs="Arial"/>
                <w:szCs w:val="18"/>
                <w:lang w:eastAsia="zh-CN"/>
              </w:rPr>
            </w:pPr>
            <w:r>
              <w:rPr>
                <w:rFonts w:cs="Arial"/>
                <w:szCs w:val="18"/>
                <w:lang w:eastAsia="zh-CN"/>
              </w:rPr>
              <w:t>CA_n7A-n66A</w:t>
            </w:r>
          </w:p>
          <w:p w14:paraId="5ED07321" w14:textId="77777777" w:rsidR="00A81D34" w:rsidRDefault="00A81D34" w:rsidP="00A81D34">
            <w:pPr>
              <w:pStyle w:val="TAC"/>
              <w:rPr>
                <w:rFonts w:cs="Arial"/>
                <w:szCs w:val="18"/>
                <w:lang w:eastAsia="zh-CN"/>
              </w:rPr>
            </w:pPr>
            <w:r>
              <w:rPr>
                <w:rFonts w:cs="Arial"/>
                <w:szCs w:val="18"/>
                <w:lang w:eastAsia="zh-CN"/>
              </w:rPr>
              <w:t>CA_n7A-n78A</w:t>
            </w:r>
          </w:p>
          <w:p w14:paraId="7DDD9DD7" w14:textId="77777777" w:rsidR="00A81D34" w:rsidRDefault="00A81D34" w:rsidP="00A81D34">
            <w:pPr>
              <w:pStyle w:val="TAC"/>
              <w:rPr>
                <w:rFonts w:cs="Arial"/>
                <w:szCs w:val="18"/>
                <w:lang w:eastAsia="zh-CN"/>
              </w:rPr>
            </w:pPr>
            <w:r>
              <w:rPr>
                <w:rFonts w:cs="Arial"/>
                <w:szCs w:val="18"/>
                <w:lang w:eastAsia="zh-CN"/>
              </w:rPr>
              <w:t>CA_n25A-n66A</w:t>
            </w:r>
          </w:p>
          <w:p w14:paraId="39FD2DAD" w14:textId="77777777" w:rsidR="00A81D34" w:rsidRDefault="00A81D34" w:rsidP="00A81D34">
            <w:pPr>
              <w:pStyle w:val="TAC"/>
              <w:rPr>
                <w:rFonts w:cs="Arial"/>
                <w:szCs w:val="18"/>
                <w:lang w:eastAsia="zh-CN"/>
              </w:rPr>
            </w:pPr>
            <w:r>
              <w:rPr>
                <w:rFonts w:cs="Arial"/>
                <w:szCs w:val="18"/>
                <w:lang w:eastAsia="zh-CN"/>
              </w:rPr>
              <w:t>CA_n25A-n78A</w:t>
            </w:r>
          </w:p>
          <w:p w14:paraId="40CE2754" w14:textId="77777777" w:rsidR="00A81D34" w:rsidRDefault="00A81D34" w:rsidP="00A81D34">
            <w:pPr>
              <w:pStyle w:val="TAC"/>
              <w:rPr>
                <w:rFonts w:eastAsia="SimSun"/>
                <w:lang w:val="en-US" w:eastAsia="zh-CN" w:bidi="ar"/>
              </w:rPr>
            </w:pPr>
            <w:r>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hideMark/>
          </w:tcPr>
          <w:p w14:paraId="3FC7A76B" w14:textId="77777777" w:rsidR="00A81D34" w:rsidRDefault="00A81D34" w:rsidP="00A81D34">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696E8EE8" w14:textId="77777777" w:rsidR="00A81D34" w:rsidRDefault="00A81D34" w:rsidP="00A81D34">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516D4EB8"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5837D0A6" w14:textId="77777777" w:rsidTr="00A02329">
        <w:trPr>
          <w:trHeight w:val="29"/>
        </w:trPr>
        <w:tc>
          <w:tcPr>
            <w:tcW w:w="1859" w:type="dxa"/>
            <w:tcBorders>
              <w:top w:val="nil"/>
              <w:left w:val="single" w:sz="4" w:space="0" w:color="auto"/>
              <w:bottom w:val="nil"/>
              <w:right w:val="single" w:sz="4" w:space="0" w:color="auto"/>
            </w:tcBorders>
          </w:tcPr>
          <w:p w14:paraId="4DD3336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67B03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6DEFD00" w14:textId="77777777" w:rsidR="00A81D34" w:rsidRDefault="00A81D34" w:rsidP="00A81D34">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239CC17E"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4FB7C61B" w14:textId="77777777" w:rsidR="00A81D34" w:rsidRDefault="00A81D34" w:rsidP="00A81D34">
            <w:pPr>
              <w:pStyle w:val="TAC"/>
              <w:rPr>
                <w:rFonts w:eastAsia="SimSun"/>
                <w:lang w:val="en-US" w:eastAsia="zh-CN" w:bidi="ar"/>
              </w:rPr>
            </w:pPr>
          </w:p>
        </w:tc>
      </w:tr>
      <w:tr w:rsidR="00A81D34" w14:paraId="2A89DD7C" w14:textId="77777777" w:rsidTr="00A02329">
        <w:trPr>
          <w:trHeight w:val="29"/>
        </w:trPr>
        <w:tc>
          <w:tcPr>
            <w:tcW w:w="1859" w:type="dxa"/>
            <w:tcBorders>
              <w:top w:val="nil"/>
              <w:left w:val="single" w:sz="4" w:space="0" w:color="auto"/>
              <w:bottom w:val="nil"/>
              <w:right w:val="single" w:sz="4" w:space="0" w:color="auto"/>
            </w:tcBorders>
          </w:tcPr>
          <w:p w14:paraId="704C5E2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C4BC9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28385CE" w14:textId="77777777" w:rsidR="00A81D34" w:rsidRDefault="00A81D34" w:rsidP="00A81D34">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AB11C54"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798C352" w14:textId="77777777" w:rsidR="00A81D34" w:rsidRDefault="00A81D34" w:rsidP="00A81D34">
            <w:pPr>
              <w:pStyle w:val="TAC"/>
              <w:rPr>
                <w:rFonts w:eastAsia="SimSun"/>
                <w:lang w:val="en-US" w:eastAsia="zh-CN" w:bidi="ar"/>
              </w:rPr>
            </w:pPr>
          </w:p>
        </w:tc>
      </w:tr>
      <w:tr w:rsidR="00A81D34" w14:paraId="6A0C55E2" w14:textId="77777777" w:rsidTr="00A02329">
        <w:trPr>
          <w:trHeight w:val="29"/>
        </w:trPr>
        <w:tc>
          <w:tcPr>
            <w:tcW w:w="1859" w:type="dxa"/>
            <w:tcBorders>
              <w:top w:val="nil"/>
              <w:left w:val="single" w:sz="4" w:space="0" w:color="auto"/>
              <w:bottom w:val="nil"/>
              <w:right w:val="single" w:sz="4" w:space="0" w:color="auto"/>
            </w:tcBorders>
          </w:tcPr>
          <w:p w14:paraId="0602967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C534AD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26A09DF" w14:textId="77777777" w:rsidR="00A81D34" w:rsidRDefault="00A81D34" w:rsidP="00A81D34">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0909709B" w14:textId="77777777" w:rsidR="00A81D34" w:rsidRDefault="00A81D34" w:rsidP="00A81D34">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4A318D73" w14:textId="77777777" w:rsidR="00A81D34" w:rsidRDefault="00A81D34" w:rsidP="00A81D34">
            <w:pPr>
              <w:pStyle w:val="TAC"/>
              <w:rPr>
                <w:rFonts w:eastAsia="SimSun"/>
                <w:lang w:val="en-US" w:eastAsia="zh-CN" w:bidi="ar"/>
              </w:rPr>
            </w:pPr>
          </w:p>
        </w:tc>
      </w:tr>
      <w:tr w:rsidR="00A81D34" w14:paraId="7D6F64CE"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7647A886" w14:textId="77777777" w:rsidR="00A81D34" w:rsidRDefault="00A81D34" w:rsidP="00A81D34">
            <w:pPr>
              <w:pStyle w:val="TAC"/>
              <w:rPr>
                <w:rFonts w:eastAsia="SimSun"/>
                <w:lang w:val="en-US" w:eastAsia="zh-CN" w:bidi="ar"/>
              </w:rPr>
            </w:pPr>
            <w:r>
              <w:rPr>
                <w:rFonts w:cs="Arial"/>
                <w:szCs w:val="18"/>
                <w:lang w:val="en-US" w:eastAsia="zh-CN"/>
              </w:rPr>
              <w:lastRenderedPageBreak/>
              <w:t>CA_n7A-n25(2A)-n66(2A)-n78A</w:t>
            </w:r>
          </w:p>
        </w:tc>
        <w:tc>
          <w:tcPr>
            <w:tcW w:w="1903" w:type="dxa"/>
            <w:tcBorders>
              <w:top w:val="single" w:sz="4" w:space="0" w:color="auto"/>
              <w:left w:val="single" w:sz="4" w:space="0" w:color="auto"/>
              <w:bottom w:val="nil"/>
              <w:right w:val="single" w:sz="4" w:space="0" w:color="auto"/>
            </w:tcBorders>
            <w:hideMark/>
          </w:tcPr>
          <w:p w14:paraId="36190C53" w14:textId="77777777" w:rsidR="00A81D34" w:rsidRDefault="00A81D34" w:rsidP="00A81D34">
            <w:pPr>
              <w:pStyle w:val="TAC"/>
              <w:rPr>
                <w:rFonts w:cs="Arial"/>
                <w:szCs w:val="18"/>
                <w:lang w:eastAsia="zh-CN"/>
              </w:rPr>
            </w:pPr>
            <w:r>
              <w:rPr>
                <w:rFonts w:cs="Arial"/>
                <w:szCs w:val="18"/>
                <w:lang w:eastAsia="zh-CN"/>
              </w:rPr>
              <w:t>CA_n7A-n25A</w:t>
            </w:r>
          </w:p>
          <w:p w14:paraId="79FA9880" w14:textId="77777777" w:rsidR="00A81D34" w:rsidRDefault="00A81D34" w:rsidP="00A81D34">
            <w:pPr>
              <w:pStyle w:val="TAC"/>
              <w:rPr>
                <w:rFonts w:cs="Arial"/>
                <w:szCs w:val="18"/>
                <w:lang w:eastAsia="zh-CN"/>
              </w:rPr>
            </w:pPr>
            <w:r>
              <w:rPr>
                <w:rFonts w:cs="Arial"/>
                <w:szCs w:val="18"/>
                <w:lang w:eastAsia="zh-CN"/>
              </w:rPr>
              <w:t>CA_n7A-n66A</w:t>
            </w:r>
          </w:p>
          <w:p w14:paraId="1DB96A3A" w14:textId="77777777" w:rsidR="00A81D34" w:rsidRDefault="00A81D34" w:rsidP="00A81D34">
            <w:pPr>
              <w:pStyle w:val="TAC"/>
              <w:rPr>
                <w:rFonts w:cs="Arial"/>
                <w:szCs w:val="18"/>
                <w:lang w:eastAsia="zh-CN"/>
              </w:rPr>
            </w:pPr>
            <w:r>
              <w:rPr>
                <w:rFonts w:cs="Arial"/>
                <w:szCs w:val="18"/>
                <w:lang w:eastAsia="zh-CN"/>
              </w:rPr>
              <w:t>CA_n7A-n78A</w:t>
            </w:r>
          </w:p>
          <w:p w14:paraId="6D2CF322" w14:textId="77777777" w:rsidR="00A81D34" w:rsidRDefault="00A81D34" w:rsidP="00A81D34">
            <w:pPr>
              <w:pStyle w:val="TAC"/>
              <w:rPr>
                <w:rFonts w:cs="Arial"/>
                <w:szCs w:val="18"/>
                <w:lang w:eastAsia="zh-CN"/>
              </w:rPr>
            </w:pPr>
            <w:r>
              <w:rPr>
                <w:rFonts w:cs="Arial"/>
                <w:szCs w:val="18"/>
                <w:lang w:eastAsia="zh-CN"/>
              </w:rPr>
              <w:t>CA_n25A-n66A</w:t>
            </w:r>
          </w:p>
          <w:p w14:paraId="707844CD" w14:textId="77777777" w:rsidR="00A81D34" w:rsidRDefault="00A81D34" w:rsidP="00A81D34">
            <w:pPr>
              <w:pStyle w:val="TAC"/>
              <w:rPr>
                <w:rFonts w:cs="Arial"/>
                <w:szCs w:val="18"/>
                <w:lang w:eastAsia="zh-CN"/>
              </w:rPr>
            </w:pPr>
            <w:r>
              <w:rPr>
                <w:rFonts w:cs="Arial"/>
                <w:szCs w:val="18"/>
                <w:lang w:eastAsia="zh-CN"/>
              </w:rPr>
              <w:t>CA_n25A-n78A</w:t>
            </w:r>
          </w:p>
          <w:p w14:paraId="50F46A94" w14:textId="77777777" w:rsidR="00A81D34" w:rsidRDefault="00A81D34" w:rsidP="00A81D34">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4BA97E37" w14:textId="77777777" w:rsidR="00A81D34" w:rsidRDefault="00A81D34" w:rsidP="00A81D34">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405BE4A3" w14:textId="77777777" w:rsidR="00A81D34" w:rsidRDefault="00A81D34" w:rsidP="00A81D34">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205F2732"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26A2FC78" w14:textId="77777777" w:rsidTr="00A02329">
        <w:trPr>
          <w:trHeight w:val="29"/>
        </w:trPr>
        <w:tc>
          <w:tcPr>
            <w:tcW w:w="1859" w:type="dxa"/>
            <w:tcBorders>
              <w:top w:val="nil"/>
              <w:left w:val="single" w:sz="4" w:space="0" w:color="auto"/>
              <w:bottom w:val="nil"/>
              <w:right w:val="single" w:sz="4" w:space="0" w:color="auto"/>
            </w:tcBorders>
          </w:tcPr>
          <w:p w14:paraId="357B232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0073C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C6730C7" w14:textId="77777777" w:rsidR="00A81D34" w:rsidRDefault="00A81D34" w:rsidP="00A81D34">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5DC709B3"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37CBF5D7" w14:textId="77777777" w:rsidR="00A81D34" w:rsidRDefault="00A81D34" w:rsidP="00A81D34">
            <w:pPr>
              <w:pStyle w:val="TAC"/>
              <w:rPr>
                <w:rFonts w:eastAsia="SimSun"/>
                <w:lang w:val="en-US" w:eastAsia="zh-CN" w:bidi="ar"/>
              </w:rPr>
            </w:pPr>
          </w:p>
        </w:tc>
      </w:tr>
      <w:tr w:rsidR="00A81D34" w14:paraId="648D538A" w14:textId="77777777" w:rsidTr="00A02329">
        <w:trPr>
          <w:trHeight w:val="29"/>
        </w:trPr>
        <w:tc>
          <w:tcPr>
            <w:tcW w:w="1859" w:type="dxa"/>
            <w:tcBorders>
              <w:top w:val="nil"/>
              <w:left w:val="single" w:sz="4" w:space="0" w:color="auto"/>
              <w:bottom w:val="nil"/>
              <w:right w:val="single" w:sz="4" w:space="0" w:color="auto"/>
            </w:tcBorders>
          </w:tcPr>
          <w:p w14:paraId="55BC466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E4FFA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631AD80" w14:textId="77777777" w:rsidR="00A81D34" w:rsidRDefault="00A81D34" w:rsidP="00A81D34">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AD9C193"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EE3CF1C" w14:textId="77777777" w:rsidR="00A81D34" w:rsidRDefault="00A81D34" w:rsidP="00A81D34">
            <w:pPr>
              <w:pStyle w:val="TAC"/>
              <w:rPr>
                <w:rFonts w:eastAsia="SimSun"/>
                <w:lang w:val="en-US" w:eastAsia="zh-CN" w:bidi="ar"/>
              </w:rPr>
            </w:pPr>
          </w:p>
        </w:tc>
      </w:tr>
      <w:tr w:rsidR="00A81D34" w14:paraId="1D9549DD" w14:textId="77777777" w:rsidTr="00A02329">
        <w:trPr>
          <w:trHeight w:val="29"/>
        </w:trPr>
        <w:tc>
          <w:tcPr>
            <w:tcW w:w="1859" w:type="dxa"/>
            <w:tcBorders>
              <w:top w:val="nil"/>
              <w:left w:val="single" w:sz="4" w:space="0" w:color="auto"/>
              <w:bottom w:val="nil"/>
              <w:right w:val="single" w:sz="4" w:space="0" w:color="auto"/>
            </w:tcBorders>
          </w:tcPr>
          <w:p w14:paraId="1CCAC45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DA934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150A638" w14:textId="77777777" w:rsidR="00A81D34" w:rsidRDefault="00A81D34" w:rsidP="00A81D34">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4E057840"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2E31B26" w14:textId="77777777" w:rsidR="00A81D34" w:rsidRDefault="00A81D34" w:rsidP="00A81D34">
            <w:pPr>
              <w:pStyle w:val="TAC"/>
              <w:rPr>
                <w:rFonts w:eastAsia="SimSun"/>
                <w:lang w:val="en-US" w:eastAsia="zh-CN" w:bidi="ar"/>
              </w:rPr>
            </w:pPr>
          </w:p>
        </w:tc>
      </w:tr>
      <w:tr w:rsidR="00A81D34" w14:paraId="0CC81487"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33F5A96" w14:textId="77777777" w:rsidR="00A81D34" w:rsidRDefault="00A81D34" w:rsidP="00A81D34">
            <w:pPr>
              <w:pStyle w:val="TAC"/>
              <w:rPr>
                <w:rFonts w:eastAsia="SimSun"/>
                <w:lang w:val="en-US" w:eastAsia="zh-CN" w:bidi="ar"/>
              </w:rPr>
            </w:pPr>
            <w:r>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hideMark/>
          </w:tcPr>
          <w:p w14:paraId="3082E1EB" w14:textId="77777777" w:rsidR="00A81D34" w:rsidRDefault="00A81D34" w:rsidP="00A81D34">
            <w:pPr>
              <w:pStyle w:val="TAC"/>
              <w:rPr>
                <w:rFonts w:cs="Arial"/>
                <w:szCs w:val="18"/>
                <w:lang w:eastAsia="zh-CN"/>
              </w:rPr>
            </w:pPr>
            <w:r>
              <w:rPr>
                <w:rFonts w:cs="Arial"/>
                <w:szCs w:val="18"/>
                <w:lang w:eastAsia="zh-CN"/>
              </w:rPr>
              <w:t>CA_n7A-n25A</w:t>
            </w:r>
          </w:p>
          <w:p w14:paraId="2821BB68" w14:textId="77777777" w:rsidR="00A81D34" w:rsidRDefault="00A81D34" w:rsidP="00A81D34">
            <w:pPr>
              <w:pStyle w:val="TAC"/>
              <w:rPr>
                <w:rFonts w:cs="Arial"/>
                <w:szCs w:val="18"/>
                <w:lang w:eastAsia="zh-CN"/>
              </w:rPr>
            </w:pPr>
            <w:r>
              <w:rPr>
                <w:rFonts w:cs="Arial"/>
                <w:szCs w:val="18"/>
                <w:lang w:eastAsia="zh-CN"/>
              </w:rPr>
              <w:t>CA_n7A-n66A</w:t>
            </w:r>
          </w:p>
          <w:p w14:paraId="311F56C1" w14:textId="77777777" w:rsidR="00A81D34" w:rsidRDefault="00A81D34" w:rsidP="00A81D34">
            <w:pPr>
              <w:pStyle w:val="TAC"/>
              <w:rPr>
                <w:rFonts w:cs="Arial"/>
                <w:szCs w:val="18"/>
                <w:lang w:eastAsia="zh-CN"/>
              </w:rPr>
            </w:pPr>
            <w:r>
              <w:rPr>
                <w:rFonts w:cs="Arial"/>
                <w:szCs w:val="18"/>
                <w:lang w:eastAsia="zh-CN"/>
              </w:rPr>
              <w:t>CA_n7A-n78A</w:t>
            </w:r>
          </w:p>
          <w:p w14:paraId="1A4FF904" w14:textId="77777777" w:rsidR="00A81D34" w:rsidRDefault="00A81D34" w:rsidP="00A81D34">
            <w:pPr>
              <w:pStyle w:val="TAC"/>
              <w:rPr>
                <w:rFonts w:cs="Arial"/>
                <w:szCs w:val="18"/>
                <w:lang w:eastAsia="zh-CN"/>
              </w:rPr>
            </w:pPr>
            <w:r>
              <w:rPr>
                <w:rFonts w:cs="Arial"/>
                <w:szCs w:val="18"/>
                <w:lang w:eastAsia="zh-CN"/>
              </w:rPr>
              <w:t>CA_n25A-n66A</w:t>
            </w:r>
          </w:p>
          <w:p w14:paraId="0910CC33" w14:textId="77777777" w:rsidR="00A81D34" w:rsidRDefault="00A81D34" w:rsidP="00A81D34">
            <w:pPr>
              <w:pStyle w:val="TAC"/>
              <w:rPr>
                <w:rFonts w:cs="Arial"/>
                <w:szCs w:val="18"/>
                <w:lang w:eastAsia="zh-CN"/>
              </w:rPr>
            </w:pPr>
            <w:r>
              <w:rPr>
                <w:rFonts w:cs="Arial"/>
                <w:szCs w:val="18"/>
                <w:lang w:eastAsia="zh-CN"/>
              </w:rPr>
              <w:t>CA_n25A-n78A</w:t>
            </w:r>
          </w:p>
          <w:p w14:paraId="6476676A" w14:textId="77777777" w:rsidR="00A81D34" w:rsidRDefault="00A81D34" w:rsidP="00A81D34">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2D6A31C3" w14:textId="77777777" w:rsidR="00A81D34" w:rsidRDefault="00A81D34" w:rsidP="00A81D34">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5E03E107" w14:textId="77777777" w:rsidR="00A81D34" w:rsidRDefault="00A81D34" w:rsidP="00A81D34">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55DCA58E"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6287B96A" w14:textId="77777777" w:rsidTr="00A02329">
        <w:trPr>
          <w:trHeight w:val="29"/>
        </w:trPr>
        <w:tc>
          <w:tcPr>
            <w:tcW w:w="1859" w:type="dxa"/>
            <w:tcBorders>
              <w:top w:val="nil"/>
              <w:left w:val="single" w:sz="4" w:space="0" w:color="auto"/>
              <w:bottom w:val="nil"/>
              <w:right w:val="single" w:sz="4" w:space="0" w:color="auto"/>
            </w:tcBorders>
          </w:tcPr>
          <w:p w14:paraId="72C82DA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8C126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CAA857C" w14:textId="77777777" w:rsidR="00A81D34" w:rsidRDefault="00A81D34" w:rsidP="00A81D34">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04CFA2E5"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CA8CB30" w14:textId="77777777" w:rsidR="00A81D34" w:rsidRDefault="00A81D34" w:rsidP="00A81D34">
            <w:pPr>
              <w:pStyle w:val="TAC"/>
              <w:rPr>
                <w:rFonts w:eastAsia="SimSun"/>
                <w:lang w:val="en-US" w:eastAsia="zh-CN" w:bidi="ar"/>
              </w:rPr>
            </w:pPr>
          </w:p>
        </w:tc>
      </w:tr>
      <w:tr w:rsidR="00A81D34" w14:paraId="1D1B563F" w14:textId="77777777" w:rsidTr="00A02329">
        <w:trPr>
          <w:trHeight w:val="29"/>
        </w:trPr>
        <w:tc>
          <w:tcPr>
            <w:tcW w:w="1859" w:type="dxa"/>
            <w:tcBorders>
              <w:top w:val="nil"/>
              <w:left w:val="single" w:sz="4" w:space="0" w:color="auto"/>
              <w:bottom w:val="nil"/>
              <w:right w:val="single" w:sz="4" w:space="0" w:color="auto"/>
            </w:tcBorders>
          </w:tcPr>
          <w:p w14:paraId="0BE1149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DEB83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F4E295C" w14:textId="77777777" w:rsidR="00A81D34" w:rsidRDefault="00A81D34" w:rsidP="00A81D34">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495B9A3"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2EFF8EF0" w14:textId="77777777" w:rsidR="00A81D34" w:rsidRDefault="00A81D34" w:rsidP="00A81D34">
            <w:pPr>
              <w:pStyle w:val="TAC"/>
              <w:rPr>
                <w:rFonts w:eastAsia="SimSun"/>
                <w:lang w:val="en-US" w:eastAsia="zh-CN" w:bidi="ar"/>
              </w:rPr>
            </w:pPr>
          </w:p>
        </w:tc>
      </w:tr>
      <w:tr w:rsidR="00A81D34" w14:paraId="2FB0A555" w14:textId="77777777" w:rsidTr="00A02329">
        <w:trPr>
          <w:trHeight w:val="29"/>
        </w:trPr>
        <w:tc>
          <w:tcPr>
            <w:tcW w:w="1859" w:type="dxa"/>
            <w:tcBorders>
              <w:top w:val="nil"/>
              <w:left w:val="single" w:sz="4" w:space="0" w:color="auto"/>
              <w:bottom w:val="nil"/>
              <w:right w:val="single" w:sz="4" w:space="0" w:color="auto"/>
            </w:tcBorders>
          </w:tcPr>
          <w:p w14:paraId="3CC8662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04F4D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C328952" w14:textId="77777777" w:rsidR="00A81D34" w:rsidRDefault="00A81D34" w:rsidP="00A81D34">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29CAC9C2" w14:textId="77777777" w:rsidR="00A81D34" w:rsidRDefault="00A81D34" w:rsidP="00A81D34">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63AAEF71" w14:textId="77777777" w:rsidR="00A81D34" w:rsidRDefault="00A81D34" w:rsidP="00A81D34">
            <w:pPr>
              <w:pStyle w:val="TAC"/>
              <w:rPr>
                <w:rFonts w:eastAsia="SimSun"/>
                <w:lang w:val="en-US" w:eastAsia="zh-CN" w:bidi="ar"/>
              </w:rPr>
            </w:pPr>
          </w:p>
        </w:tc>
      </w:tr>
      <w:tr w:rsidR="00A81D34" w14:paraId="676A8D47"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6C37B35" w14:textId="77777777" w:rsidR="00A81D34" w:rsidRDefault="00A81D34" w:rsidP="00A81D34">
            <w:pPr>
              <w:pStyle w:val="TAC"/>
              <w:rPr>
                <w:rFonts w:eastAsia="SimSun"/>
                <w:lang w:val="en-US" w:eastAsia="zh-CN" w:bidi="ar"/>
              </w:rPr>
            </w:pPr>
            <w:r>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hideMark/>
          </w:tcPr>
          <w:p w14:paraId="345A651D" w14:textId="77777777" w:rsidR="00A81D34" w:rsidRDefault="00A81D34" w:rsidP="00A81D34">
            <w:pPr>
              <w:pStyle w:val="TAC"/>
              <w:rPr>
                <w:rFonts w:cs="Arial"/>
                <w:szCs w:val="18"/>
                <w:lang w:eastAsia="zh-CN"/>
              </w:rPr>
            </w:pPr>
            <w:r>
              <w:rPr>
                <w:rFonts w:cs="Arial"/>
                <w:szCs w:val="18"/>
                <w:lang w:eastAsia="zh-CN"/>
              </w:rPr>
              <w:t>CA_n7A-n25A</w:t>
            </w:r>
          </w:p>
          <w:p w14:paraId="0AE5E09B" w14:textId="77777777" w:rsidR="00A81D34" w:rsidRDefault="00A81D34" w:rsidP="00A81D34">
            <w:pPr>
              <w:pStyle w:val="TAC"/>
              <w:rPr>
                <w:rFonts w:cs="Arial"/>
                <w:szCs w:val="18"/>
                <w:lang w:eastAsia="zh-CN"/>
              </w:rPr>
            </w:pPr>
            <w:r>
              <w:rPr>
                <w:rFonts w:cs="Arial"/>
                <w:szCs w:val="18"/>
                <w:lang w:eastAsia="zh-CN"/>
              </w:rPr>
              <w:t>CA_n7A-n66A</w:t>
            </w:r>
          </w:p>
          <w:p w14:paraId="2FE65055" w14:textId="77777777" w:rsidR="00A81D34" w:rsidRDefault="00A81D34" w:rsidP="00A81D34">
            <w:pPr>
              <w:pStyle w:val="TAC"/>
              <w:rPr>
                <w:rFonts w:cs="Arial"/>
                <w:szCs w:val="18"/>
                <w:lang w:eastAsia="zh-CN"/>
              </w:rPr>
            </w:pPr>
            <w:r>
              <w:rPr>
                <w:rFonts w:cs="Arial"/>
                <w:szCs w:val="18"/>
                <w:lang w:eastAsia="zh-CN"/>
              </w:rPr>
              <w:t>CA_n7A-n78A</w:t>
            </w:r>
          </w:p>
          <w:p w14:paraId="31A4A54C" w14:textId="77777777" w:rsidR="00A81D34" w:rsidRDefault="00A81D34" w:rsidP="00A81D34">
            <w:pPr>
              <w:pStyle w:val="TAC"/>
              <w:rPr>
                <w:rFonts w:cs="Arial"/>
                <w:szCs w:val="18"/>
                <w:lang w:eastAsia="zh-CN"/>
              </w:rPr>
            </w:pPr>
            <w:r>
              <w:rPr>
                <w:rFonts w:cs="Arial"/>
                <w:szCs w:val="18"/>
                <w:lang w:eastAsia="zh-CN"/>
              </w:rPr>
              <w:t>CA_n25A-n66A</w:t>
            </w:r>
          </w:p>
          <w:p w14:paraId="146614FA" w14:textId="77777777" w:rsidR="00A81D34" w:rsidRDefault="00A81D34" w:rsidP="00A81D34">
            <w:pPr>
              <w:pStyle w:val="TAC"/>
              <w:rPr>
                <w:rFonts w:cs="Arial"/>
                <w:szCs w:val="18"/>
                <w:lang w:eastAsia="zh-CN"/>
              </w:rPr>
            </w:pPr>
            <w:r>
              <w:rPr>
                <w:rFonts w:cs="Arial"/>
                <w:szCs w:val="18"/>
                <w:lang w:eastAsia="zh-CN"/>
              </w:rPr>
              <w:t>CA_n25A-n78A</w:t>
            </w:r>
          </w:p>
          <w:p w14:paraId="2B3F6F6C" w14:textId="77777777" w:rsidR="00A81D34" w:rsidRDefault="00A81D34" w:rsidP="00A81D34">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BA24958" w14:textId="77777777" w:rsidR="00A81D34" w:rsidRDefault="00A81D34" w:rsidP="00A81D34">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5BE476E7" w14:textId="77777777" w:rsidR="00A81D34" w:rsidRDefault="00A81D34" w:rsidP="00A81D34">
            <w:pPr>
              <w:pStyle w:val="TAC"/>
              <w:rPr>
                <w:rFonts w:eastAsia="SimSun"/>
                <w:lang w:val="en-US" w:eastAsia="zh-CN" w:bidi="ar"/>
              </w:rPr>
            </w:pPr>
            <w:r>
              <w:t>CA_n7(2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hideMark/>
          </w:tcPr>
          <w:p w14:paraId="66B27620"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6FEE5B65" w14:textId="77777777" w:rsidTr="00A02329">
        <w:trPr>
          <w:trHeight w:val="29"/>
        </w:trPr>
        <w:tc>
          <w:tcPr>
            <w:tcW w:w="1859" w:type="dxa"/>
            <w:tcBorders>
              <w:top w:val="nil"/>
              <w:left w:val="single" w:sz="4" w:space="0" w:color="auto"/>
              <w:bottom w:val="nil"/>
              <w:right w:val="single" w:sz="4" w:space="0" w:color="auto"/>
            </w:tcBorders>
          </w:tcPr>
          <w:p w14:paraId="7DBACCF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55CFFD"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118CF7D" w14:textId="77777777" w:rsidR="00A81D34" w:rsidRDefault="00A81D34" w:rsidP="00A81D34">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1FDCB931"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71B961EB" w14:textId="77777777" w:rsidR="00A81D34" w:rsidRDefault="00A81D34" w:rsidP="00A81D34">
            <w:pPr>
              <w:pStyle w:val="TAC"/>
              <w:rPr>
                <w:rFonts w:eastAsia="SimSun"/>
                <w:lang w:val="en-US" w:eastAsia="zh-CN" w:bidi="ar"/>
              </w:rPr>
            </w:pPr>
          </w:p>
        </w:tc>
      </w:tr>
      <w:tr w:rsidR="00A81D34" w14:paraId="50FDC0FA" w14:textId="77777777" w:rsidTr="00A02329">
        <w:trPr>
          <w:trHeight w:val="29"/>
        </w:trPr>
        <w:tc>
          <w:tcPr>
            <w:tcW w:w="1859" w:type="dxa"/>
            <w:tcBorders>
              <w:top w:val="nil"/>
              <w:left w:val="single" w:sz="4" w:space="0" w:color="auto"/>
              <w:bottom w:val="nil"/>
              <w:right w:val="single" w:sz="4" w:space="0" w:color="auto"/>
            </w:tcBorders>
          </w:tcPr>
          <w:p w14:paraId="2635289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637FF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431601A" w14:textId="77777777" w:rsidR="00A81D34" w:rsidRDefault="00A81D34" w:rsidP="00A81D34">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540ADD2"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D592C1B" w14:textId="77777777" w:rsidR="00A81D34" w:rsidRDefault="00A81D34" w:rsidP="00A81D34">
            <w:pPr>
              <w:pStyle w:val="TAC"/>
              <w:rPr>
                <w:rFonts w:eastAsia="SimSun"/>
                <w:lang w:val="en-US" w:eastAsia="zh-CN" w:bidi="ar"/>
              </w:rPr>
            </w:pPr>
          </w:p>
        </w:tc>
      </w:tr>
      <w:tr w:rsidR="00A81D34" w14:paraId="3FDBAE1D" w14:textId="77777777" w:rsidTr="00A02329">
        <w:trPr>
          <w:trHeight w:val="29"/>
        </w:trPr>
        <w:tc>
          <w:tcPr>
            <w:tcW w:w="1859" w:type="dxa"/>
            <w:tcBorders>
              <w:top w:val="nil"/>
              <w:left w:val="single" w:sz="4" w:space="0" w:color="auto"/>
              <w:bottom w:val="nil"/>
              <w:right w:val="single" w:sz="4" w:space="0" w:color="auto"/>
            </w:tcBorders>
          </w:tcPr>
          <w:p w14:paraId="31E1275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AFEDE2"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945BB6F" w14:textId="77777777" w:rsidR="00A81D34" w:rsidRDefault="00A81D34" w:rsidP="00A81D34">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33348457"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0C5D07B" w14:textId="77777777" w:rsidR="00A81D34" w:rsidRDefault="00A81D34" w:rsidP="00A81D34">
            <w:pPr>
              <w:pStyle w:val="TAC"/>
              <w:rPr>
                <w:rFonts w:eastAsia="SimSun"/>
                <w:lang w:val="en-US" w:eastAsia="zh-CN" w:bidi="ar"/>
              </w:rPr>
            </w:pPr>
          </w:p>
        </w:tc>
      </w:tr>
      <w:tr w:rsidR="00A81D34" w14:paraId="38016FAB"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69B3678D" w14:textId="77777777" w:rsidR="00A81D34" w:rsidRDefault="00A81D34" w:rsidP="00A81D34">
            <w:pPr>
              <w:pStyle w:val="TAC"/>
              <w:rPr>
                <w:rFonts w:eastAsia="SimSun"/>
                <w:lang w:val="en-US" w:eastAsia="zh-CN" w:bidi="ar"/>
              </w:rPr>
            </w:pPr>
            <w:r>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hideMark/>
          </w:tcPr>
          <w:p w14:paraId="22986970" w14:textId="77777777" w:rsidR="00A81D34" w:rsidRDefault="00A81D34" w:rsidP="00A81D34">
            <w:pPr>
              <w:pStyle w:val="TAC"/>
              <w:rPr>
                <w:rFonts w:cs="Arial"/>
                <w:szCs w:val="18"/>
                <w:lang w:eastAsia="zh-CN"/>
              </w:rPr>
            </w:pPr>
            <w:r>
              <w:rPr>
                <w:rFonts w:cs="Arial"/>
                <w:szCs w:val="18"/>
                <w:lang w:eastAsia="zh-CN"/>
              </w:rPr>
              <w:t>CA_n7A-n25A</w:t>
            </w:r>
          </w:p>
          <w:p w14:paraId="4C119FAA" w14:textId="77777777" w:rsidR="00A81D34" w:rsidRDefault="00A81D34" w:rsidP="00A81D34">
            <w:pPr>
              <w:pStyle w:val="TAC"/>
              <w:rPr>
                <w:rFonts w:cs="Arial"/>
                <w:szCs w:val="18"/>
                <w:lang w:eastAsia="zh-CN"/>
              </w:rPr>
            </w:pPr>
            <w:r>
              <w:rPr>
                <w:rFonts w:cs="Arial"/>
                <w:szCs w:val="18"/>
                <w:lang w:eastAsia="zh-CN"/>
              </w:rPr>
              <w:t>CA_n7A-n66A</w:t>
            </w:r>
          </w:p>
          <w:p w14:paraId="5B271C84" w14:textId="77777777" w:rsidR="00A81D34" w:rsidRDefault="00A81D34" w:rsidP="00A81D34">
            <w:pPr>
              <w:pStyle w:val="TAC"/>
              <w:rPr>
                <w:rFonts w:cs="Arial"/>
                <w:szCs w:val="18"/>
                <w:lang w:eastAsia="zh-CN"/>
              </w:rPr>
            </w:pPr>
            <w:r>
              <w:rPr>
                <w:rFonts w:cs="Arial"/>
                <w:szCs w:val="18"/>
                <w:lang w:eastAsia="zh-CN"/>
              </w:rPr>
              <w:t>CA_n7A-n78A</w:t>
            </w:r>
          </w:p>
          <w:p w14:paraId="067DD30A" w14:textId="77777777" w:rsidR="00A81D34" w:rsidRDefault="00A81D34" w:rsidP="00A81D34">
            <w:pPr>
              <w:pStyle w:val="TAC"/>
              <w:rPr>
                <w:rFonts w:cs="Arial"/>
                <w:szCs w:val="18"/>
                <w:lang w:eastAsia="zh-CN"/>
              </w:rPr>
            </w:pPr>
            <w:r>
              <w:rPr>
                <w:rFonts w:cs="Arial"/>
                <w:szCs w:val="18"/>
                <w:lang w:eastAsia="zh-CN"/>
              </w:rPr>
              <w:t>CA_n25A-n66A</w:t>
            </w:r>
          </w:p>
          <w:p w14:paraId="2415ED5E" w14:textId="77777777" w:rsidR="00A81D34" w:rsidRDefault="00A81D34" w:rsidP="00A81D34">
            <w:pPr>
              <w:pStyle w:val="TAC"/>
              <w:rPr>
                <w:rFonts w:cs="Arial"/>
                <w:szCs w:val="18"/>
                <w:lang w:eastAsia="zh-CN"/>
              </w:rPr>
            </w:pPr>
            <w:r>
              <w:rPr>
                <w:rFonts w:cs="Arial"/>
                <w:szCs w:val="18"/>
                <w:lang w:eastAsia="zh-CN"/>
              </w:rPr>
              <w:t>CA_n25A-n78A</w:t>
            </w:r>
          </w:p>
          <w:p w14:paraId="783FF49B" w14:textId="77777777" w:rsidR="00A81D34" w:rsidRDefault="00A81D34" w:rsidP="00A81D34">
            <w:pPr>
              <w:pStyle w:val="TAC"/>
              <w:rPr>
                <w:rFonts w:eastAsia="SimSun"/>
                <w:lang w:val="en-US" w:eastAsia="zh-CN" w:bidi="ar"/>
              </w:rPr>
            </w:pPr>
            <w:r>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4897C6C2" w14:textId="77777777" w:rsidR="00A81D34" w:rsidRDefault="00A81D34" w:rsidP="00A81D34">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01B0E269" w14:textId="77777777" w:rsidR="00A81D34" w:rsidRDefault="00A81D34" w:rsidP="00A81D34">
            <w:pPr>
              <w:pStyle w:val="TAC"/>
              <w:rPr>
                <w:rFonts w:eastAsia="SimSun"/>
                <w:lang w:val="en-US" w:eastAsia="zh-CN" w:bidi="ar"/>
              </w:rPr>
            </w:pPr>
            <w:r>
              <w:t>CA_n7(2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hideMark/>
          </w:tcPr>
          <w:p w14:paraId="79EA9921"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057497D0" w14:textId="77777777" w:rsidTr="00A02329">
        <w:trPr>
          <w:trHeight w:val="29"/>
        </w:trPr>
        <w:tc>
          <w:tcPr>
            <w:tcW w:w="1859" w:type="dxa"/>
            <w:tcBorders>
              <w:top w:val="nil"/>
              <w:left w:val="single" w:sz="4" w:space="0" w:color="auto"/>
              <w:bottom w:val="nil"/>
              <w:right w:val="single" w:sz="4" w:space="0" w:color="auto"/>
            </w:tcBorders>
          </w:tcPr>
          <w:p w14:paraId="2A25B41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7A75F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C0CC453" w14:textId="77777777" w:rsidR="00A81D34" w:rsidRDefault="00A81D34" w:rsidP="00A81D34">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60D46916"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FD04F07" w14:textId="77777777" w:rsidR="00A81D34" w:rsidRDefault="00A81D34" w:rsidP="00A81D34">
            <w:pPr>
              <w:pStyle w:val="TAC"/>
              <w:rPr>
                <w:rFonts w:eastAsia="SimSun"/>
                <w:lang w:val="en-US" w:eastAsia="zh-CN" w:bidi="ar"/>
              </w:rPr>
            </w:pPr>
          </w:p>
        </w:tc>
      </w:tr>
      <w:tr w:rsidR="00A81D34" w14:paraId="237E57DF" w14:textId="77777777" w:rsidTr="00A02329">
        <w:trPr>
          <w:trHeight w:val="29"/>
        </w:trPr>
        <w:tc>
          <w:tcPr>
            <w:tcW w:w="1859" w:type="dxa"/>
            <w:tcBorders>
              <w:top w:val="nil"/>
              <w:left w:val="single" w:sz="4" w:space="0" w:color="auto"/>
              <w:bottom w:val="nil"/>
              <w:right w:val="single" w:sz="4" w:space="0" w:color="auto"/>
            </w:tcBorders>
          </w:tcPr>
          <w:p w14:paraId="64F0B8F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F5A51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7CC3642" w14:textId="77777777" w:rsidR="00A81D34" w:rsidRDefault="00A81D34" w:rsidP="00A81D34">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04A4AF7"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D2A86B3" w14:textId="77777777" w:rsidR="00A81D34" w:rsidRDefault="00A81D34" w:rsidP="00A81D34">
            <w:pPr>
              <w:pStyle w:val="TAC"/>
              <w:rPr>
                <w:rFonts w:eastAsia="SimSun"/>
                <w:lang w:val="en-US" w:eastAsia="zh-CN" w:bidi="ar"/>
              </w:rPr>
            </w:pPr>
          </w:p>
        </w:tc>
      </w:tr>
      <w:tr w:rsidR="00A81D34" w14:paraId="7BC86FEE" w14:textId="77777777" w:rsidTr="00A02329">
        <w:trPr>
          <w:trHeight w:val="29"/>
        </w:trPr>
        <w:tc>
          <w:tcPr>
            <w:tcW w:w="1859" w:type="dxa"/>
            <w:tcBorders>
              <w:top w:val="nil"/>
              <w:left w:val="single" w:sz="4" w:space="0" w:color="auto"/>
              <w:bottom w:val="nil"/>
              <w:right w:val="single" w:sz="4" w:space="0" w:color="auto"/>
            </w:tcBorders>
          </w:tcPr>
          <w:p w14:paraId="40FDDBE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5E926B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C7F54D5" w14:textId="77777777" w:rsidR="00A81D34" w:rsidRDefault="00A81D34" w:rsidP="00A81D34">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7BE6501C"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D9C2F1E" w14:textId="77777777" w:rsidR="00A81D34" w:rsidRDefault="00A81D34" w:rsidP="00A81D34">
            <w:pPr>
              <w:pStyle w:val="TAC"/>
              <w:rPr>
                <w:rFonts w:eastAsia="SimSun"/>
                <w:lang w:val="en-US" w:eastAsia="zh-CN" w:bidi="ar"/>
              </w:rPr>
            </w:pPr>
          </w:p>
        </w:tc>
      </w:tr>
      <w:tr w:rsidR="00A81D34" w14:paraId="7A956946"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37AFC17" w14:textId="77777777" w:rsidR="00A81D34" w:rsidRDefault="00A81D34" w:rsidP="00A81D34">
            <w:pPr>
              <w:pStyle w:val="TAC"/>
              <w:rPr>
                <w:rFonts w:eastAsia="SimSun"/>
                <w:lang w:val="en-US" w:eastAsia="zh-CN" w:bidi="ar"/>
              </w:rPr>
            </w:pPr>
            <w:r>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hideMark/>
          </w:tcPr>
          <w:p w14:paraId="3025D74C" w14:textId="77777777" w:rsidR="00A81D34" w:rsidRDefault="00A81D34" w:rsidP="00A81D34">
            <w:pPr>
              <w:pStyle w:val="TAC"/>
              <w:rPr>
                <w:rFonts w:cs="Arial"/>
                <w:szCs w:val="18"/>
                <w:lang w:val="en-US" w:eastAsia="zh-CN"/>
              </w:rPr>
            </w:pPr>
            <w:r>
              <w:rPr>
                <w:rFonts w:cs="Arial"/>
                <w:szCs w:val="18"/>
                <w:lang w:val="en-US" w:eastAsia="zh-CN"/>
              </w:rPr>
              <w:t>CA_n7A-n25A</w:t>
            </w:r>
          </w:p>
          <w:p w14:paraId="36C14964" w14:textId="77777777" w:rsidR="00A81D34" w:rsidRDefault="00A81D34" w:rsidP="00A81D34">
            <w:pPr>
              <w:pStyle w:val="TAC"/>
              <w:rPr>
                <w:rFonts w:cs="Arial"/>
                <w:szCs w:val="18"/>
                <w:lang w:val="en-US" w:eastAsia="zh-CN"/>
              </w:rPr>
            </w:pPr>
            <w:r>
              <w:rPr>
                <w:rFonts w:cs="Arial"/>
                <w:szCs w:val="18"/>
                <w:lang w:val="en-US" w:eastAsia="zh-CN"/>
              </w:rPr>
              <w:t>CA_n7A-n66A</w:t>
            </w:r>
          </w:p>
          <w:p w14:paraId="30293F72" w14:textId="77777777" w:rsidR="00A81D34" w:rsidRDefault="00A81D34" w:rsidP="00A81D34">
            <w:pPr>
              <w:pStyle w:val="TAC"/>
              <w:rPr>
                <w:rFonts w:cs="Arial"/>
                <w:szCs w:val="18"/>
                <w:lang w:val="en-US" w:eastAsia="zh-CN"/>
              </w:rPr>
            </w:pPr>
            <w:r>
              <w:rPr>
                <w:rFonts w:cs="Arial"/>
                <w:szCs w:val="18"/>
                <w:lang w:val="en-US" w:eastAsia="zh-CN"/>
              </w:rPr>
              <w:t>CA_n7A-n78A</w:t>
            </w:r>
          </w:p>
          <w:p w14:paraId="3973C225" w14:textId="77777777" w:rsidR="00A81D34" w:rsidRDefault="00A81D34" w:rsidP="00A81D34">
            <w:pPr>
              <w:pStyle w:val="TAC"/>
              <w:rPr>
                <w:rFonts w:cs="Arial"/>
                <w:szCs w:val="18"/>
                <w:lang w:val="en-US" w:eastAsia="zh-CN"/>
              </w:rPr>
            </w:pPr>
            <w:r>
              <w:rPr>
                <w:rFonts w:cs="Arial"/>
                <w:szCs w:val="18"/>
                <w:lang w:val="en-US" w:eastAsia="zh-CN"/>
              </w:rPr>
              <w:t>CA_n25A-n66A</w:t>
            </w:r>
          </w:p>
          <w:p w14:paraId="28EBD518" w14:textId="77777777" w:rsidR="00A81D34" w:rsidRDefault="00A81D34" w:rsidP="00A81D34">
            <w:pPr>
              <w:pStyle w:val="TAC"/>
              <w:rPr>
                <w:rFonts w:cs="Arial"/>
                <w:szCs w:val="18"/>
                <w:lang w:val="en-US" w:eastAsia="zh-CN"/>
              </w:rPr>
            </w:pPr>
            <w:r>
              <w:rPr>
                <w:rFonts w:cs="Arial"/>
                <w:szCs w:val="18"/>
                <w:lang w:val="en-US" w:eastAsia="zh-CN"/>
              </w:rPr>
              <w:t>CA_n25A-n78A</w:t>
            </w:r>
          </w:p>
          <w:p w14:paraId="7A5AB06A" w14:textId="77777777" w:rsidR="00A81D34" w:rsidRDefault="00A81D34" w:rsidP="00A81D34">
            <w:pPr>
              <w:pStyle w:val="TAC"/>
              <w:rPr>
                <w:rFonts w:eastAsia="SimSun"/>
                <w:lang w:val="en-US" w:eastAsia="zh-CN" w:bidi="ar"/>
              </w:rPr>
            </w:pPr>
            <w:r>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042EC347" w14:textId="77777777" w:rsidR="00A81D34" w:rsidRDefault="00A81D34" w:rsidP="00A81D34">
            <w:pPr>
              <w:pStyle w:val="TAC"/>
              <w:rPr>
                <w:rFonts w:eastAsia="SimSun"/>
                <w:lang w:val="en-US" w:eastAsia="zh-CN" w:bidi="ar"/>
              </w:rPr>
            </w:pPr>
            <w:r>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hideMark/>
          </w:tcPr>
          <w:p w14:paraId="11063C82" w14:textId="77777777" w:rsidR="00A81D34" w:rsidRDefault="00A81D34" w:rsidP="00A81D34">
            <w:pPr>
              <w:pStyle w:val="TAC"/>
              <w:rPr>
                <w:rFonts w:eastAsia="SimSun"/>
                <w:lang w:val="en-US" w:eastAsia="zh-CN" w:bidi="ar"/>
              </w:rPr>
            </w:pPr>
            <w:r>
              <w:t>CA_n7(2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hideMark/>
          </w:tcPr>
          <w:p w14:paraId="374C062B"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6D295224" w14:textId="77777777" w:rsidTr="00A02329">
        <w:trPr>
          <w:trHeight w:val="29"/>
        </w:trPr>
        <w:tc>
          <w:tcPr>
            <w:tcW w:w="1859" w:type="dxa"/>
            <w:tcBorders>
              <w:top w:val="nil"/>
              <w:left w:val="single" w:sz="4" w:space="0" w:color="auto"/>
              <w:bottom w:val="nil"/>
              <w:right w:val="single" w:sz="4" w:space="0" w:color="auto"/>
            </w:tcBorders>
          </w:tcPr>
          <w:p w14:paraId="50F4917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7DB04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DE0DED9" w14:textId="77777777" w:rsidR="00A81D34" w:rsidRDefault="00A81D34" w:rsidP="00A81D34">
            <w:pPr>
              <w:pStyle w:val="TAC"/>
              <w:rPr>
                <w:rFonts w:eastAsia="SimSun"/>
                <w:lang w:val="en-US" w:eastAsia="zh-CN" w:bidi="ar"/>
              </w:rPr>
            </w:pPr>
            <w:r>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16D20E1D"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743BDD" w14:textId="77777777" w:rsidR="00A81D34" w:rsidRDefault="00A81D34" w:rsidP="00A81D34">
            <w:pPr>
              <w:pStyle w:val="TAC"/>
              <w:rPr>
                <w:rFonts w:eastAsia="SimSun"/>
                <w:lang w:val="en-US" w:eastAsia="zh-CN" w:bidi="ar"/>
              </w:rPr>
            </w:pPr>
          </w:p>
        </w:tc>
      </w:tr>
      <w:tr w:rsidR="00A81D34" w14:paraId="7AD79DDB" w14:textId="77777777" w:rsidTr="00A02329">
        <w:trPr>
          <w:trHeight w:val="29"/>
        </w:trPr>
        <w:tc>
          <w:tcPr>
            <w:tcW w:w="1859" w:type="dxa"/>
            <w:tcBorders>
              <w:top w:val="nil"/>
              <w:left w:val="single" w:sz="4" w:space="0" w:color="auto"/>
              <w:bottom w:val="nil"/>
              <w:right w:val="single" w:sz="4" w:space="0" w:color="auto"/>
            </w:tcBorders>
          </w:tcPr>
          <w:p w14:paraId="65412C8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5553C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47B4631" w14:textId="77777777" w:rsidR="00A81D34" w:rsidRDefault="00A81D34" w:rsidP="00A81D34">
            <w:pPr>
              <w:pStyle w:val="TAC"/>
              <w:rPr>
                <w:rFonts w:eastAsia="SimSun"/>
                <w:lang w:val="en-US" w:eastAsia="zh-CN" w:bidi="ar"/>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840A448"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2EB603B" w14:textId="77777777" w:rsidR="00A81D34" w:rsidRDefault="00A81D34" w:rsidP="00A81D34">
            <w:pPr>
              <w:pStyle w:val="TAC"/>
              <w:rPr>
                <w:rFonts w:eastAsia="SimSun"/>
                <w:lang w:val="en-US" w:eastAsia="zh-CN" w:bidi="ar"/>
              </w:rPr>
            </w:pPr>
          </w:p>
        </w:tc>
      </w:tr>
      <w:tr w:rsidR="00A81D34" w14:paraId="6526E0C4" w14:textId="77777777" w:rsidTr="00A02329">
        <w:trPr>
          <w:trHeight w:val="29"/>
        </w:trPr>
        <w:tc>
          <w:tcPr>
            <w:tcW w:w="1859" w:type="dxa"/>
            <w:tcBorders>
              <w:top w:val="nil"/>
              <w:left w:val="single" w:sz="4" w:space="0" w:color="auto"/>
              <w:bottom w:val="nil"/>
              <w:right w:val="single" w:sz="4" w:space="0" w:color="auto"/>
            </w:tcBorders>
          </w:tcPr>
          <w:p w14:paraId="3CCFE66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EC5C89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4AE23C6" w14:textId="77777777" w:rsidR="00A81D34" w:rsidRDefault="00A81D34" w:rsidP="00A81D34">
            <w:pPr>
              <w:pStyle w:val="TAC"/>
              <w:rPr>
                <w:rFonts w:eastAsia="SimSun"/>
                <w:lang w:val="en-US" w:eastAsia="zh-CN" w:bidi="ar"/>
              </w:rPr>
            </w:pPr>
            <w:r>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hideMark/>
          </w:tcPr>
          <w:p w14:paraId="379F3C9F" w14:textId="77777777" w:rsidR="00A81D34" w:rsidRDefault="00A81D34" w:rsidP="00A81D34">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72E5637E" w14:textId="77777777" w:rsidR="00A81D34" w:rsidRDefault="00A81D34" w:rsidP="00A81D34">
            <w:pPr>
              <w:pStyle w:val="TAC"/>
              <w:rPr>
                <w:rFonts w:eastAsia="SimSun"/>
                <w:lang w:val="en-US" w:eastAsia="zh-CN" w:bidi="ar"/>
              </w:rPr>
            </w:pPr>
          </w:p>
        </w:tc>
      </w:tr>
      <w:tr w:rsidR="00A81D34" w14:paraId="54B5EB0E"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1F89B31F" w14:textId="77777777" w:rsidR="00A81D34" w:rsidRDefault="00A81D34" w:rsidP="00A81D34">
            <w:pPr>
              <w:pStyle w:val="TAC"/>
              <w:rPr>
                <w:rFonts w:eastAsia="SimSun"/>
                <w:lang w:val="en-US" w:eastAsia="zh-CN" w:bidi="ar"/>
              </w:rPr>
            </w:pPr>
            <w:r>
              <w:t>CA_n7A-n25(2A)-n66(2A)-n78(2A)</w:t>
            </w:r>
          </w:p>
        </w:tc>
        <w:tc>
          <w:tcPr>
            <w:tcW w:w="1903" w:type="dxa"/>
            <w:tcBorders>
              <w:top w:val="single" w:sz="4" w:space="0" w:color="auto"/>
              <w:left w:val="single" w:sz="4" w:space="0" w:color="auto"/>
              <w:bottom w:val="nil"/>
              <w:right w:val="single" w:sz="4" w:space="0" w:color="auto"/>
            </w:tcBorders>
            <w:hideMark/>
          </w:tcPr>
          <w:p w14:paraId="00A95FAB" w14:textId="77777777" w:rsidR="00A81D34" w:rsidRDefault="00A81D34" w:rsidP="00A81D34">
            <w:pPr>
              <w:pStyle w:val="TAC"/>
              <w:rPr>
                <w:lang w:val="en-US" w:eastAsia="zh-CN"/>
              </w:rPr>
            </w:pPr>
            <w:r>
              <w:rPr>
                <w:lang w:val="en-US" w:eastAsia="zh-CN"/>
              </w:rPr>
              <w:t>CA_n7A-n25A</w:t>
            </w:r>
          </w:p>
          <w:p w14:paraId="7CC7C775" w14:textId="77777777" w:rsidR="00A81D34" w:rsidRDefault="00A81D34" w:rsidP="00A81D34">
            <w:pPr>
              <w:pStyle w:val="TAC"/>
              <w:rPr>
                <w:lang w:val="en-US" w:eastAsia="zh-CN"/>
              </w:rPr>
            </w:pPr>
            <w:r>
              <w:rPr>
                <w:lang w:val="en-US" w:eastAsia="zh-CN"/>
              </w:rPr>
              <w:t>CA_n7A-n66A</w:t>
            </w:r>
          </w:p>
          <w:p w14:paraId="173BD762" w14:textId="77777777" w:rsidR="00A81D34" w:rsidRDefault="00A81D34" w:rsidP="00A81D34">
            <w:pPr>
              <w:pStyle w:val="TAC"/>
              <w:rPr>
                <w:lang w:val="en-US" w:eastAsia="zh-CN"/>
              </w:rPr>
            </w:pPr>
            <w:r>
              <w:rPr>
                <w:lang w:val="en-US" w:eastAsia="zh-CN"/>
              </w:rPr>
              <w:t>CA_n7A-n78A</w:t>
            </w:r>
          </w:p>
          <w:p w14:paraId="6DC27DA0" w14:textId="77777777" w:rsidR="00A81D34" w:rsidRDefault="00A81D34" w:rsidP="00A81D34">
            <w:pPr>
              <w:pStyle w:val="TAC"/>
              <w:rPr>
                <w:lang w:val="en-US" w:eastAsia="zh-CN"/>
              </w:rPr>
            </w:pPr>
            <w:r>
              <w:rPr>
                <w:lang w:val="en-US" w:eastAsia="zh-CN"/>
              </w:rPr>
              <w:t>CA_n25A-n66A</w:t>
            </w:r>
          </w:p>
          <w:p w14:paraId="595A57B6" w14:textId="77777777" w:rsidR="00A81D34" w:rsidRDefault="00A81D34" w:rsidP="00A81D34">
            <w:pPr>
              <w:pStyle w:val="TAC"/>
              <w:rPr>
                <w:lang w:val="en-US" w:eastAsia="zh-CN"/>
              </w:rPr>
            </w:pPr>
            <w:r>
              <w:rPr>
                <w:lang w:val="en-US" w:eastAsia="zh-CN"/>
              </w:rPr>
              <w:t>CA_n25A-n78A</w:t>
            </w:r>
          </w:p>
          <w:p w14:paraId="79E3D33B" w14:textId="77777777" w:rsidR="00A81D34" w:rsidRDefault="00A81D34" w:rsidP="00A81D34">
            <w:pPr>
              <w:pStyle w:val="TAC"/>
              <w:rPr>
                <w:rFonts w:eastAsia="SimSun"/>
                <w:lang w:val="en-US" w:eastAsia="zh-CN" w:bidi="ar"/>
              </w:rPr>
            </w:pPr>
            <w:r>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42B70C6" w14:textId="77777777" w:rsidR="00A81D34" w:rsidRDefault="00A81D34" w:rsidP="00A81D34">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01923CF7" w14:textId="77777777" w:rsidR="00A81D34" w:rsidRDefault="00A81D34" w:rsidP="00A81D34">
            <w:pPr>
              <w:pStyle w:val="TAC"/>
              <w:rPr>
                <w:rFonts w:eastAsia="SimSun"/>
                <w:lang w:val="en-US" w:eastAsia="zh-CN" w:bidi="ar"/>
              </w:rPr>
            </w:pPr>
            <w:r>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hideMark/>
          </w:tcPr>
          <w:p w14:paraId="62398BD2"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3CCDF699" w14:textId="77777777" w:rsidTr="00A02329">
        <w:trPr>
          <w:trHeight w:val="29"/>
        </w:trPr>
        <w:tc>
          <w:tcPr>
            <w:tcW w:w="1859" w:type="dxa"/>
            <w:tcBorders>
              <w:top w:val="nil"/>
              <w:left w:val="single" w:sz="4" w:space="0" w:color="auto"/>
              <w:bottom w:val="nil"/>
              <w:right w:val="single" w:sz="4" w:space="0" w:color="auto"/>
            </w:tcBorders>
          </w:tcPr>
          <w:p w14:paraId="62074F6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7D072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088C8AC"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A875656"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2507F1A4" w14:textId="77777777" w:rsidR="00A81D34" w:rsidRDefault="00A81D34" w:rsidP="00A81D34">
            <w:pPr>
              <w:pStyle w:val="TAC"/>
              <w:rPr>
                <w:rFonts w:eastAsia="SimSun"/>
                <w:lang w:val="en-US" w:eastAsia="zh-CN" w:bidi="ar"/>
              </w:rPr>
            </w:pPr>
          </w:p>
        </w:tc>
      </w:tr>
      <w:tr w:rsidR="00A81D34" w14:paraId="4FDC24D1" w14:textId="77777777" w:rsidTr="00A02329">
        <w:trPr>
          <w:trHeight w:val="29"/>
        </w:trPr>
        <w:tc>
          <w:tcPr>
            <w:tcW w:w="1859" w:type="dxa"/>
            <w:tcBorders>
              <w:top w:val="nil"/>
              <w:left w:val="single" w:sz="4" w:space="0" w:color="auto"/>
              <w:bottom w:val="nil"/>
              <w:right w:val="single" w:sz="4" w:space="0" w:color="auto"/>
            </w:tcBorders>
          </w:tcPr>
          <w:p w14:paraId="447A132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3D117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3D3BD5A"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D13E53C"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5F4E09D5" w14:textId="77777777" w:rsidR="00A81D34" w:rsidRDefault="00A81D34" w:rsidP="00A81D34">
            <w:pPr>
              <w:pStyle w:val="TAC"/>
              <w:rPr>
                <w:rFonts w:eastAsia="SimSun"/>
                <w:lang w:val="en-US" w:eastAsia="zh-CN" w:bidi="ar"/>
              </w:rPr>
            </w:pPr>
          </w:p>
        </w:tc>
      </w:tr>
      <w:tr w:rsidR="00A81D34" w14:paraId="5D81BE49" w14:textId="77777777" w:rsidTr="00A02329">
        <w:trPr>
          <w:trHeight w:val="29"/>
        </w:trPr>
        <w:tc>
          <w:tcPr>
            <w:tcW w:w="1859" w:type="dxa"/>
            <w:tcBorders>
              <w:top w:val="nil"/>
              <w:left w:val="single" w:sz="4" w:space="0" w:color="auto"/>
              <w:bottom w:val="nil"/>
              <w:right w:val="single" w:sz="4" w:space="0" w:color="auto"/>
            </w:tcBorders>
          </w:tcPr>
          <w:p w14:paraId="4B7D4A1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90C20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C7066AC"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2F1FD669" w14:textId="77777777" w:rsidR="00A81D34" w:rsidRDefault="00A81D34" w:rsidP="00A81D34">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737152C8" w14:textId="77777777" w:rsidR="00A81D34" w:rsidRDefault="00A81D34" w:rsidP="00A81D34">
            <w:pPr>
              <w:pStyle w:val="TAC"/>
              <w:rPr>
                <w:rFonts w:eastAsia="SimSun"/>
                <w:lang w:val="en-US" w:eastAsia="zh-CN" w:bidi="ar"/>
              </w:rPr>
            </w:pPr>
          </w:p>
        </w:tc>
      </w:tr>
      <w:tr w:rsidR="00A81D34" w14:paraId="2CBFF023"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56DEBA2" w14:textId="77777777" w:rsidR="00A81D34" w:rsidRDefault="00A81D34" w:rsidP="00A81D34">
            <w:pPr>
              <w:pStyle w:val="TAC"/>
              <w:rPr>
                <w:rFonts w:eastAsia="SimSun"/>
                <w:lang w:val="en-US" w:eastAsia="zh-CN" w:bidi="ar"/>
              </w:rPr>
            </w:pPr>
            <w:r>
              <w:t>CA_n7(2A)-n25(2A)-n66A-n78(2A)</w:t>
            </w:r>
          </w:p>
        </w:tc>
        <w:tc>
          <w:tcPr>
            <w:tcW w:w="1903" w:type="dxa"/>
            <w:tcBorders>
              <w:top w:val="single" w:sz="4" w:space="0" w:color="auto"/>
              <w:left w:val="single" w:sz="4" w:space="0" w:color="auto"/>
              <w:bottom w:val="nil"/>
              <w:right w:val="single" w:sz="4" w:space="0" w:color="auto"/>
            </w:tcBorders>
            <w:hideMark/>
          </w:tcPr>
          <w:p w14:paraId="74F57C04" w14:textId="77777777" w:rsidR="00A81D34" w:rsidRDefault="00A81D34" w:rsidP="00A81D34">
            <w:pPr>
              <w:pStyle w:val="TAC"/>
              <w:rPr>
                <w:lang w:val="en-US" w:eastAsia="zh-CN"/>
              </w:rPr>
            </w:pPr>
            <w:r>
              <w:rPr>
                <w:lang w:val="en-US" w:eastAsia="zh-CN"/>
              </w:rPr>
              <w:t>CA_n7A-n25A</w:t>
            </w:r>
          </w:p>
          <w:p w14:paraId="08A3A150" w14:textId="77777777" w:rsidR="00A81D34" w:rsidRDefault="00A81D34" w:rsidP="00A81D34">
            <w:pPr>
              <w:pStyle w:val="TAC"/>
              <w:rPr>
                <w:lang w:val="en-US" w:eastAsia="zh-CN"/>
              </w:rPr>
            </w:pPr>
            <w:r>
              <w:rPr>
                <w:lang w:val="en-US" w:eastAsia="zh-CN"/>
              </w:rPr>
              <w:t>CA_n7A-n66A</w:t>
            </w:r>
          </w:p>
          <w:p w14:paraId="08703748" w14:textId="77777777" w:rsidR="00A81D34" w:rsidRDefault="00A81D34" w:rsidP="00A81D34">
            <w:pPr>
              <w:pStyle w:val="TAC"/>
              <w:rPr>
                <w:lang w:val="en-US" w:eastAsia="zh-CN"/>
              </w:rPr>
            </w:pPr>
            <w:r>
              <w:rPr>
                <w:lang w:val="en-US" w:eastAsia="zh-CN"/>
              </w:rPr>
              <w:t>CA_n7A-n78A</w:t>
            </w:r>
          </w:p>
          <w:p w14:paraId="540587FE" w14:textId="77777777" w:rsidR="00A81D34" w:rsidRDefault="00A81D34" w:rsidP="00A81D34">
            <w:pPr>
              <w:pStyle w:val="TAC"/>
              <w:rPr>
                <w:lang w:val="en-US" w:eastAsia="zh-CN"/>
              </w:rPr>
            </w:pPr>
            <w:r>
              <w:rPr>
                <w:lang w:val="en-US" w:eastAsia="zh-CN"/>
              </w:rPr>
              <w:t>CA_n25A-n66A</w:t>
            </w:r>
          </w:p>
          <w:p w14:paraId="733EF602" w14:textId="77777777" w:rsidR="00A81D34" w:rsidRDefault="00A81D34" w:rsidP="00A81D34">
            <w:pPr>
              <w:pStyle w:val="TAC"/>
              <w:rPr>
                <w:lang w:val="en-US" w:eastAsia="zh-CN"/>
              </w:rPr>
            </w:pPr>
            <w:r>
              <w:rPr>
                <w:lang w:val="en-US" w:eastAsia="zh-CN"/>
              </w:rPr>
              <w:t>CA_n25A-n78A</w:t>
            </w:r>
          </w:p>
          <w:p w14:paraId="5170A9A8" w14:textId="77777777" w:rsidR="00A81D34" w:rsidRDefault="00A81D34" w:rsidP="00A81D34">
            <w:pPr>
              <w:pStyle w:val="TAC"/>
              <w:rPr>
                <w:rFonts w:eastAsia="SimSun"/>
                <w:lang w:val="en-US" w:eastAsia="zh-CN" w:bidi="ar"/>
              </w:rPr>
            </w:pPr>
            <w:r>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6A29607B" w14:textId="77777777" w:rsidR="00A81D34" w:rsidRDefault="00A81D34" w:rsidP="00A81D34">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50672F57" w14:textId="77777777" w:rsidR="00A81D34" w:rsidRDefault="00A81D34" w:rsidP="00A81D34">
            <w:pPr>
              <w:pStyle w:val="TAC"/>
              <w:rPr>
                <w:rFonts w:eastAsia="SimSun"/>
                <w:lang w:val="en-US" w:eastAsia="zh-CN" w:bidi="ar"/>
              </w:rPr>
            </w:pPr>
            <w:r>
              <w:t>CA_n7(2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hideMark/>
          </w:tcPr>
          <w:p w14:paraId="21900296"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02B80061" w14:textId="77777777" w:rsidTr="00A02329">
        <w:trPr>
          <w:trHeight w:val="29"/>
        </w:trPr>
        <w:tc>
          <w:tcPr>
            <w:tcW w:w="1859" w:type="dxa"/>
            <w:tcBorders>
              <w:top w:val="nil"/>
              <w:left w:val="single" w:sz="4" w:space="0" w:color="auto"/>
              <w:bottom w:val="nil"/>
              <w:right w:val="single" w:sz="4" w:space="0" w:color="auto"/>
            </w:tcBorders>
          </w:tcPr>
          <w:p w14:paraId="5A6C38A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C6DCA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C0CA98B"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CD12B62"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2F7A5267" w14:textId="77777777" w:rsidR="00A81D34" w:rsidRDefault="00A81D34" w:rsidP="00A81D34">
            <w:pPr>
              <w:pStyle w:val="TAC"/>
              <w:rPr>
                <w:rFonts w:eastAsia="SimSun"/>
                <w:lang w:val="en-US" w:eastAsia="zh-CN" w:bidi="ar"/>
              </w:rPr>
            </w:pPr>
          </w:p>
        </w:tc>
      </w:tr>
      <w:tr w:rsidR="00A81D34" w14:paraId="531CDAC7" w14:textId="77777777" w:rsidTr="00A02329">
        <w:trPr>
          <w:trHeight w:val="29"/>
        </w:trPr>
        <w:tc>
          <w:tcPr>
            <w:tcW w:w="1859" w:type="dxa"/>
            <w:tcBorders>
              <w:top w:val="nil"/>
              <w:left w:val="single" w:sz="4" w:space="0" w:color="auto"/>
              <w:bottom w:val="nil"/>
              <w:right w:val="single" w:sz="4" w:space="0" w:color="auto"/>
            </w:tcBorders>
          </w:tcPr>
          <w:p w14:paraId="67F33D3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81293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B184FCB"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EBA0CF8"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290410F" w14:textId="77777777" w:rsidR="00A81D34" w:rsidRDefault="00A81D34" w:rsidP="00A81D34">
            <w:pPr>
              <w:pStyle w:val="TAC"/>
              <w:rPr>
                <w:rFonts w:eastAsia="SimSun"/>
                <w:lang w:val="en-US" w:eastAsia="zh-CN" w:bidi="ar"/>
              </w:rPr>
            </w:pPr>
          </w:p>
        </w:tc>
      </w:tr>
      <w:tr w:rsidR="00A81D34" w14:paraId="6EA880B1" w14:textId="77777777" w:rsidTr="00A02329">
        <w:trPr>
          <w:trHeight w:val="29"/>
        </w:trPr>
        <w:tc>
          <w:tcPr>
            <w:tcW w:w="1859" w:type="dxa"/>
            <w:tcBorders>
              <w:top w:val="nil"/>
              <w:left w:val="single" w:sz="4" w:space="0" w:color="auto"/>
              <w:bottom w:val="nil"/>
              <w:right w:val="single" w:sz="4" w:space="0" w:color="auto"/>
            </w:tcBorders>
          </w:tcPr>
          <w:p w14:paraId="1501E79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1DBFB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1512DCA"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2569BD1" w14:textId="77777777" w:rsidR="00A81D34" w:rsidRDefault="00A81D34" w:rsidP="00A81D34">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4FA456F3" w14:textId="77777777" w:rsidR="00A81D34" w:rsidRDefault="00A81D34" w:rsidP="00A81D34">
            <w:pPr>
              <w:pStyle w:val="TAC"/>
              <w:rPr>
                <w:rFonts w:eastAsia="SimSun"/>
                <w:lang w:val="en-US" w:eastAsia="zh-CN" w:bidi="ar"/>
              </w:rPr>
            </w:pPr>
          </w:p>
        </w:tc>
      </w:tr>
      <w:tr w:rsidR="00A81D34" w14:paraId="4A11887F"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15E0408" w14:textId="77777777" w:rsidR="00A81D34" w:rsidRDefault="00A81D34" w:rsidP="00A81D34">
            <w:pPr>
              <w:pStyle w:val="TAC"/>
              <w:rPr>
                <w:rFonts w:eastAsia="SimSun"/>
                <w:lang w:val="en-US" w:eastAsia="zh-CN" w:bidi="ar"/>
              </w:rPr>
            </w:pPr>
            <w:r>
              <w:lastRenderedPageBreak/>
              <w:t>CA_n7(2A)-n25(2A)-n66(2A)-n78A</w:t>
            </w:r>
          </w:p>
        </w:tc>
        <w:tc>
          <w:tcPr>
            <w:tcW w:w="1903" w:type="dxa"/>
            <w:tcBorders>
              <w:top w:val="single" w:sz="4" w:space="0" w:color="auto"/>
              <w:left w:val="single" w:sz="4" w:space="0" w:color="auto"/>
              <w:bottom w:val="nil"/>
              <w:right w:val="single" w:sz="4" w:space="0" w:color="auto"/>
            </w:tcBorders>
            <w:hideMark/>
          </w:tcPr>
          <w:p w14:paraId="1ECD78F5" w14:textId="77777777" w:rsidR="00A81D34" w:rsidRDefault="00A81D34" w:rsidP="00A81D34">
            <w:pPr>
              <w:pStyle w:val="TAC"/>
              <w:rPr>
                <w:lang w:val="en-US" w:eastAsia="zh-CN"/>
              </w:rPr>
            </w:pPr>
            <w:r>
              <w:rPr>
                <w:lang w:val="en-US" w:eastAsia="zh-CN"/>
              </w:rPr>
              <w:t>CA_n7A-n25A</w:t>
            </w:r>
          </w:p>
          <w:p w14:paraId="4BA5FE82" w14:textId="77777777" w:rsidR="00A81D34" w:rsidRDefault="00A81D34" w:rsidP="00A81D34">
            <w:pPr>
              <w:pStyle w:val="TAC"/>
              <w:rPr>
                <w:lang w:val="en-US" w:eastAsia="zh-CN"/>
              </w:rPr>
            </w:pPr>
            <w:r>
              <w:rPr>
                <w:lang w:val="en-US" w:eastAsia="zh-CN"/>
              </w:rPr>
              <w:t>CA_n7A-n66A</w:t>
            </w:r>
          </w:p>
          <w:p w14:paraId="3A21A136" w14:textId="77777777" w:rsidR="00A81D34" w:rsidRDefault="00A81D34" w:rsidP="00A81D34">
            <w:pPr>
              <w:pStyle w:val="TAC"/>
              <w:rPr>
                <w:lang w:val="en-US" w:eastAsia="zh-CN"/>
              </w:rPr>
            </w:pPr>
            <w:r>
              <w:rPr>
                <w:lang w:val="en-US" w:eastAsia="zh-CN"/>
              </w:rPr>
              <w:t>CA_n7A-n78A</w:t>
            </w:r>
          </w:p>
          <w:p w14:paraId="3732623E" w14:textId="77777777" w:rsidR="00A81D34" w:rsidRDefault="00A81D34" w:rsidP="00A81D34">
            <w:pPr>
              <w:pStyle w:val="TAC"/>
              <w:rPr>
                <w:lang w:val="en-US" w:eastAsia="zh-CN"/>
              </w:rPr>
            </w:pPr>
            <w:r>
              <w:rPr>
                <w:lang w:val="en-US" w:eastAsia="zh-CN"/>
              </w:rPr>
              <w:t>CA_n25A-n66A</w:t>
            </w:r>
          </w:p>
          <w:p w14:paraId="22EFC542" w14:textId="77777777" w:rsidR="00A81D34" w:rsidRDefault="00A81D34" w:rsidP="00A81D34">
            <w:pPr>
              <w:pStyle w:val="TAC"/>
              <w:rPr>
                <w:lang w:val="en-US" w:eastAsia="zh-CN"/>
              </w:rPr>
            </w:pPr>
            <w:r>
              <w:rPr>
                <w:lang w:val="en-US" w:eastAsia="zh-CN"/>
              </w:rPr>
              <w:t>CA_n25A-n78A</w:t>
            </w:r>
          </w:p>
          <w:p w14:paraId="636F3B8F" w14:textId="77777777" w:rsidR="00A81D34" w:rsidRDefault="00A81D34" w:rsidP="00A81D34">
            <w:pPr>
              <w:pStyle w:val="TAC"/>
              <w:rPr>
                <w:rFonts w:eastAsia="SimSun"/>
                <w:lang w:val="en-US" w:eastAsia="zh-CN" w:bidi="ar"/>
              </w:rPr>
            </w:pPr>
            <w:r>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D4CBAD6" w14:textId="77777777" w:rsidR="00A81D34" w:rsidRDefault="00A81D34" w:rsidP="00A81D34">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43A86E12" w14:textId="77777777" w:rsidR="00A81D34" w:rsidRDefault="00A81D34" w:rsidP="00A81D34">
            <w:pPr>
              <w:pStyle w:val="TAC"/>
              <w:rPr>
                <w:rFonts w:eastAsia="SimSun"/>
                <w:lang w:val="en-US" w:eastAsia="zh-CN" w:bidi="ar"/>
              </w:rPr>
            </w:pPr>
            <w:r>
              <w:t>CA_n7(2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hideMark/>
          </w:tcPr>
          <w:p w14:paraId="2F938993"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25A6A6FC" w14:textId="77777777" w:rsidTr="00A02329">
        <w:trPr>
          <w:trHeight w:val="29"/>
        </w:trPr>
        <w:tc>
          <w:tcPr>
            <w:tcW w:w="1859" w:type="dxa"/>
            <w:tcBorders>
              <w:top w:val="nil"/>
              <w:left w:val="single" w:sz="4" w:space="0" w:color="auto"/>
              <w:bottom w:val="nil"/>
              <w:right w:val="single" w:sz="4" w:space="0" w:color="auto"/>
            </w:tcBorders>
          </w:tcPr>
          <w:p w14:paraId="1DAE3D8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7BA2F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2278A50"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1F1FBD3"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5B56A28B" w14:textId="77777777" w:rsidR="00A81D34" w:rsidRDefault="00A81D34" w:rsidP="00A81D34">
            <w:pPr>
              <w:pStyle w:val="TAC"/>
              <w:rPr>
                <w:rFonts w:eastAsia="SimSun"/>
                <w:lang w:val="en-US" w:eastAsia="zh-CN" w:bidi="ar"/>
              </w:rPr>
            </w:pPr>
          </w:p>
        </w:tc>
      </w:tr>
      <w:tr w:rsidR="00A81D34" w14:paraId="16F7A1B6" w14:textId="77777777" w:rsidTr="00A02329">
        <w:trPr>
          <w:trHeight w:val="29"/>
        </w:trPr>
        <w:tc>
          <w:tcPr>
            <w:tcW w:w="1859" w:type="dxa"/>
            <w:tcBorders>
              <w:top w:val="nil"/>
              <w:left w:val="single" w:sz="4" w:space="0" w:color="auto"/>
              <w:bottom w:val="nil"/>
              <w:right w:val="single" w:sz="4" w:space="0" w:color="auto"/>
            </w:tcBorders>
          </w:tcPr>
          <w:p w14:paraId="0560C80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E643AD"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8BF3836"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ADC4CE7"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307F193A" w14:textId="77777777" w:rsidR="00A81D34" w:rsidRDefault="00A81D34" w:rsidP="00A81D34">
            <w:pPr>
              <w:pStyle w:val="TAC"/>
              <w:rPr>
                <w:rFonts w:eastAsia="SimSun"/>
                <w:lang w:val="en-US" w:eastAsia="zh-CN" w:bidi="ar"/>
              </w:rPr>
            </w:pPr>
          </w:p>
        </w:tc>
      </w:tr>
      <w:tr w:rsidR="00A81D34" w14:paraId="65EDF9B4" w14:textId="77777777" w:rsidTr="00A02329">
        <w:trPr>
          <w:trHeight w:val="29"/>
        </w:trPr>
        <w:tc>
          <w:tcPr>
            <w:tcW w:w="1859" w:type="dxa"/>
            <w:tcBorders>
              <w:top w:val="nil"/>
              <w:left w:val="single" w:sz="4" w:space="0" w:color="auto"/>
              <w:bottom w:val="nil"/>
              <w:right w:val="single" w:sz="4" w:space="0" w:color="auto"/>
            </w:tcBorders>
          </w:tcPr>
          <w:p w14:paraId="35037C3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1C10D3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23E804"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6A88CBC6"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FE6178" w14:textId="77777777" w:rsidR="00A81D34" w:rsidRDefault="00A81D34" w:rsidP="00A81D34">
            <w:pPr>
              <w:pStyle w:val="TAC"/>
              <w:rPr>
                <w:rFonts w:eastAsia="SimSun"/>
                <w:lang w:val="en-US" w:eastAsia="zh-CN" w:bidi="ar"/>
              </w:rPr>
            </w:pPr>
          </w:p>
        </w:tc>
      </w:tr>
      <w:tr w:rsidR="00A81D34" w14:paraId="5C142415"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759168AC" w14:textId="77777777" w:rsidR="00A81D34" w:rsidRDefault="00A81D34" w:rsidP="00A81D34">
            <w:pPr>
              <w:pStyle w:val="TAC"/>
              <w:rPr>
                <w:rFonts w:eastAsia="SimSun"/>
                <w:lang w:val="en-US" w:eastAsia="zh-CN" w:bidi="ar"/>
              </w:rPr>
            </w:pPr>
            <w:r>
              <w:t>CA_n7(2A)-n25A-n66(2A)-n78(2A)</w:t>
            </w:r>
          </w:p>
        </w:tc>
        <w:tc>
          <w:tcPr>
            <w:tcW w:w="1903" w:type="dxa"/>
            <w:tcBorders>
              <w:top w:val="single" w:sz="4" w:space="0" w:color="auto"/>
              <w:left w:val="single" w:sz="4" w:space="0" w:color="auto"/>
              <w:bottom w:val="nil"/>
              <w:right w:val="single" w:sz="4" w:space="0" w:color="auto"/>
            </w:tcBorders>
            <w:hideMark/>
          </w:tcPr>
          <w:p w14:paraId="6669791B" w14:textId="77777777" w:rsidR="00A81D34" w:rsidRDefault="00A81D34" w:rsidP="00A81D34">
            <w:pPr>
              <w:pStyle w:val="TAC"/>
              <w:rPr>
                <w:lang w:val="en-US" w:eastAsia="zh-CN"/>
              </w:rPr>
            </w:pPr>
            <w:r>
              <w:rPr>
                <w:lang w:val="en-US" w:eastAsia="zh-CN"/>
              </w:rPr>
              <w:t>CA_n7A-n25A</w:t>
            </w:r>
          </w:p>
          <w:p w14:paraId="7757ECED" w14:textId="77777777" w:rsidR="00A81D34" w:rsidRDefault="00A81D34" w:rsidP="00A81D34">
            <w:pPr>
              <w:pStyle w:val="TAC"/>
              <w:rPr>
                <w:lang w:val="en-US" w:eastAsia="zh-CN"/>
              </w:rPr>
            </w:pPr>
            <w:r>
              <w:rPr>
                <w:lang w:val="en-US" w:eastAsia="zh-CN"/>
              </w:rPr>
              <w:t>CA_n7A-n66A</w:t>
            </w:r>
          </w:p>
          <w:p w14:paraId="0329446D" w14:textId="77777777" w:rsidR="00A81D34" w:rsidRDefault="00A81D34" w:rsidP="00A81D34">
            <w:pPr>
              <w:pStyle w:val="TAC"/>
              <w:rPr>
                <w:lang w:val="en-US" w:eastAsia="zh-CN"/>
              </w:rPr>
            </w:pPr>
            <w:r>
              <w:rPr>
                <w:lang w:val="en-US" w:eastAsia="zh-CN"/>
              </w:rPr>
              <w:t>CA_n7A-n78A</w:t>
            </w:r>
          </w:p>
          <w:p w14:paraId="6132B4AE" w14:textId="77777777" w:rsidR="00A81D34" w:rsidRDefault="00A81D34" w:rsidP="00A81D34">
            <w:pPr>
              <w:pStyle w:val="TAC"/>
              <w:rPr>
                <w:lang w:val="en-US" w:eastAsia="zh-CN"/>
              </w:rPr>
            </w:pPr>
            <w:r>
              <w:rPr>
                <w:lang w:val="en-US" w:eastAsia="zh-CN"/>
              </w:rPr>
              <w:t>CA_n25A-n66A</w:t>
            </w:r>
          </w:p>
          <w:p w14:paraId="714A620F" w14:textId="77777777" w:rsidR="00A81D34" w:rsidRDefault="00A81D34" w:rsidP="00A81D34">
            <w:pPr>
              <w:pStyle w:val="TAC"/>
              <w:rPr>
                <w:lang w:val="en-US" w:eastAsia="zh-CN"/>
              </w:rPr>
            </w:pPr>
            <w:r>
              <w:rPr>
                <w:lang w:val="en-US" w:eastAsia="zh-CN"/>
              </w:rPr>
              <w:t>CA_n25A-n78A</w:t>
            </w:r>
          </w:p>
          <w:p w14:paraId="4DA0CB0A" w14:textId="77777777" w:rsidR="00A81D34" w:rsidRDefault="00A81D34" w:rsidP="00A81D34">
            <w:pPr>
              <w:pStyle w:val="TAC"/>
              <w:rPr>
                <w:rFonts w:eastAsia="SimSun"/>
                <w:lang w:val="en-US" w:eastAsia="zh-CN" w:bidi="ar"/>
              </w:rPr>
            </w:pPr>
            <w:r>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2C9A268F" w14:textId="77777777" w:rsidR="00A81D34" w:rsidRDefault="00A81D34" w:rsidP="00A81D34">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30C61351" w14:textId="77777777" w:rsidR="00A81D34" w:rsidRDefault="00A81D34" w:rsidP="00A81D34">
            <w:pPr>
              <w:pStyle w:val="TAC"/>
              <w:rPr>
                <w:rFonts w:eastAsia="SimSun"/>
                <w:lang w:val="en-US" w:eastAsia="zh-CN" w:bidi="ar"/>
              </w:rPr>
            </w:pPr>
            <w:r>
              <w:t>CA_n7(2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hideMark/>
          </w:tcPr>
          <w:p w14:paraId="39DFDC53"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22414923" w14:textId="77777777" w:rsidTr="00A02329">
        <w:trPr>
          <w:trHeight w:val="29"/>
        </w:trPr>
        <w:tc>
          <w:tcPr>
            <w:tcW w:w="1859" w:type="dxa"/>
            <w:tcBorders>
              <w:top w:val="nil"/>
              <w:left w:val="single" w:sz="4" w:space="0" w:color="auto"/>
              <w:bottom w:val="nil"/>
              <w:right w:val="single" w:sz="4" w:space="0" w:color="auto"/>
            </w:tcBorders>
          </w:tcPr>
          <w:p w14:paraId="0BB921D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549B6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0DBD91A"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4D2483E0"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CE40284" w14:textId="77777777" w:rsidR="00A81D34" w:rsidRDefault="00A81D34" w:rsidP="00A81D34">
            <w:pPr>
              <w:pStyle w:val="TAC"/>
              <w:rPr>
                <w:rFonts w:eastAsia="SimSun"/>
                <w:lang w:val="en-US" w:eastAsia="zh-CN" w:bidi="ar"/>
              </w:rPr>
            </w:pPr>
          </w:p>
        </w:tc>
      </w:tr>
      <w:tr w:rsidR="00A81D34" w14:paraId="5C12089C" w14:textId="77777777" w:rsidTr="00A02329">
        <w:trPr>
          <w:trHeight w:val="29"/>
        </w:trPr>
        <w:tc>
          <w:tcPr>
            <w:tcW w:w="1859" w:type="dxa"/>
            <w:tcBorders>
              <w:top w:val="nil"/>
              <w:left w:val="single" w:sz="4" w:space="0" w:color="auto"/>
              <w:bottom w:val="nil"/>
              <w:right w:val="single" w:sz="4" w:space="0" w:color="auto"/>
            </w:tcBorders>
          </w:tcPr>
          <w:p w14:paraId="3D9F8C9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E27F7D"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8419C14"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80D718C"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16C9F03D" w14:textId="77777777" w:rsidR="00A81D34" w:rsidRDefault="00A81D34" w:rsidP="00A81D34">
            <w:pPr>
              <w:pStyle w:val="TAC"/>
              <w:rPr>
                <w:rFonts w:eastAsia="SimSun"/>
                <w:lang w:val="en-US" w:eastAsia="zh-CN" w:bidi="ar"/>
              </w:rPr>
            </w:pPr>
          </w:p>
        </w:tc>
      </w:tr>
      <w:tr w:rsidR="00A81D34" w14:paraId="59CD6310" w14:textId="77777777" w:rsidTr="00A02329">
        <w:trPr>
          <w:trHeight w:val="29"/>
        </w:trPr>
        <w:tc>
          <w:tcPr>
            <w:tcW w:w="1859" w:type="dxa"/>
            <w:tcBorders>
              <w:top w:val="nil"/>
              <w:left w:val="single" w:sz="4" w:space="0" w:color="auto"/>
              <w:bottom w:val="nil"/>
              <w:right w:val="single" w:sz="4" w:space="0" w:color="auto"/>
            </w:tcBorders>
          </w:tcPr>
          <w:p w14:paraId="3AE1283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D0436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2B7CC6B"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702A0FA4" w14:textId="77777777" w:rsidR="00A81D34" w:rsidRDefault="00A81D34" w:rsidP="00A81D34">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18A70090" w14:textId="77777777" w:rsidR="00A81D34" w:rsidRDefault="00A81D34" w:rsidP="00A81D34">
            <w:pPr>
              <w:pStyle w:val="TAC"/>
              <w:rPr>
                <w:rFonts w:eastAsia="SimSun"/>
                <w:lang w:val="en-US" w:eastAsia="zh-CN" w:bidi="ar"/>
              </w:rPr>
            </w:pPr>
          </w:p>
        </w:tc>
      </w:tr>
      <w:tr w:rsidR="00A81D34" w14:paraId="72B4AF48"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75E32FB" w14:textId="77777777" w:rsidR="00A81D34" w:rsidRDefault="00A81D34" w:rsidP="00A81D34">
            <w:pPr>
              <w:pStyle w:val="TAC"/>
              <w:rPr>
                <w:rFonts w:eastAsia="SimSun"/>
                <w:lang w:val="en-US" w:eastAsia="zh-CN" w:bidi="ar"/>
              </w:rPr>
            </w:pPr>
            <w:r>
              <w:t>CA_n7(2A)-n25(2A)-n66(2A)-n78(2A)</w:t>
            </w:r>
          </w:p>
        </w:tc>
        <w:tc>
          <w:tcPr>
            <w:tcW w:w="1903" w:type="dxa"/>
            <w:tcBorders>
              <w:top w:val="single" w:sz="4" w:space="0" w:color="auto"/>
              <w:left w:val="single" w:sz="4" w:space="0" w:color="auto"/>
              <w:bottom w:val="nil"/>
              <w:right w:val="single" w:sz="4" w:space="0" w:color="auto"/>
            </w:tcBorders>
            <w:hideMark/>
          </w:tcPr>
          <w:p w14:paraId="33D69CAE" w14:textId="77777777" w:rsidR="00A81D34" w:rsidRDefault="00A81D34" w:rsidP="00A81D34">
            <w:pPr>
              <w:pStyle w:val="TAC"/>
              <w:rPr>
                <w:lang w:val="en-US" w:eastAsia="zh-CN"/>
              </w:rPr>
            </w:pPr>
            <w:r>
              <w:rPr>
                <w:lang w:val="en-US" w:eastAsia="zh-CN"/>
              </w:rPr>
              <w:t>CA_n7A-n25A</w:t>
            </w:r>
          </w:p>
          <w:p w14:paraId="4B457C5A" w14:textId="77777777" w:rsidR="00A81D34" w:rsidRDefault="00A81D34" w:rsidP="00A81D34">
            <w:pPr>
              <w:pStyle w:val="TAC"/>
              <w:rPr>
                <w:lang w:val="en-US" w:eastAsia="zh-CN"/>
              </w:rPr>
            </w:pPr>
            <w:r>
              <w:rPr>
                <w:lang w:val="en-US" w:eastAsia="zh-CN"/>
              </w:rPr>
              <w:t>CA_n7A-n66A</w:t>
            </w:r>
          </w:p>
          <w:p w14:paraId="43C06AED" w14:textId="77777777" w:rsidR="00A81D34" w:rsidRDefault="00A81D34" w:rsidP="00A81D34">
            <w:pPr>
              <w:pStyle w:val="TAC"/>
              <w:rPr>
                <w:lang w:val="en-US" w:eastAsia="zh-CN"/>
              </w:rPr>
            </w:pPr>
            <w:r>
              <w:rPr>
                <w:lang w:val="en-US" w:eastAsia="zh-CN"/>
              </w:rPr>
              <w:t>CA_n7A-n78A</w:t>
            </w:r>
          </w:p>
          <w:p w14:paraId="47D2E4F5" w14:textId="77777777" w:rsidR="00A81D34" w:rsidRDefault="00A81D34" w:rsidP="00A81D34">
            <w:pPr>
              <w:pStyle w:val="TAC"/>
              <w:rPr>
                <w:lang w:val="en-US" w:eastAsia="zh-CN"/>
              </w:rPr>
            </w:pPr>
            <w:r>
              <w:rPr>
                <w:lang w:val="en-US" w:eastAsia="zh-CN"/>
              </w:rPr>
              <w:t>CA_n25A-n66A</w:t>
            </w:r>
          </w:p>
          <w:p w14:paraId="00A66333" w14:textId="77777777" w:rsidR="00A81D34" w:rsidRDefault="00A81D34" w:rsidP="00A81D34">
            <w:pPr>
              <w:pStyle w:val="TAC"/>
              <w:rPr>
                <w:lang w:val="en-US" w:eastAsia="zh-CN"/>
              </w:rPr>
            </w:pPr>
            <w:r>
              <w:rPr>
                <w:lang w:val="en-US" w:eastAsia="zh-CN"/>
              </w:rPr>
              <w:t>CA_n25A-n78A</w:t>
            </w:r>
          </w:p>
          <w:p w14:paraId="0A3846FD" w14:textId="77777777" w:rsidR="00A81D34" w:rsidRDefault="00A81D34" w:rsidP="00A81D34">
            <w:pPr>
              <w:pStyle w:val="TAC"/>
              <w:rPr>
                <w:rFonts w:eastAsia="SimSun"/>
                <w:lang w:val="en-US" w:eastAsia="zh-CN" w:bidi="ar"/>
              </w:rPr>
            </w:pPr>
            <w:r>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2C0818E0" w14:textId="77777777" w:rsidR="00A81D34" w:rsidRDefault="00A81D34" w:rsidP="00A81D34">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hideMark/>
          </w:tcPr>
          <w:p w14:paraId="4DAF1ADC" w14:textId="77777777" w:rsidR="00A81D34" w:rsidRDefault="00A81D34" w:rsidP="00A81D34">
            <w:pPr>
              <w:pStyle w:val="TAC"/>
              <w:rPr>
                <w:rFonts w:eastAsia="SimSun"/>
                <w:lang w:val="en-US" w:eastAsia="zh-CN" w:bidi="ar"/>
              </w:rPr>
            </w:pPr>
            <w:r>
              <w:t>CA_n7(2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hideMark/>
          </w:tcPr>
          <w:p w14:paraId="51A64512"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212C8F51" w14:textId="77777777" w:rsidTr="00A02329">
        <w:trPr>
          <w:trHeight w:val="29"/>
        </w:trPr>
        <w:tc>
          <w:tcPr>
            <w:tcW w:w="1859" w:type="dxa"/>
            <w:tcBorders>
              <w:top w:val="nil"/>
              <w:left w:val="single" w:sz="4" w:space="0" w:color="auto"/>
              <w:bottom w:val="nil"/>
              <w:right w:val="single" w:sz="4" w:space="0" w:color="auto"/>
            </w:tcBorders>
          </w:tcPr>
          <w:p w14:paraId="18B5650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F096F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5DCD6D5"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42A4CFA"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nil"/>
              <w:left w:val="single" w:sz="4" w:space="0" w:color="auto"/>
              <w:bottom w:val="nil"/>
              <w:right w:val="single" w:sz="4" w:space="0" w:color="auto"/>
            </w:tcBorders>
          </w:tcPr>
          <w:p w14:paraId="65D7C1A4" w14:textId="77777777" w:rsidR="00A81D34" w:rsidRDefault="00A81D34" w:rsidP="00A81D34">
            <w:pPr>
              <w:pStyle w:val="TAC"/>
              <w:rPr>
                <w:rFonts w:eastAsia="SimSun"/>
                <w:lang w:val="en-US" w:eastAsia="zh-CN" w:bidi="ar"/>
              </w:rPr>
            </w:pPr>
          </w:p>
        </w:tc>
      </w:tr>
      <w:tr w:rsidR="00A81D34" w14:paraId="1EB3D728" w14:textId="77777777" w:rsidTr="00A02329">
        <w:trPr>
          <w:trHeight w:val="29"/>
        </w:trPr>
        <w:tc>
          <w:tcPr>
            <w:tcW w:w="1859" w:type="dxa"/>
            <w:tcBorders>
              <w:top w:val="nil"/>
              <w:left w:val="single" w:sz="4" w:space="0" w:color="auto"/>
              <w:bottom w:val="nil"/>
              <w:right w:val="single" w:sz="4" w:space="0" w:color="auto"/>
            </w:tcBorders>
          </w:tcPr>
          <w:p w14:paraId="4582E81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0EE07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7C6502F"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4DFEE6D4"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6EA1EFE" w14:textId="77777777" w:rsidR="00A81D34" w:rsidRDefault="00A81D34" w:rsidP="00A81D34">
            <w:pPr>
              <w:pStyle w:val="TAC"/>
              <w:rPr>
                <w:rFonts w:eastAsia="SimSun"/>
                <w:lang w:val="en-US" w:eastAsia="zh-CN" w:bidi="ar"/>
              </w:rPr>
            </w:pPr>
          </w:p>
        </w:tc>
      </w:tr>
      <w:tr w:rsidR="00A81D34" w14:paraId="3475C9CD" w14:textId="77777777" w:rsidTr="00A02329">
        <w:trPr>
          <w:trHeight w:val="29"/>
        </w:trPr>
        <w:tc>
          <w:tcPr>
            <w:tcW w:w="1859" w:type="dxa"/>
            <w:tcBorders>
              <w:top w:val="nil"/>
              <w:left w:val="single" w:sz="4" w:space="0" w:color="auto"/>
              <w:bottom w:val="nil"/>
              <w:right w:val="single" w:sz="4" w:space="0" w:color="auto"/>
            </w:tcBorders>
          </w:tcPr>
          <w:p w14:paraId="7451EE0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263E5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433674E"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430ED5EE" w14:textId="77777777" w:rsidR="00A81D34" w:rsidRDefault="00A81D34" w:rsidP="00A81D34">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2B31E6F3" w14:textId="77777777" w:rsidR="00A81D34" w:rsidRDefault="00A81D34" w:rsidP="00A81D34">
            <w:pPr>
              <w:pStyle w:val="TAC"/>
              <w:rPr>
                <w:rFonts w:eastAsia="SimSun"/>
                <w:lang w:val="en-US" w:eastAsia="zh-CN" w:bidi="ar"/>
              </w:rPr>
            </w:pPr>
          </w:p>
        </w:tc>
      </w:tr>
      <w:tr w:rsidR="00A81D34" w14:paraId="4C071814"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5CB88ED" w14:textId="77777777" w:rsidR="00A81D34" w:rsidRDefault="00A81D34" w:rsidP="00A81D34">
            <w:pPr>
              <w:pStyle w:val="TAC"/>
              <w:rPr>
                <w:rFonts w:eastAsia="SimSun"/>
                <w:lang w:val="en-US" w:eastAsia="zh-CN" w:bidi="ar"/>
              </w:rPr>
            </w:pPr>
            <w:r>
              <w:rPr>
                <w:kern w:val="2"/>
                <w:szCs w:val="22"/>
                <w:lang w:val="en-US"/>
              </w:rPr>
              <w:t>CA_n12A-n30A-n66A-n77A</w:t>
            </w:r>
          </w:p>
        </w:tc>
        <w:tc>
          <w:tcPr>
            <w:tcW w:w="1903" w:type="dxa"/>
            <w:tcBorders>
              <w:top w:val="single" w:sz="4" w:space="0" w:color="auto"/>
              <w:left w:val="single" w:sz="4" w:space="0" w:color="auto"/>
              <w:bottom w:val="nil"/>
              <w:right w:val="single" w:sz="4" w:space="0" w:color="auto"/>
            </w:tcBorders>
            <w:hideMark/>
          </w:tcPr>
          <w:p w14:paraId="0C50C292" w14:textId="77777777" w:rsidR="00A81D34" w:rsidRDefault="00A81D34" w:rsidP="00A81D3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CA_n12A-n30A</w:t>
            </w:r>
          </w:p>
          <w:p w14:paraId="1144FFAF" w14:textId="77777777" w:rsidR="00A81D34" w:rsidRDefault="00A81D34" w:rsidP="00A81D3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CA_n12A-n66A</w:t>
            </w:r>
          </w:p>
          <w:p w14:paraId="1F11893C" w14:textId="77777777" w:rsidR="00A81D34" w:rsidRDefault="00A81D34" w:rsidP="00A81D3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p>
          <w:p w14:paraId="7ECA8029" w14:textId="77777777" w:rsidR="00A81D34" w:rsidRDefault="00A81D34" w:rsidP="00A81D3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CA_n30A-n66A</w:t>
            </w:r>
          </w:p>
          <w:p w14:paraId="39A39C08" w14:textId="77777777" w:rsidR="00A81D34" w:rsidRDefault="00A81D34" w:rsidP="00A81D3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CA_n30A-n77A</w:t>
            </w:r>
          </w:p>
          <w:p w14:paraId="54A5B18D" w14:textId="77777777" w:rsidR="00A81D34" w:rsidRDefault="00A81D34" w:rsidP="00A81D34">
            <w:pPr>
              <w:pStyle w:val="TAC"/>
              <w:rPr>
                <w:rFonts w:eastAsia="SimSun"/>
                <w:lang w:val="en-US" w:eastAsia="zh-CN" w:bidi="ar"/>
              </w:rPr>
            </w:pPr>
            <w:r>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73995579" w14:textId="77777777" w:rsidR="00A81D34" w:rsidRDefault="00A81D34" w:rsidP="00A81D34">
            <w:pPr>
              <w:pStyle w:val="TAC"/>
              <w:rPr>
                <w:rFonts w:eastAsia="SimSun"/>
                <w:lang w:val="en-US" w:eastAsia="zh-CN" w:bidi="ar"/>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hideMark/>
          </w:tcPr>
          <w:p w14:paraId="5C70E855" w14:textId="77777777" w:rsidR="00A81D34" w:rsidRDefault="00A81D34" w:rsidP="00A81D34">
            <w:pPr>
              <w:pStyle w:val="TAC"/>
              <w:rPr>
                <w:rFonts w:eastAsia="SimSun"/>
                <w:lang w:val="en-US" w:eastAsia="zh-CN" w:bidi="ar"/>
              </w:rPr>
            </w:pPr>
            <w:r>
              <w:rPr>
                <w:lang w:val="en-US" w:eastAsia="zh-CN" w:bidi="ar"/>
              </w:rPr>
              <w:t>5, 10,15</w:t>
            </w:r>
          </w:p>
        </w:tc>
        <w:tc>
          <w:tcPr>
            <w:tcW w:w="1727" w:type="dxa"/>
            <w:tcBorders>
              <w:top w:val="single" w:sz="4" w:space="0" w:color="auto"/>
              <w:left w:val="single" w:sz="4" w:space="0" w:color="auto"/>
              <w:bottom w:val="nil"/>
              <w:right w:val="single" w:sz="4" w:space="0" w:color="auto"/>
            </w:tcBorders>
            <w:hideMark/>
          </w:tcPr>
          <w:p w14:paraId="728DFBF0" w14:textId="77777777" w:rsidR="00A81D34" w:rsidRDefault="00A81D34" w:rsidP="00A81D34">
            <w:pPr>
              <w:pStyle w:val="TAC"/>
              <w:rPr>
                <w:rFonts w:eastAsia="SimSun"/>
                <w:lang w:val="en-US" w:eastAsia="zh-CN" w:bidi="ar"/>
              </w:rPr>
            </w:pPr>
            <w:r>
              <w:rPr>
                <w:kern w:val="2"/>
                <w:szCs w:val="22"/>
                <w:lang w:val="en-US"/>
              </w:rPr>
              <w:t>0</w:t>
            </w:r>
          </w:p>
        </w:tc>
      </w:tr>
      <w:tr w:rsidR="00A81D34" w14:paraId="352FAA96" w14:textId="77777777" w:rsidTr="00A02329">
        <w:trPr>
          <w:trHeight w:val="29"/>
        </w:trPr>
        <w:tc>
          <w:tcPr>
            <w:tcW w:w="1859" w:type="dxa"/>
            <w:tcBorders>
              <w:top w:val="nil"/>
              <w:left w:val="single" w:sz="4" w:space="0" w:color="auto"/>
              <w:bottom w:val="nil"/>
              <w:right w:val="single" w:sz="4" w:space="0" w:color="auto"/>
            </w:tcBorders>
          </w:tcPr>
          <w:p w14:paraId="473394B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DC844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CB44D3" w14:textId="77777777" w:rsidR="00A81D34" w:rsidRDefault="00A81D34" w:rsidP="00A81D34">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7F1C32DB" w14:textId="77777777" w:rsidR="00A81D34" w:rsidRDefault="00A81D34" w:rsidP="00A81D34">
            <w:pPr>
              <w:pStyle w:val="TAC"/>
              <w:rPr>
                <w:rFonts w:eastAsia="SimSun"/>
                <w:lang w:val="en-US" w:eastAsia="zh-CN" w:bidi="ar"/>
              </w:rPr>
            </w:pPr>
            <w:r>
              <w:rPr>
                <w:lang w:val="en-US" w:eastAsia="zh-CN" w:bidi="ar"/>
              </w:rPr>
              <w:t>5, 10</w:t>
            </w:r>
          </w:p>
        </w:tc>
        <w:tc>
          <w:tcPr>
            <w:tcW w:w="1727" w:type="dxa"/>
            <w:tcBorders>
              <w:top w:val="nil"/>
              <w:left w:val="single" w:sz="4" w:space="0" w:color="auto"/>
              <w:bottom w:val="nil"/>
              <w:right w:val="single" w:sz="4" w:space="0" w:color="auto"/>
            </w:tcBorders>
          </w:tcPr>
          <w:p w14:paraId="77D80473" w14:textId="77777777" w:rsidR="00A81D34" w:rsidRDefault="00A81D34" w:rsidP="00A81D34">
            <w:pPr>
              <w:pStyle w:val="TAC"/>
              <w:rPr>
                <w:rFonts w:eastAsia="SimSun"/>
                <w:lang w:val="en-US" w:eastAsia="zh-CN" w:bidi="ar"/>
              </w:rPr>
            </w:pPr>
          </w:p>
        </w:tc>
      </w:tr>
      <w:tr w:rsidR="00A81D34" w14:paraId="7D135C76" w14:textId="77777777" w:rsidTr="00A02329">
        <w:trPr>
          <w:trHeight w:val="29"/>
        </w:trPr>
        <w:tc>
          <w:tcPr>
            <w:tcW w:w="1859" w:type="dxa"/>
            <w:tcBorders>
              <w:top w:val="nil"/>
              <w:left w:val="single" w:sz="4" w:space="0" w:color="auto"/>
              <w:bottom w:val="nil"/>
              <w:right w:val="single" w:sz="4" w:space="0" w:color="auto"/>
            </w:tcBorders>
          </w:tcPr>
          <w:p w14:paraId="00B00B3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AC1FB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2489ECB" w14:textId="77777777" w:rsidR="00A81D34" w:rsidRDefault="00A81D34" w:rsidP="00A81D34">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700C0DD" w14:textId="77777777" w:rsidR="00A81D34" w:rsidRDefault="00A81D34" w:rsidP="00A81D34">
            <w:pPr>
              <w:pStyle w:val="TAC"/>
              <w:rPr>
                <w:rFonts w:eastAsia="SimSun"/>
                <w:lang w:val="en-US" w:eastAsia="zh-CN" w:bidi="ar"/>
              </w:rPr>
            </w:pPr>
            <w:r>
              <w:rPr>
                <w:lang w:val="en-US" w:eastAsia="zh-CN" w:bidi="ar"/>
              </w:rPr>
              <w:t>5, 10, 15, 20, 25, 30, 40</w:t>
            </w:r>
          </w:p>
        </w:tc>
        <w:tc>
          <w:tcPr>
            <w:tcW w:w="1727" w:type="dxa"/>
            <w:tcBorders>
              <w:top w:val="nil"/>
              <w:left w:val="single" w:sz="4" w:space="0" w:color="auto"/>
              <w:bottom w:val="nil"/>
              <w:right w:val="single" w:sz="4" w:space="0" w:color="auto"/>
            </w:tcBorders>
          </w:tcPr>
          <w:p w14:paraId="22F3C683" w14:textId="77777777" w:rsidR="00A81D34" w:rsidRDefault="00A81D34" w:rsidP="00A81D34">
            <w:pPr>
              <w:pStyle w:val="TAC"/>
              <w:rPr>
                <w:rFonts w:eastAsia="SimSun"/>
                <w:lang w:val="en-US" w:eastAsia="zh-CN" w:bidi="ar"/>
              </w:rPr>
            </w:pPr>
          </w:p>
        </w:tc>
      </w:tr>
      <w:tr w:rsidR="00A81D34" w14:paraId="736F00D6" w14:textId="77777777" w:rsidTr="00A02329">
        <w:trPr>
          <w:trHeight w:val="29"/>
        </w:trPr>
        <w:tc>
          <w:tcPr>
            <w:tcW w:w="1859" w:type="dxa"/>
            <w:tcBorders>
              <w:top w:val="nil"/>
              <w:left w:val="single" w:sz="4" w:space="0" w:color="auto"/>
              <w:bottom w:val="nil"/>
              <w:right w:val="single" w:sz="4" w:space="0" w:color="auto"/>
            </w:tcBorders>
          </w:tcPr>
          <w:p w14:paraId="6ACF290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864FB3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506E79E" w14:textId="77777777" w:rsidR="00A81D34" w:rsidRDefault="00A81D34" w:rsidP="00A81D34">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4F0626E" w14:textId="77777777" w:rsidR="00A81D34" w:rsidRDefault="00A81D34" w:rsidP="00A81D34">
            <w:pPr>
              <w:pStyle w:val="TAC"/>
              <w:rPr>
                <w:rFonts w:eastAsia="SimSun"/>
                <w:lang w:val="en-US" w:eastAsia="zh-CN" w:bidi="ar"/>
              </w:rPr>
            </w:pPr>
            <w:r>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04FCDB20" w14:textId="77777777" w:rsidR="00A81D34" w:rsidRDefault="00A81D34" w:rsidP="00A81D34">
            <w:pPr>
              <w:pStyle w:val="TAC"/>
              <w:rPr>
                <w:rFonts w:eastAsia="SimSun"/>
                <w:lang w:val="en-US" w:eastAsia="zh-CN" w:bidi="ar"/>
              </w:rPr>
            </w:pPr>
          </w:p>
        </w:tc>
      </w:tr>
      <w:tr w:rsidR="00A81D34" w14:paraId="1B1155CD"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4800403" w14:textId="77777777" w:rsidR="00A81D34" w:rsidRDefault="00A81D34" w:rsidP="00A81D34">
            <w:pPr>
              <w:pStyle w:val="TAC"/>
              <w:rPr>
                <w:rFonts w:eastAsia="SimSun"/>
                <w:lang w:val="en-US" w:eastAsia="zh-CN" w:bidi="ar"/>
              </w:rPr>
            </w:pPr>
            <w:r>
              <w:t>CA_n13A-n25A-n66A-n77A</w:t>
            </w:r>
          </w:p>
        </w:tc>
        <w:tc>
          <w:tcPr>
            <w:tcW w:w="1903" w:type="dxa"/>
            <w:tcBorders>
              <w:top w:val="single" w:sz="4" w:space="0" w:color="auto"/>
              <w:left w:val="single" w:sz="4" w:space="0" w:color="auto"/>
              <w:bottom w:val="nil"/>
              <w:right w:val="single" w:sz="4" w:space="0" w:color="auto"/>
            </w:tcBorders>
            <w:hideMark/>
          </w:tcPr>
          <w:p w14:paraId="3E269AB7" w14:textId="77777777" w:rsidR="00A81D34" w:rsidRDefault="00A81D34" w:rsidP="00A81D34">
            <w:pPr>
              <w:pStyle w:val="TAC"/>
              <w:rPr>
                <w:rFonts w:cs="Arial"/>
                <w:b/>
                <w:szCs w:val="18"/>
                <w:lang w:val="en-US" w:eastAsia="zh-CN"/>
              </w:rPr>
            </w:pPr>
            <w:r>
              <w:rPr>
                <w:rFonts w:cs="Arial"/>
                <w:szCs w:val="18"/>
                <w:lang w:val="en-US" w:eastAsia="zh-CN"/>
              </w:rPr>
              <w:t>CA_n13A-n25A</w:t>
            </w:r>
          </w:p>
          <w:p w14:paraId="6A0A3E16" w14:textId="77777777" w:rsidR="00A81D34" w:rsidRDefault="00A81D34" w:rsidP="00A81D34">
            <w:pPr>
              <w:pStyle w:val="TAC"/>
              <w:rPr>
                <w:rFonts w:cs="Arial"/>
                <w:b/>
                <w:szCs w:val="18"/>
                <w:lang w:val="en-US" w:eastAsia="zh-CN"/>
              </w:rPr>
            </w:pPr>
            <w:r>
              <w:rPr>
                <w:rFonts w:cs="Arial"/>
                <w:szCs w:val="18"/>
                <w:lang w:val="en-US" w:eastAsia="zh-CN"/>
              </w:rPr>
              <w:t>CA_n13A-n66A</w:t>
            </w:r>
          </w:p>
          <w:p w14:paraId="25FCC981" w14:textId="77777777" w:rsidR="00A81D34" w:rsidRDefault="00A81D34" w:rsidP="00A81D34">
            <w:pPr>
              <w:pStyle w:val="TAC"/>
              <w:rPr>
                <w:rFonts w:cs="Arial"/>
                <w:b/>
                <w:szCs w:val="18"/>
                <w:lang w:val="en-US" w:eastAsia="zh-CN"/>
              </w:rPr>
            </w:pPr>
            <w:r>
              <w:rPr>
                <w:rFonts w:cs="Arial"/>
                <w:szCs w:val="18"/>
                <w:lang w:val="en-US" w:eastAsia="zh-CN"/>
              </w:rPr>
              <w:t>CA_n13A-n77A</w:t>
            </w:r>
          </w:p>
          <w:p w14:paraId="6DCB28D6" w14:textId="77777777" w:rsidR="00A81D34" w:rsidRDefault="00A81D34" w:rsidP="00A81D34">
            <w:pPr>
              <w:pStyle w:val="TAC"/>
              <w:rPr>
                <w:rFonts w:cs="Arial"/>
                <w:b/>
                <w:szCs w:val="18"/>
                <w:lang w:val="en-US" w:eastAsia="zh-CN"/>
              </w:rPr>
            </w:pPr>
            <w:r>
              <w:rPr>
                <w:rFonts w:cs="Arial"/>
                <w:szCs w:val="18"/>
                <w:lang w:val="en-US" w:eastAsia="zh-CN"/>
              </w:rPr>
              <w:t>CA_n25A-n66A</w:t>
            </w:r>
          </w:p>
          <w:p w14:paraId="25EA84D1" w14:textId="77777777" w:rsidR="00A81D34" w:rsidRDefault="00A81D34" w:rsidP="00A81D34">
            <w:pPr>
              <w:pStyle w:val="TAC"/>
              <w:rPr>
                <w:rFonts w:cs="Arial"/>
                <w:b/>
                <w:szCs w:val="18"/>
                <w:lang w:val="en-US" w:eastAsia="zh-CN"/>
              </w:rPr>
            </w:pPr>
            <w:r>
              <w:rPr>
                <w:rFonts w:cs="Arial"/>
                <w:szCs w:val="18"/>
                <w:lang w:val="en-US" w:eastAsia="zh-CN"/>
              </w:rPr>
              <w:t>CA_n25A-n77A</w:t>
            </w:r>
          </w:p>
          <w:p w14:paraId="30F60F22" w14:textId="77777777" w:rsidR="00A81D34" w:rsidRDefault="00A81D34" w:rsidP="00A81D34">
            <w:pPr>
              <w:pStyle w:val="TAC"/>
              <w:rPr>
                <w:rFonts w:eastAsia="SimSun"/>
                <w:lang w:val="en-US" w:eastAsia="zh-CN" w:bidi="ar"/>
              </w:rPr>
            </w:pPr>
            <w:r>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6AAF5095" w14:textId="77777777" w:rsidR="00A81D34" w:rsidRDefault="00A81D34" w:rsidP="00A81D34">
            <w:pPr>
              <w:pStyle w:val="TAC"/>
              <w:rPr>
                <w:rFonts w:eastAsia="SimSun"/>
                <w:lang w:val="en-US" w:eastAsia="zh-CN" w:bidi="ar"/>
              </w:rPr>
            </w:pPr>
            <w:r>
              <w:t>n13</w:t>
            </w:r>
          </w:p>
        </w:tc>
        <w:tc>
          <w:tcPr>
            <w:tcW w:w="3234" w:type="dxa"/>
            <w:tcBorders>
              <w:top w:val="single" w:sz="4" w:space="0" w:color="auto"/>
              <w:left w:val="single" w:sz="4" w:space="0" w:color="auto"/>
              <w:bottom w:val="single" w:sz="4" w:space="0" w:color="auto"/>
              <w:right w:val="single" w:sz="4" w:space="0" w:color="auto"/>
            </w:tcBorders>
            <w:hideMark/>
          </w:tcPr>
          <w:p w14:paraId="62B35E09" w14:textId="77777777" w:rsidR="00A81D34" w:rsidRDefault="00A81D34" w:rsidP="00A81D34">
            <w:pPr>
              <w:pStyle w:val="TAC"/>
              <w:rPr>
                <w:rFonts w:eastAsia="SimSun"/>
                <w:lang w:val="en-US" w:eastAsia="zh-CN" w:bidi="ar"/>
              </w:rPr>
            </w:pPr>
            <w:r>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hideMark/>
          </w:tcPr>
          <w:p w14:paraId="162B6D6B"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4A0739AD" w14:textId="77777777" w:rsidTr="00A02329">
        <w:trPr>
          <w:trHeight w:val="29"/>
        </w:trPr>
        <w:tc>
          <w:tcPr>
            <w:tcW w:w="1859" w:type="dxa"/>
            <w:tcBorders>
              <w:top w:val="nil"/>
              <w:left w:val="single" w:sz="4" w:space="0" w:color="auto"/>
              <w:bottom w:val="nil"/>
              <w:right w:val="single" w:sz="4" w:space="0" w:color="auto"/>
            </w:tcBorders>
          </w:tcPr>
          <w:p w14:paraId="0315483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80C01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0564F90"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A36EE94"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6B5E22" w14:textId="77777777" w:rsidR="00A81D34" w:rsidRDefault="00A81D34" w:rsidP="00A81D34">
            <w:pPr>
              <w:pStyle w:val="TAC"/>
              <w:rPr>
                <w:rFonts w:eastAsia="SimSun"/>
                <w:lang w:val="en-US" w:eastAsia="zh-CN" w:bidi="ar"/>
              </w:rPr>
            </w:pPr>
          </w:p>
        </w:tc>
      </w:tr>
      <w:tr w:rsidR="00A81D34" w14:paraId="77204EC6" w14:textId="77777777" w:rsidTr="00A02329">
        <w:trPr>
          <w:trHeight w:val="29"/>
        </w:trPr>
        <w:tc>
          <w:tcPr>
            <w:tcW w:w="1859" w:type="dxa"/>
            <w:tcBorders>
              <w:top w:val="nil"/>
              <w:left w:val="single" w:sz="4" w:space="0" w:color="auto"/>
              <w:bottom w:val="nil"/>
              <w:right w:val="single" w:sz="4" w:space="0" w:color="auto"/>
            </w:tcBorders>
          </w:tcPr>
          <w:p w14:paraId="123C6BC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007C0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4A2E93E"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8DABB0D"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A46BF29" w14:textId="77777777" w:rsidR="00A81D34" w:rsidRDefault="00A81D34" w:rsidP="00A81D34">
            <w:pPr>
              <w:pStyle w:val="TAC"/>
              <w:rPr>
                <w:rFonts w:eastAsia="SimSun"/>
                <w:lang w:val="en-US" w:eastAsia="zh-CN" w:bidi="ar"/>
              </w:rPr>
            </w:pPr>
          </w:p>
        </w:tc>
      </w:tr>
      <w:tr w:rsidR="00A81D34" w14:paraId="1730440D" w14:textId="77777777" w:rsidTr="00A02329">
        <w:trPr>
          <w:trHeight w:val="29"/>
        </w:trPr>
        <w:tc>
          <w:tcPr>
            <w:tcW w:w="1859" w:type="dxa"/>
            <w:tcBorders>
              <w:top w:val="nil"/>
              <w:left w:val="single" w:sz="4" w:space="0" w:color="auto"/>
              <w:bottom w:val="nil"/>
              <w:right w:val="single" w:sz="4" w:space="0" w:color="auto"/>
            </w:tcBorders>
          </w:tcPr>
          <w:p w14:paraId="2D7AFBB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166F3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1B5A0D9" w14:textId="77777777" w:rsidR="00A81D34" w:rsidRDefault="00A81D34" w:rsidP="00A81D34">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7FE84EB7"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E20B0EE" w14:textId="77777777" w:rsidR="00A81D34" w:rsidRDefault="00A81D34" w:rsidP="00A81D34">
            <w:pPr>
              <w:pStyle w:val="TAC"/>
              <w:rPr>
                <w:rFonts w:eastAsia="SimSun"/>
                <w:lang w:val="en-US" w:eastAsia="zh-CN" w:bidi="ar"/>
              </w:rPr>
            </w:pPr>
          </w:p>
        </w:tc>
      </w:tr>
      <w:tr w:rsidR="00A81D34" w14:paraId="156645D2"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1AF52EE" w14:textId="77777777" w:rsidR="00A81D34" w:rsidRDefault="00A81D34" w:rsidP="00A81D34">
            <w:pPr>
              <w:pStyle w:val="TAC"/>
              <w:rPr>
                <w:rFonts w:eastAsia="SimSun"/>
                <w:lang w:val="en-US" w:eastAsia="zh-CN" w:bidi="ar"/>
              </w:rPr>
            </w:pPr>
            <w:r>
              <w:rPr>
                <w:lang w:val="x-none" w:eastAsia="zh-CN"/>
              </w:rPr>
              <w:t>CA_n14A-n30A-</w:t>
            </w:r>
            <w:r>
              <w:rPr>
                <w:lang w:val="en-US" w:eastAsia="zh-CN"/>
              </w:rPr>
              <w:t>n</w:t>
            </w:r>
            <w:r>
              <w:rPr>
                <w:lang w:val="x-none" w:eastAsia="zh-CN"/>
              </w:rPr>
              <w:t>66A-n77A</w:t>
            </w:r>
          </w:p>
        </w:tc>
        <w:tc>
          <w:tcPr>
            <w:tcW w:w="1903" w:type="dxa"/>
            <w:tcBorders>
              <w:top w:val="single" w:sz="4" w:space="0" w:color="auto"/>
              <w:left w:val="single" w:sz="4" w:space="0" w:color="auto"/>
              <w:bottom w:val="nil"/>
              <w:right w:val="single" w:sz="4" w:space="0" w:color="auto"/>
            </w:tcBorders>
            <w:hideMark/>
          </w:tcPr>
          <w:p w14:paraId="2E0D54BF" w14:textId="77777777" w:rsidR="00A81D34" w:rsidRDefault="00A81D34" w:rsidP="00A81D34">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5078E686" w14:textId="77777777" w:rsidR="00A81D34" w:rsidRDefault="00A81D34" w:rsidP="00A81D34">
            <w:pPr>
              <w:pStyle w:val="TAC"/>
              <w:rPr>
                <w:lang w:eastAsia="zh-CN"/>
              </w:rPr>
            </w:pPr>
            <w:r>
              <w:rPr>
                <w:lang w:eastAsia="zh-CN"/>
              </w:rPr>
              <w:t>CA_n14A-n30A</w:t>
            </w:r>
          </w:p>
          <w:p w14:paraId="493072ED" w14:textId="77777777" w:rsidR="00A81D34" w:rsidRDefault="00A81D34" w:rsidP="00A81D34">
            <w:pPr>
              <w:pStyle w:val="TAC"/>
              <w:rPr>
                <w:lang w:eastAsia="zh-CN"/>
              </w:rPr>
            </w:pPr>
            <w:r>
              <w:rPr>
                <w:lang w:eastAsia="zh-CN"/>
              </w:rPr>
              <w:t>CA_n14A-n66A</w:t>
            </w:r>
          </w:p>
          <w:p w14:paraId="62B5DC8A" w14:textId="77777777" w:rsidR="00A81D34" w:rsidRDefault="00A81D34" w:rsidP="00A81D34">
            <w:pPr>
              <w:pStyle w:val="TAC"/>
              <w:rPr>
                <w:lang w:eastAsia="zh-CN"/>
              </w:rPr>
            </w:pPr>
            <w:r>
              <w:rPr>
                <w:lang w:eastAsia="zh-CN"/>
              </w:rPr>
              <w:t>CA_n14A-n77A</w:t>
            </w:r>
            <w:r>
              <w:rPr>
                <w:vertAlign w:val="superscript"/>
                <w:lang w:eastAsia="zh-CN"/>
              </w:rPr>
              <w:t>5</w:t>
            </w:r>
          </w:p>
          <w:p w14:paraId="75DA904B" w14:textId="77777777" w:rsidR="00A81D34" w:rsidRDefault="00A81D34" w:rsidP="00A81D34">
            <w:pPr>
              <w:pStyle w:val="TAC"/>
              <w:rPr>
                <w:lang w:eastAsia="zh-CN"/>
              </w:rPr>
            </w:pPr>
            <w:r>
              <w:rPr>
                <w:lang w:eastAsia="zh-CN"/>
              </w:rPr>
              <w:t>CA_n30A-n66A</w:t>
            </w:r>
          </w:p>
          <w:p w14:paraId="5CDE783E" w14:textId="77777777" w:rsidR="00A81D34" w:rsidRDefault="00A81D34" w:rsidP="00A81D34">
            <w:pPr>
              <w:pStyle w:val="TAC"/>
              <w:rPr>
                <w:lang w:eastAsia="zh-CN"/>
              </w:rPr>
            </w:pPr>
            <w:r>
              <w:rPr>
                <w:lang w:eastAsia="zh-CN"/>
              </w:rPr>
              <w:t>CA_n30A-n77A</w:t>
            </w:r>
            <w:r>
              <w:rPr>
                <w:vertAlign w:val="superscript"/>
                <w:lang w:eastAsia="zh-CN"/>
              </w:rPr>
              <w:t>5</w:t>
            </w:r>
          </w:p>
          <w:p w14:paraId="5DB7CB0C" w14:textId="77777777" w:rsidR="00A81D34" w:rsidRDefault="00A81D34" w:rsidP="00A81D34">
            <w:pPr>
              <w:pStyle w:val="TAC"/>
              <w:rPr>
                <w:rFonts w:eastAsia="SimSun"/>
                <w:lang w:val="en-US" w:eastAsia="zh-CN" w:bidi="ar"/>
              </w:rPr>
            </w:pPr>
            <w:r>
              <w:rPr>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6EF5741B" w14:textId="77777777" w:rsidR="00A81D34" w:rsidRDefault="00A81D34" w:rsidP="00A81D34">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59742D76" w14:textId="77777777" w:rsidR="00A81D34" w:rsidRDefault="00A81D34" w:rsidP="00A81D34">
            <w:pPr>
              <w:pStyle w:val="TAC"/>
              <w:rPr>
                <w:rFonts w:eastAsia="SimSun"/>
                <w:lang w:val="en-US" w:eastAsia="zh-CN" w:bidi="ar"/>
              </w:rPr>
            </w:pPr>
            <w:r>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hideMark/>
          </w:tcPr>
          <w:p w14:paraId="5900F93C"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5563A61B" w14:textId="77777777" w:rsidTr="00A02329">
        <w:trPr>
          <w:trHeight w:val="29"/>
        </w:trPr>
        <w:tc>
          <w:tcPr>
            <w:tcW w:w="1859" w:type="dxa"/>
            <w:tcBorders>
              <w:top w:val="nil"/>
              <w:left w:val="single" w:sz="4" w:space="0" w:color="auto"/>
              <w:bottom w:val="nil"/>
              <w:right w:val="single" w:sz="4" w:space="0" w:color="auto"/>
            </w:tcBorders>
          </w:tcPr>
          <w:p w14:paraId="0F9146A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506BC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F449055" w14:textId="77777777" w:rsidR="00A81D34" w:rsidRDefault="00A81D34" w:rsidP="00A81D34">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1461E632" w14:textId="77777777" w:rsidR="00A81D34" w:rsidRDefault="00A81D34" w:rsidP="00A81D34">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0AC8D36D" w14:textId="77777777" w:rsidR="00A81D34" w:rsidRDefault="00A81D34" w:rsidP="00A81D34">
            <w:pPr>
              <w:pStyle w:val="TAC"/>
              <w:rPr>
                <w:rFonts w:eastAsia="SimSun"/>
                <w:lang w:val="en-US" w:eastAsia="zh-CN" w:bidi="ar"/>
              </w:rPr>
            </w:pPr>
          </w:p>
        </w:tc>
      </w:tr>
      <w:tr w:rsidR="00A81D34" w14:paraId="1BFC3F74" w14:textId="77777777" w:rsidTr="00A02329">
        <w:trPr>
          <w:trHeight w:val="29"/>
        </w:trPr>
        <w:tc>
          <w:tcPr>
            <w:tcW w:w="1859" w:type="dxa"/>
            <w:tcBorders>
              <w:top w:val="nil"/>
              <w:left w:val="single" w:sz="4" w:space="0" w:color="auto"/>
              <w:bottom w:val="nil"/>
              <w:right w:val="single" w:sz="4" w:space="0" w:color="auto"/>
            </w:tcBorders>
          </w:tcPr>
          <w:p w14:paraId="6AE84BC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AFCF5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B1D901" w14:textId="77777777" w:rsidR="00A81D34" w:rsidRDefault="00A81D34" w:rsidP="00A81D34">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4DECF35"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2C007EA" w14:textId="77777777" w:rsidR="00A81D34" w:rsidRDefault="00A81D34" w:rsidP="00A81D34">
            <w:pPr>
              <w:pStyle w:val="TAC"/>
              <w:rPr>
                <w:rFonts w:eastAsia="SimSun"/>
                <w:lang w:val="en-US" w:eastAsia="zh-CN" w:bidi="ar"/>
              </w:rPr>
            </w:pPr>
          </w:p>
        </w:tc>
      </w:tr>
      <w:tr w:rsidR="00A81D34" w14:paraId="130130A9" w14:textId="77777777" w:rsidTr="00A02329">
        <w:trPr>
          <w:trHeight w:val="29"/>
        </w:trPr>
        <w:tc>
          <w:tcPr>
            <w:tcW w:w="1859" w:type="dxa"/>
            <w:tcBorders>
              <w:top w:val="nil"/>
              <w:left w:val="single" w:sz="4" w:space="0" w:color="auto"/>
              <w:bottom w:val="nil"/>
              <w:right w:val="single" w:sz="4" w:space="0" w:color="auto"/>
            </w:tcBorders>
          </w:tcPr>
          <w:p w14:paraId="371AF56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4513A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50F15EE" w14:textId="77777777" w:rsidR="00A81D34" w:rsidRDefault="00A81D34" w:rsidP="00A81D34">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7EC90A66"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A0DB14" w14:textId="77777777" w:rsidR="00A81D34" w:rsidRDefault="00A81D34" w:rsidP="00A81D34">
            <w:pPr>
              <w:pStyle w:val="TAC"/>
              <w:rPr>
                <w:rFonts w:eastAsia="SimSun"/>
                <w:lang w:val="en-US" w:eastAsia="zh-CN" w:bidi="ar"/>
              </w:rPr>
            </w:pPr>
          </w:p>
        </w:tc>
      </w:tr>
      <w:tr w:rsidR="00A81D34" w14:paraId="416D75B9"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FB4852F" w14:textId="77777777" w:rsidR="00A81D34" w:rsidRDefault="00A81D34" w:rsidP="00A81D34">
            <w:pPr>
              <w:pStyle w:val="TAC"/>
              <w:rPr>
                <w:rFonts w:eastAsia="SimSun"/>
                <w:lang w:val="en-US" w:eastAsia="zh-CN" w:bidi="ar"/>
              </w:rPr>
            </w:pPr>
            <w:r>
              <w:rPr>
                <w:lang w:val="x-none" w:eastAsia="zh-CN"/>
              </w:rPr>
              <w:t>CA_n</w:t>
            </w:r>
            <w:r>
              <w:rPr>
                <w:lang w:val="en-US" w:eastAsia="zh-CN"/>
              </w:rPr>
              <w:t>14</w:t>
            </w:r>
            <w:r>
              <w:rPr>
                <w:lang w:val="x-none" w:eastAsia="zh-CN"/>
              </w:rPr>
              <w:t>A-n30A-</w:t>
            </w:r>
            <w:r>
              <w:rPr>
                <w:lang w:val="en-US" w:eastAsia="zh-CN"/>
              </w:rPr>
              <w:t>n</w:t>
            </w:r>
            <w:r>
              <w:rPr>
                <w:lang w:val="x-none" w:eastAsia="zh-CN"/>
              </w:rPr>
              <w:t>66A-n77</w:t>
            </w:r>
            <w:r>
              <w:rPr>
                <w:lang w:eastAsia="zh-CN"/>
              </w:rPr>
              <w:t>(2A)</w:t>
            </w:r>
          </w:p>
        </w:tc>
        <w:tc>
          <w:tcPr>
            <w:tcW w:w="1903" w:type="dxa"/>
            <w:tcBorders>
              <w:top w:val="single" w:sz="4" w:space="0" w:color="auto"/>
              <w:left w:val="single" w:sz="4" w:space="0" w:color="auto"/>
              <w:bottom w:val="nil"/>
              <w:right w:val="single" w:sz="4" w:space="0" w:color="auto"/>
            </w:tcBorders>
            <w:hideMark/>
          </w:tcPr>
          <w:p w14:paraId="3B662D7C" w14:textId="77777777" w:rsidR="00A81D34" w:rsidRDefault="00A81D34" w:rsidP="00A81D34">
            <w:pPr>
              <w:keepNext/>
              <w:keepLines/>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5</w:t>
            </w:r>
          </w:p>
          <w:p w14:paraId="59EBC23A" w14:textId="77777777" w:rsidR="00A81D34" w:rsidRDefault="00A81D34" w:rsidP="00A81D34">
            <w:pPr>
              <w:pStyle w:val="TAC"/>
              <w:rPr>
                <w:lang w:eastAsia="zh-CN"/>
              </w:rPr>
            </w:pPr>
            <w:r>
              <w:rPr>
                <w:lang w:eastAsia="zh-CN"/>
              </w:rPr>
              <w:t>CA_n14A-n30A</w:t>
            </w:r>
          </w:p>
          <w:p w14:paraId="44871ADD" w14:textId="77777777" w:rsidR="00A81D34" w:rsidRDefault="00A81D34" w:rsidP="00A81D34">
            <w:pPr>
              <w:pStyle w:val="TAC"/>
              <w:rPr>
                <w:lang w:eastAsia="zh-CN"/>
              </w:rPr>
            </w:pPr>
            <w:r>
              <w:rPr>
                <w:lang w:eastAsia="zh-CN"/>
              </w:rPr>
              <w:t>CA_n14A-n66A</w:t>
            </w:r>
          </w:p>
          <w:p w14:paraId="0E1E6A6D" w14:textId="77777777" w:rsidR="00A81D34" w:rsidRDefault="00A81D34" w:rsidP="00A81D34">
            <w:pPr>
              <w:pStyle w:val="TAC"/>
              <w:rPr>
                <w:lang w:eastAsia="zh-CN"/>
              </w:rPr>
            </w:pPr>
            <w:r>
              <w:rPr>
                <w:lang w:eastAsia="zh-CN"/>
              </w:rPr>
              <w:t>CA_n14A-n77A</w:t>
            </w:r>
            <w:r>
              <w:rPr>
                <w:vertAlign w:val="superscript"/>
                <w:lang w:eastAsia="zh-CN"/>
              </w:rPr>
              <w:t>5</w:t>
            </w:r>
          </w:p>
          <w:p w14:paraId="3FE59EC8" w14:textId="77777777" w:rsidR="00A81D34" w:rsidRDefault="00A81D34" w:rsidP="00A81D34">
            <w:pPr>
              <w:pStyle w:val="TAC"/>
              <w:rPr>
                <w:lang w:eastAsia="zh-CN"/>
              </w:rPr>
            </w:pPr>
            <w:r>
              <w:rPr>
                <w:lang w:eastAsia="zh-CN"/>
              </w:rPr>
              <w:t>CA_n30A-n66A</w:t>
            </w:r>
          </w:p>
          <w:p w14:paraId="6709278F" w14:textId="77777777" w:rsidR="00A81D34" w:rsidRDefault="00A81D34" w:rsidP="00A81D34">
            <w:pPr>
              <w:pStyle w:val="TAC"/>
              <w:rPr>
                <w:lang w:eastAsia="zh-CN"/>
              </w:rPr>
            </w:pPr>
            <w:r>
              <w:rPr>
                <w:lang w:eastAsia="zh-CN"/>
              </w:rPr>
              <w:t>CA_n30A-n77A</w:t>
            </w:r>
            <w:r>
              <w:rPr>
                <w:vertAlign w:val="superscript"/>
                <w:lang w:eastAsia="zh-CN"/>
              </w:rPr>
              <w:t>5</w:t>
            </w:r>
          </w:p>
          <w:p w14:paraId="653F8F09" w14:textId="77777777" w:rsidR="00A81D34" w:rsidRDefault="00A81D34" w:rsidP="00A81D34">
            <w:pPr>
              <w:pStyle w:val="TAC"/>
              <w:rPr>
                <w:rFonts w:eastAsia="SimSun"/>
                <w:lang w:val="en-US" w:eastAsia="zh-CN" w:bidi="ar"/>
              </w:rPr>
            </w:pPr>
            <w:r>
              <w:rPr>
                <w:lang w:eastAsia="zh-CN"/>
              </w:rPr>
              <w:t>CA_n66A-n77A</w:t>
            </w:r>
            <w:r>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hideMark/>
          </w:tcPr>
          <w:p w14:paraId="525F304C" w14:textId="77777777" w:rsidR="00A81D34" w:rsidRDefault="00A81D34" w:rsidP="00A81D34">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hideMark/>
          </w:tcPr>
          <w:p w14:paraId="28CCC042" w14:textId="77777777" w:rsidR="00A81D34" w:rsidRDefault="00A81D34" w:rsidP="00A81D34">
            <w:pPr>
              <w:pStyle w:val="TAC"/>
              <w:rPr>
                <w:rFonts w:eastAsia="SimSun"/>
                <w:lang w:val="en-US" w:eastAsia="zh-CN" w:bidi="ar"/>
              </w:rPr>
            </w:pPr>
            <w:r>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hideMark/>
          </w:tcPr>
          <w:p w14:paraId="51F865FD"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54739AE5" w14:textId="77777777" w:rsidTr="00A02329">
        <w:trPr>
          <w:trHeight w:val="29"/>
        </w:trPr>
        <w:tc>
          <w:tcPr>
            <w:tcW w:w="1859" w:type="dxa"/>
            <w:tcBorders>
              <w:top w:val="nil"/>
              <w:left w:val="single" w:sz="4" w:space="0" w:color="auto"/>
              <w:bottom w:val="nil"/>
              <w:right w:val="single" w:sz="4" w:space="0" w:color="auto"/>
            </w:tcBorders>
          </w:tcPr>
          <w:p w14:paraId="1F4A19B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CA583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5A695FD" w14:textId="77777777" w:rsidR="00A81D34" w:rsidRDefault="00A81D34" w:rsidP="00A81D34">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62D4CF51" w14:textId="77777777" w:rsidR="00A81D34" w:rsidRDefault="00A81D34" w:rsidP="00A81D34">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19225069" w14:textId="77777777" w:rsidR="00A81D34" w:rsidRDefault="00A81D34" w:rsidP="00A81D34">
            <w:pPr>
              <w:pStyle w:val="TAC"/>
              <w:rPr>
                <w:rFonts w:eastAsia="SimSun"/>
                <w:lang w:val="en-US" w:eastAsia="zh-CN" w:bidi="ar"/>
              </w:rPr>
            </w:pPr>
          </w:p>
        </w:tc>
      </w:tr>
      <w:tr w:rsidR="00A81D34" w14:paraId="49343733" w14:textId="77777777" w:rsidTr="00A02329">
        <w:trPr>
          <w:trHeight w:val="29"/>
        </w:trPr>
        <w:tc>
          <w:tcPr>
            <w:tcW w:w="1859" w:type="dxa"/>
            <w:tcBorders>
              <w:top w:val="nil"/>
              <w:left w:val="single" w:sz="4" w:space="0" w:color="auto"/>
              <w:bottom w:val="nil"/>
              <w:right w:val="single" w:sz="4" w:space="0" w:color="auto"/>
            </w:tcBorders>
          </w:tcPr>
          <w:p w14:paraId="720A195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7BB3E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CB1FB97" w14:textId="77777777" w:rsidR="00A81D34" w:rsidRDefault="00A81D34" w:rsidP="00A81D34">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230D92B2"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AC16B0A" w14:textId="77777777" w:rsidR="00A81D34" w:rsidRDefault="00A81D34" w:rsidP="00A81D34">
            <w:pPr>
              <w:pStyle w:val="TAC"/>
              <w:rPr>
                <w:rFonts w:eastAsia="SimSun"/>
                <w:lang w:val="en-US" w:eastAsia="zh-CN" w:bidi="ar"/>
              </w:rPr>
            </w:pPr>
          </w:p>
        </w:tc>
      </w:tr>
      <w:tr w:rsidR="00A81D34" w14:paraId="564B196F" w14:textId="77777777" w:rsidTr="00A02329">
        <w:trPr>
          <w:trHeight w:val="29"/>
        </w:trPr>
        <w:tc>
          <w:tcPr>
            <w:tcW w:w="1859" w:type="dxa"/>
            <w:tcBorders>
              <w:top w:val="nil"/>
              <w:left w:val="single" w:sz="4" w:space="0" w:color="auto"/>
              <w:bottom w:val="nil"/>
              <w:right w:val="single" w:sz="4" w:space="0" w:color="auto"/>
            </w:tcBorders>
          </w:tcPr>
          <w:p w14:paraId="73366DD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2030BD"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FA8A85" w14:textId="77777777" w:rsidR="00A81D34" w:rsidRDefault="00A81D34" w:rsidP="00A81D34">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19A0CB36" w14:textId="77777777" w:rsidR="00A81D34" w:rsidRDefault="00A81D34" w:rsidP="00A81D34">
            <w:pPr>
              <w:pStyle w:val="TAC"/>
              <w:rPr>
                <w:rFonts w:eastAsia="SimSun"/>
                <w:lang w:val="en-US" w:eastAsia="zh-CN" w:bidi="ar"/>
              </w:rPr>
            </w:pPr>
            <w:r>
              <w:rPr>
                <w:lang w:eastAsia="zh-CN"/>
              </w:rPr>
              <w:t>CA_n77(2</w:t>
            </w:r>
            <w:proofErr w:type="gramStart"/>
            <w:r>
              <w:rPr>
                <w:lang w:eastAsia="zh-CN"/>
              </w:rPr>
              <w:t>A)_</w:t>
            </w:r>
            <w:proofErr w:type="gramEnd"/>
            <w:r>
              <w:rPr>
                <w:lang w:eastAsia="zh-CN"/>
              </w:rPr>
              <w:t>BCS1</w:t>
            </w:r>
          </w:p>
        </w:tc>
        <w:tc>
          <w:tcPr>
            <w:tcW w:w="1727" w:type="dxa"/>
            <w:tcBorders>
              <w:top w:val="nil"/>
              <w:left w:val="single" w:sz="4" w:space="0" w:color="auto"/>
              <w:bottom w:val="single" w:sz="4" w:space="0" w:color="auto"/>
              <w:right w:val="single" w:sz="4" w:space="0" w:color="auto"/>
            </w:tcBorders>
          </w:tcPr>
          <w:p w14:paraId="48A0A79D" w14:textId="77777777" w:rsidR="00A81D34" w:rsidRDefault="00A81D34" w:rsidP="00A81D34">
            <w:pPr>
              <w:pStyle w:val="TAC"/>
              <w:rPr>
                <w:rFonts w:eastAsia="SimSun"/>
                <w:lang w:val="en-US" w:eastAsia="zh-CN" w:bidi="ar"/>
              </w:rPr>
            </w:pPr>
          </w:p>
        </w:tc>
      </w:tr>
      <w:tr w:rsidR="00A81D34" w14:paraId="7D1DEFF3"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1A1BAAA4" w14:textId="77777777" w:rsidR="00A81D34" w:rsidRDefault="00A81D34" w:rsidP="00A81D34">
            <w:pPr>
              <w:pStyle w:val="TAC"/>
              <w:rPr>
                <w:rFonts w:eastAsia="SimSun"/>
                <w:lang w:val="en-US" w:eastAsia="zh-CN" w:bidi="ar"/>
              </w:rPr>
            </w:pPr>
            <w:r>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hideMark/>
          </w:tcPr>
          <w:p w14:paraId="326E1DF6" w14:textId="77777777" w:rsidR="00A81D34" w:rsidRDefault="00A81D34" w:rsidP="00A81D34">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CA_n18A-n28A</w:t>
            </w:r>
          </w:p>
          <w:p w14:paraId="45802BAD" w14:textId="77777777" w:rsidR="00A81D34" w:rsidRDefault="00A81D34" w:rsidP="00A81D34">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CA_n18A-n41A</w:t>
            </w:r>
          </w:p>
          <w:p w14:paraId="6118665C" w14:textId="77777777" w:rsidR="00A81D34" w:rsidRDefault="00A81D34" w:rsidP="00A81D34">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CA_n18A-n77A</w:t>
            </w:r>
          </w:p>
          <w:p w14:paraId="001BC173" w14:textId="77777777" w:rsidR="00A81D34" w:rsidRDefault="00A81D34" w:rsidP="00A81D34">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CA_n28A-n41A</w:t>
            </w:r>
          </w:p>
          <w:p w14:paraId="43D90D14" w14:textId="77777777" w:rsidR="00A81D34" w:rsidRDefault="00A81D34" w:rsidP="00A81D34">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CA_n28A-n77A</w:t>
            </w:r>
          </w:p>
          <w:p w14:paraId="78D789DC" w14:textId="77777777" w:rsidR="00A81D34" w:rsidRDefault="00A81D34" w:rsidP="00A81D34">
            <w:pPr>
              <w:pStyle w:val="TAC"/>
              <w:rPr>
                <w:rFonts w:eastAsia="SimSun"/>
                <w:lang w:val="en-US" w:eastAsia="zh-CN" w:bidi="ar"/>
              </w:rPr>
            </w:pPr>
            <w:r>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hideMark/>
          </w:tcPr>
          <w:p w14:paraId="7FD0C417" w14:textId="77777777" w:rsidR="00A81D34" w:rsidRDefault="00A81D34" w:rsidP="00A81D34">
            <w:pPr>
              <w:pStyle w:val="TAC"/>
              <w:rPr>
                <w:rFonts w:eastAsia="SimSun"/>
                <w:lang w:val="en-US" w:eastAsia="zh-CN" w:bidi="ar"/>
              </w:rPr>
            </w:pPr>
            <w:r>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hideMark/>
          </w:tcPr>
          <w:p w14:paraId="06FF9A46" w14:textId="77777777" w:rsidR="00A81D34" w:rsidRDefault="00A81D34" w:rsidP="00A81D34">
            <w:pPr>
              <w:pStyle w:val="TAC"/>
              <w:rPr>
                <w:rFonts w:eastAsia="SimSun"/>
                <w:lang w:val="en-US" w:eastAsia="zh-CN" w:bidi="ar"/>
              </w:rPr>
            </w:pPr>
            <w:r>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hideMark/>
          </w:tcPr>
          <w:p w14:paraId="16CE22E9"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4E9B2CF8" w14:textId="77777777" w:rsidTr="00A02329">
        <w:trPr>
          <w:trHeight w:val="29"/>
        </w:trPr>
        <w:tc>
          <w:tcPr>
            <w:tcW w:w="1859" w:type="dxa"/>
            <w:tcBorders>
              <w:top w:val="nil"/>
              <w:left w:val="single" w:sz="4" w:space="0" w:color="auto"/>
              <w:bottom w:val="nil"/>
              <w:right w:val="single" w:sz="4" w:space="0" w:color="auto"/>
            </w:tcBorders>
            <w:vAlign w:val="center"/>
          </w:tcPr>
          <w:p w14:paraId="008B3D0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8B12A3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FAD05FA" w14:textId="77777777" w:rsidR="00A81D34" w:rsidRDefault="00A81D34" w:rsidP="00A81D34">
            <w:pPr>
              <w:pStyle w:val="TAC"/>
              <w:rPr>
                <w:rFonts w:eastAsia="SimSun"/>
                <w:lang w:val="en-US" w:eastAsia="zh-CN" w:bidi="ar"/>
              </w:rPr>
            </w:pPr>
            <w:r>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hideMark/>
          </w:tcPr>
          <w:p w14:paraId="6BCB1B37" w14:textId="77777777" w:rsidR="00A81D34" w:rsidRDefault="00A81D34" w:rsidP="00A81D34">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69DFED30" w14:textId="77777777" w:rsidR="00A81D34" w:rsidRDefault="00A81D34" w:rsidP="00A81D34">
            <w:pPr>
              <w:pStyle w:val="TAC"/>
              <w:rPr>
                <w:rFonts w:eastAsia="SimSun"/>
                <w:lang w:val="en-US" w:eastAsia="zh-CN" w:bidi="ar"/>
              </w:rPr>
            </w:pPr>
          </w:p>
        </w:tc>
      </w:tr>
      <w:tr w:rsidR="00A81D34" w14:paraId="1C2FCD65" w14:textId="77777777" w:rsidTr="00A02329">
        <w:trPr>
          <w:trHeight w:val="29"/>
        </w:trPr>
        <w:tc>
          <w:tcPr>
            <w:tcW w:w="1859" w:type="dxa"/>
            <w:tcBorders>
              <w:top w:val="nil"/>
              <w:left w:val="single" w:sz="4" w:space="0" w:color="auto"/>
              <w:bottom w:val="nil"/>
              <w:right w:val="single" w:sz="4" w:space="0" w:color="auto"/>
            </w:tcBorders>
            <w:vAlign w:val="center"/>
          </w:tcPr>
          <w:p w14:paraId="3218FA7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34D6EF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CA5C082" w14:textId="77777777" w:rsidR="00A81D34" w:rsidRDefault="00A81D34" w:rsidP="00A81D34">
            <w:pPr>
              <w:pStyle w:val="TAC"/>
              <w:rPr>
                <w:rFonts w:eastAsia="SimSun"/>
                <w:lang w:val="en-US" w:eastAsia="zh-CN" w:bidi="ar"/>
              </w:rPr>
            </w:pPr>
            <w:r>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0DD71479" w14:textId="77777777" w:rsidR="00A81D34" w:rsidRDefault="00A81D34" w:rsidP="00A81D34">
            <w:pPr>
              <w:pStyle w:val="TAC"/>
              <w:rPr>
                <w:rFonts w:eastAsia="SimSun"/>
                <w:lang w:val="en-US" w:eastAsia="zh-CN" w:bidi="ar"/>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0F3916E3" w14:textId="77777777" w:rsidR="00A81D34" w:rsidRDefault="00A81D34" w:rsidP="00A81D34">
            <w:pPr>
              <w:pStyle w:val="TAC"/>
              <w:rPr>
                <w:rFonts w:eastAsia="SimSun"/>
                <w:lang w:val="en-US" w:eastAsia="zh-CN" w:bidi="ar"/>
              </w:rPr>
            </w:pPr>
          </w:p>
        </w:tc>
      </w:tr>
      <w:tr w:rsidR="00A81D34" w14:paraId="33C5774B" w14:textId="77777777" w:rsidTr="00A02329">
        <w:trPr>
          <w:trHeight w:val="29"/>
        </w:trPr>
        <w:tc>
          <w:tcPr>
            <w:tcW w:w="1859" w:type="dxa"/>
            <w:tcBorders>
              <w:top w:val="nil"/>
              <w:left w:val="single" w:sz="4" w:space="0" w:color="auto"/>
              <w:bottom w:val="nil"/>
              <w:right w:val="single" w:sz="4" w:space="0" w:color="auto"/>
            </w:tcBorders>
            <w:vAlign w:val="center"/>
          </w:tcPr>
          <w:p w14:paraId="70E767B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883CBD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33120EC" w14:textId="77777777" w:rsidR="00A81D34" w:rsidRDefault="00A81D34" w:rsidP="00A81D34">
            <w:pPr>
              <w:pStyle w:val="TAC"/>
              <w:rPr>
                <w:rFonts w:eastAsia="SimSun"/>
                <w:lang w:val="en-US" w:eastAsia="zh-CN" w:bidi="ar"/>
              </w:rPr>
            </w:pPr>
            <w:r>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3EC8E1C4"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B89E290" w14:textId="77777777" w:rsidR="00A81D34" w:rsidRDefault="00A81D34" w:rsidP="00A81D34">
            <w:pPr>
              <w:pStyle w:val="TAC"/>
              <w:rPr>
                <w:rFonts w:eastAsia="SimSun"/>
                <w:lang w:val="en-US" w:eastAsia="zh-CN" w:bidi="ar"/>
              </w:rPr>
            </w:pPr>
          </w:p>
        </w:tc>
      </w:tr>
      <w:tr w:rsidR="00A81D34" w14:paraId="62013D9A"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97E4EF0" w14:textId="77777777" w:rsidR="00A81D34" w:rsidRDefault="00A81D34" w:rsidP="00A81D34">
            <w:pPr>
              <w:pStyle w:val="TAC"/>
              <w:rPr>
                <w:rFonts w:eastAsia="SimSun"/>
                <w:lang w:val="en-US" w:eastAsia="zh-CN" w:bidi="ar"/>
              </w:rPr>
            </w:pPr>
            <w:r>
              <w:t>CA_n25A-n38A-n66A-n78A</w:t>
            </w:r>
          </w:p>
        </w:tc>
        <w:tc>
          <w:tcPr>
            <w:tcW w:w="1903" w:type="dxa"/>
            <w:tcBorders>
              <w:top w:val="single" w:sz="4" w:space="0" w:color="auto"/>
              <w:left w:val="single" w:sz="4" w:space="0" w:color="auto"/>
              <w:bottom w:val="nil"/>
              <w:right w:val="single" w:sz="4" w:space="0" w:color="auto"/>
            </w:tcBorders>
            <w:hideMark/>
          </w:tcPr>
          <w:p w14:paraId="3DA72D19" w14:textId="77777777" w:rsidR="00A81D34" w:rsidRDefault="00A81D34" w:rsidP="00A81D34">
            <w:pPr>
              <w:pStyle w:val="TAC"/>
              <w:rPr>
                <w:b/>
                <w:lang w:eastAsia="zh-CN"/>
              </w:rPr>
            </w:pPr>
            <w:r>
              <w:rPr>
                <w:lang w:eastAsia="zh-CN"/>
              </w:rPr>
              <w:t>CA_n25A-n38A</w:t>
            </w:r>
          </w:p>
          <w:p w14:paraId="5179DEBD" w14:textId="77777777" w:rsidR="00A81D34" w:rsidRDefault="00A81D34" w:rsidP="00A81D34">
            <w:pPr>
              <w:pStyle w:val="TAC"/>
              <w:rPr>
                <w:b/>
                <w:lang w:eastAsia="zh-CN"/>
              </w:rPr>
            </w:pPr>
            <w:r>
              <w:rPr>
                <w:lang w:eastAsia="zh-CN"/>
              </w:rPr>
              <w:t>CA_n25A-n66A</w:t>
            </w:r>
          </w:p>
          <w:p w14:paraId="4B62DD83" w14:textId="77777777" w:rsidR="00A81D34" w:rsidRDefault="00A81D34" w:rsidP="00A81D34">
            <w:pPr>
              <w:pStyle w:val="TAC"/>
              <w:rPr>
                <w:b/>
                <w:lang w:eastAsia="zh-CN"/>
              </w:rPr>
            </w:pPr>
            <w:r>
              <w:rPr>
                <w:lang w:eastAsia="zh-CN"/>
              </w:rPr>
              <w:t>CA_n25A-n78A</w:t>
            </w:r>
          </w:p>
          <w:p w14:paraId="2AD8D72A" w14:textId="77777777" w:rsidR="00A81D34" w:rsidRDefault="00A81D34" w:rsidP="00A81D34">
            <w:pPr>
              <w:pStyle w:val="TAC"/>
              <w:rPr>
                <w:b/>
                <w:lang w:eastAsia="zh-CN"/>
              </w:rPr>
            </w:pPr>
            <w:r>
              <w:rPr>
                <w:lang w:eastAsia="zh-CN"/>
              </w:rPr>
              <w:t>CA_n38A-n66A</w:t>
            </w:r>
          </w:p>
          <w:p w14:paraId="5BC3214D" w14:textId="77777777" w:rsidR="00A81D34" w:rsidRDefault="00A81D34" w:rsidP="00A81D34">
            <w:pPr>
              <w:pStyle w:val="TAC"/>
              <w:rPr>
                <w:b/>
                <w:lang w:eastAsia="zh-CN"/>
              </w:rPr>
            </w:pPr>
            <w:r>
              <w:rPr>
                <w:lang w:eastAsia="zh-CN"/>
              </w:rPr>
              <w:t>CA_n38A-n78A</w:t>
            </w:r>
          </w:p>
          <w:p w14:paraId="67E165E8" w14:textId="77777777" w:rsidR="00A81D34" w:rsidRDefault="00A81D34" w:rsidP="00A81D34">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4D0F5471"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02740C0"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CEBED73"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7C1D1490" w14:textId="77777777" w:rsidTr="00A02329">
        <w:trPr>
          <w:trHeight w:val="29"/>
        </w:trPr>
        <w:tc>
          <w:tcPr>
            <w:tcW w:w="1859" w:type="dxa"/>
            <w:tcBorders>
              <w:top w:val="nil"/>
              <w:left w:val="single" w:sz="4" w:space="0" w:color="auto"/>
              <w:bottom w:val="nil"/>
              <w:right w:val="single" w:sz="4" w:space="0" w:color="auto"/>
            </w:tcBorders>
            <w:vAlign w:val="center"/>
          </w:tcPr>
          <w:p w14:paraId="64A51B3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D11871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4773D3E" w14:textId="77777777" w:rsidR="00A81D34" w:rsidRDefault="00A81D34" w:rsidP="00A81D34">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hideMark/>
          </w:tcPr>
          <w:p w14:paraId="3D75317D"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3F86A91" w14:textId="77777777" w:rsidR="00A81D34" w:rsidRDefault="00A81D34" w:rsidP="00A81D34">
            <w:pPr>
              <w:pStyle w:val="TAC"/>
              <w:rPr>
                <w:rFonts w:eastAsia="SimSun"/>
                <w:lang w:val="en-US" w:eastAsia="zh-CN" w:bidi="ar"/>
              </w:rPr>
            </w:pPr>
          </w:p>
        </w:tc>
      </w:tr>
      <w:tr w:rsidR="00A81D34" w14:paraId="7C255D71" w14:textId="77777777" w:rsidTr="00A02329">
        <w:trPr>
          <w:trHeight w:val="29"/>
        </w:trPr>
        <w:tc>
          <w:tcPr>
            <w:tcW w:w="1859" w:type="dxa"/>
            <w:tcBorders>
              <w:top w:val="nil"/>
              <w:left w:val="single" w:sz="4" w:space="0" w:color="auto"/>
              <w:bottom w:val="nil"/>
              <w:right w:val="single" w:sz="4" w:space="0" w:color="auto"/>
            </w:tcBorders>
            <w:vAlign w:val="center"/>
          </w:tcPr>
          <w:p w14:paraId="02AADAF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F9FED5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561A6E8"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E4D03F2"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B9D49CF" w14:textId="77777777" w:rsidR="00A81D34" w:rsidRDefault="00A81D34" w:rsidP="00A81D34">
            <w:pPr>
              <w:pStyle w:val="TAC"/>
              <w:rPr>
                <w:rFonts w:eastAsia="SimSun"/>
                <w:lang w:val="en-US" w:eastAsia="zh-CN" w:bidi="ar"/>
              </w:rPr>
            </w:pPr>
          </w:p>
        </w:tc>
      </w:tr>
      <w:tr w:rsidR="00A81D34" w14:paraId="5C138E5E" w14:textId="77777777" w:rsidTr="00A02329">
        <w:trPr>
          <w:trHeight w:val="29"/>
        </w:trPr>
        <w:tc>
          <w:tcPr>
            <w:tcW w:w="1859" w:type="dxa"/>
            <w:tcBorders>
              <w:top w:val="nil"/>
              <w:left w:val="single" w:sz="4" w:space="0" w:color="auto"/>
              <w:bottom w:val="nil"/>
              <w:right w:val="single" w:sz="4" w:space="0" w:color="auto"/>
            </w:tcBorders>
            <w:vAlign w:val="center"/>
          </w:tcPr>
          <w:p w14:paraId="407EB0B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74D147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3182DB2"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119DCC2D"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DAE8AE6" w14:textId="77777777" w:rsidR="00A81D34" w:rsidRDefault="00A81D34" w:rsidP="00A81D34">
            <w:pPr>
              <w:pStyle w:val="TAC"/>
              <w:rPr>
                <w:rFonts w:eastAsia="SimSun"/>
                <w:lang w:val="en-US" w:eastAsia="zh-CN" w:bidi="ar"/>
              </w:rPr>
            </w:pPr>
          </w:p>
        </w:tc>
      </w:tr>
      <w:tr w:rsidR="00A81D34" w14:paraId="72602EC4"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75498CE1" w14:textId="77777777" w:rsidR="00A81D34" w:rsidRDefault="00A81D34" w:rsidP="00A81D34">
            <w:pPr>
              <w:pStyle w:val="TAC"/>
              <w:rPr>
                <w:rFonts w:eastAsia="SimSun"/>
                <w:lang w:val="en-US" w:eastAsia="zh-CN" w:bidi="ar"/>
              </w:rPr>
            </w:pPr>
            <w:r>
              <w:t>CA_n25(2A)-n38A-n66A-n78A</w:t>
            </w:r>
          </w:p>
        </w:tc>
        <w:tc>
          <w:tcPr>
            <w:tcW w:w="1903" w:type="dxa"/>
            <w:tcBorders>
              <w:top w:val="single" w:sz="4" w:space="0" w:color="auto"/>
              <w:left w:val="single" w:sz="4" w:space="0" w:color="auto"/>
              <w:bottom w:val="nil"/>
              <w:right w:val="single" w:sz="4" w:space="0" w:color="auto"/>
            </w:tcBorders>
            <w:hideMark/>
          </w:tcPr>
          <w:p w14:paraId="21AE80B0" w14:textId="77777777" w:rsidR="00A81D34" w:rsidRDefault="00A81D34" w:rsidP="00A81D34">
            <w:pPr>
              <w:pStyle w:val="TAC"/>
              <w:rPr>
                <w:b/>
                <w:lang w:eastAsia="zh-CN"/>
              </w:rPr>
            </w:pPr>
            <w:r>
              <w:rPr>
                <w:lang w:eastAsia="zh-CN"/>
              </w:rPr>
              <w:t>CA_n25A-n38A</w:t>
            </w:r>
          </w:p>
          <w:p w14:paraId="3E8B979C" w14:textId="77777777" w:rsidR="00A81D34" w:rsidRDefault="00A81D34" w:rsidP="00A81D34">
            <w:pPr>
              <w:pStyle w:val="TAC"/>
              <w:rPr>
                <w:b/>
                <w:lang w:eastAsia="zh-CN"/>
              </w:rPr>
            </w:pPr>
            <w:r>
              <w:rPr>
                <w:lang w:eastAsia="zh-CN"/>
              </w:rPr>
              <w:t>CA_n25A-n66A</w:t>
            </w:r>
          </w:p>
          <w:p w14:paraId="0C4413F1" w14:textId="77777777" w:rsidR="00A81D34" w:rsidRDefault="00A81D34" w:rsidP="00A81D34">
            <w:pPr>
              <w:pStyle w:val="TAC"/>
              <w:rPr>
                <w:b/>
                <w:lang w:eastAsia="zh-CN"/>
              </w:rPr>
            </w:pPr>
            <w:r>
              <w:rPr>
                <w:lang w:eastAsia="zh-CN"/>
              </w:rPr>
              <w:t>CA_n25A-n78A</w:t>
            </w:r>
          </w:p>
          <w:p w14:paraId="2ABDB6FB" w14:textId="77777777" w:rsidR="00A81D34" w:rsidRDefault="00A81D34" w:rsidP="00A81D34">
            <w:pPr>
              <w:pStyle w:val="TAC"/>
              <w:rPr>
                <w:b/>
                <w:lang w:eastAsia="zh-CN"/>
              </w:rPr>
            </w:pPr>
            <w:r>
              <w:rPr>
                <w:lang w:eastAsia="zh-CN"/>
              </w:rPr>
              <w:t>CA_n38A-n66A</w:t>
            </w:r>
          </w:p>
          <w:p w14:paraId="4B217806" w14:textId="77777777" w:rsidR="00A81D34" w:rsidRDefault="00A81D34" w:rsidP="00A81D34">
            <w:pPr>
              <w:pStyle w:val="TAC"/>
              <w:rPr>
                <w:b/>
                <w:lang w:eastAsia="zh-CN"/>
              </w:rPr>
            </w:pPr>
            <w:r>
              <w:rPr>
                <w:lang w:eastAsia="zh-CN"/>
              </w:rPr>
              <w:t>CA_n38A-n78A</w:t>
            </w:r>
          </w:p>
          <w:p w14:paraId="5E066AE6" w14:textId="77777777" w:rsidR="00A81D34" w:rsidRDefault="00A81D34" w:rsidP="00A81D34">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73FE8E6"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9D69640"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hideMark/>
          </w:tcPr>
          <w:p w14:paraId="284ECECC"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6FDBC073" w14:textId="77777777" w:rsidTr="00A02329">
        <w:trPr>
          <w:trHeight w:val="29"/>
        </w:trPr>
        <w:tc>
          <w:tcPr>
            <w:tcW w:w="1859" w:type="dxa"/>
            <w:tcBorders>
              <w:top w:val="nil"/>
              <w:left w:val="single" w:sz="4" w:space="0" w:color="auto"/>
              <w:bottom w:val="nil"/>
              <w:right w:val="single" w:sz="4" w:space="0" w:color="auto"/>
            </w:tcBorders>
          </w:tcPr>
          <w:p w14:paraId="6EEEFA0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FBD7C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892E941" w14:textId="77777777" w:rsidR="00A81D34" w:rsidRDefault="00A81D34" w:rsidP="00A81D34">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hideMark/>
          </w:tcPr>
          <w:p w14:paraId="770B4045"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5AD9939" w14:textId="77777777" w:rsidR="00A81D34" w:rsidRDefault="00A81D34" w:rsidP="00A81D34">
            <w:pPr>
              <w:pStyle w:val="TAC"/>
              <w:rPr>
                <w:rFonts w:eastAsia="SimSun"/>
                <w:lang w:val="en-US" w:eastAsia="zh-CN" w:bidi="ar"/>
              </w:rPr>
            </w:pPr>
          </w:p>
        </w:tc>
      </w:tr>
      <w:tr w:rsidR="00A81D34" w14:paraId="2D083139" w14:textId="77777777" w:rsidTr="00A02329">
        <w:trPr>
          <w:trHeight w:val="29"/>
        </w:trPr>
        <w:tc>
          <w:tcPr>
            <w:tcW w:w="1859" w:type="dxa"/>
            <w:tcBorders>
              <w:top w:val="nil"/>
              <w:left w:val="single" w:sz="4" w:space="0" w:color="auto"/>
              <w:bottom w:val="nil"/>
              <w:right w:val="single" w:sz="4" w:space="0" w:color="auto"/>
            </w:tcBorders>
            <w:vAlign w:val="center"/>
          </w:tcPr>
          <w:p w14:paraId="5C72E41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EA4A71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ABC0D3"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1114ED2"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009A4E9" w14:textId="77777777" w:rsidR="00A81D34" w:rsidRDefault="00A81D34" w:rsidP="00A81D34">
            <w:pPr>
              <w:pStyle w:val="TAC"/>
              <w:rPr>
                <w:rFonts w:eastAsia="SimSun"/>
                <w:lang w:val="en-US" w:eastAsia="zh-CN" w:bidi="ar"/>
              </w:rPr>
            </w:pPr>
          </w:p>
        </w:tc>
      </w:tr>
      <w:tr w:rsidR="00A81D34" w14:paraId="337B1B6C" w14:textId="77777777" w:rsidTr="00A02329">
        <w:trPr>
          <w:trHeight w:val="29"/>
        </w:trPr>
        <w:tc>
          <w:tcPr>
            <w:tcW w:w="1859" w:type="dxa"/>
            <w:tcBorders>
              <w:top w:val="nil"/>
              <w:left w:val="single" w:sz="4" w:space="0" w:color="auto"/>
              <w:bottom w:val="nil"/>
              <w:right w:val="single" w:sz="4" w:space="0" w:color="auto"/>
            </w:tcBorders>
            <w:vAlign w:val="center"/>
          </w:tcPr>
          <w:p w14:paraId="2E55227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318D38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A77ABC6"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1C059A95"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E07FCD4" w14:textId="77777777" w:rsidR="00A81D34" w:rsidRDefault="00A81D34" w:rsidP="00A81D34">
            <w:pPr>
              <w:pStyle w:val="TAC"/>
              <w:rPr>
                <w:rFonts w:eastAsia="SimSun"/>
                <w:lang w:val="en-US" w:eastAsia="zh-CN" w:bidi="ar"/>
              </w:rPr>
            </w:pPr>
          </w:p>
        </w:tc>
      </w:tr>
      <w:tr w:rsidR="00A81D34" w14:paraId="4787A87C"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14D7BFE0" w14:textId="77777777" w:rsidR="00A81D34" w:rsidRDefault="00A81D34" w:rsidP="00A81D34">
            <w:pPr>
              <w:pStyle w:val="TAC"/>
              <w:rPr>
                <w:rFonts w:eastAsia="SimSun"/>
                <w:lang w:val="en-US" w:eastAsia="zh-CN" w:bidi="ar"/>
              </w:rPr>
            </w:pPr>
            <w:r>
              <w:t>CA_n25A-n38A-n66(2A)-n78A</w:t>
            </w:r>
          </w:p>
        </w:tc>
        <w:tc>
          <w:tcPr>
            <w:tcW w:w="1903" w:type="dxa"/>
            <w:tcBorders>
              <w:top w:val="single" w:sz="4" w:space="0" w:color="auto"/>
              <w:left w:val="single" w:sz="4" w:space="0" w:color="auto"/>
              <w:bottom w:val="nil"/>
              <w:right w:val="single" w:sz="4" w:space="0" w:color="auto"/>
            </w:tcBorders>
            <w:hideMark/>
          </w:tcPr>
          <w:p w14:paraId="33E8AC59" w14:textId="77777777" w:rsidR="00A81D34" w:rsidRDefault="00A81D34" w:rsidP="00A81D34">
            <w:pPr>
              <w:pStyle w:val="TAC"/>
              <w:rPr>
                <w:b/>
                <w:lang w:eastAsia="zh-CN"/>
              </w:rPr>
            </w:pPr>
            <w:r>
              <w:rPr>
                <w:lang w:eastAsia="zh-CN"/>
              </w:rPr>
              <w:t>CA_n25A-n38A</w:t>
            </w:r>
          </w:p>
          <w:p w14:paraId="0028A01D" w14:textId="77777777" w:rsidR="00A81D34" w:rsidRDefault="00A81D34" w:rsidP="00A81D34">
            <w:pPr>
              <w:pStyle w:val="TAC"/>
              <w:rPr>
                <w:b/>
                <w:lang w:eastAsia="zh-CN"/>
              </w:rPr>
            </w:pPr>
            <w:r>
              <w:rPr>
                <w:lang w:eastAsia="zh-CN"/>
              </w:rPr>
              <w:t>CA_n25A-n66A</w:t>
            </w:r>
          </w:p>
          <w:p w14:paraId="31931A7B" w14:textId="77777777" w:rsidR="00A81D34" w:rsidRDefault="00A81D34" w:rsidP="00A81D34">
            <w:pPr>
              <w:pStyle w:val="TAC"/>
              <w:rPr>
                <w:b/>
                <w:lang w:eastAsia="zh-CN"/>
              </w:rPr>
            </w:pPr>
            <w:r>
              <w:rPr>
                <w:lang w:eastAsia="zh-CN"/>
              </w:rPr>
              <w:t>CA_n25A-n78A</w:t>
            </w:r>
          </w:p>
          <w:p w14:paraId="736B9F06" w14:textId="77777777" w:rsidR="00A81D34" w:rsidRDefault="00A81D34" w:rsidP="00A81D34">
            <w:pPr>
              <w:pStyle w:val="TAC"/>
              <w:rPr>
                <w:b/>
                <w:lang w:eastAsia="zh-CN"/>
              </w:rPr>
            </w:pPr>
            <w:r>
              <w:rPr>
                <w:lang w:eastAsia="zh-CN"/>
              </w:rPr>
              <w:t>CA_n38A-n66A</w:t>
            </w:r>
          </w:p>
          <w:p w14:paraId="02C09634" w14:textId="77777777" w:rsidR="00A81D34" w:rsidRDefault="00A81D34" w:rsidP="00A81D34">
            <w:pPr>
              <w:pStyle w:val="TAC"/>
              <w:rPr>
                <w:b/>
                <w:lang w:eastAsia="zh-CN"/>
              </w:rPr>
            </w:pPr>
            <w:r>
              <w:rPr>
                <w:lang w:eastAsia="zh-CN"/>
              </w:rPr>
              <w:t>CA_n38A-n78A</w:t>
            </w:r>
          </w:p>
          <w:p w14:paraId="314F0775" w14:textId="77777777" w:rsidR="00A81D34" w:rsidRDefault="00A81D34" w:rsidP="00A81D34">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FDDE0AF"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3E016780"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6EC6FBE"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7A7D103B" w14:textId="77777777" w:rsidTr="00A02329">
        <w:trPr>
          <w:trHeight w:val="29"/>
        </w:trPr>
        <w:tc>
          <w:tcPr>
            <w:tcW w:w="1859" w:type="dxa"/>
            <w:tcBorders>
              <w:top w:val="nil"/>
              <w:left w:val="single" w:sz="4" w:space="0" w:color="auto"/>
              <w:bottom w:val="nil"/>
              <w:right w:val="single" w:sz="4" w:space="0" w:color="auto"/>
            </w:tcBorders>
            <w:vAlign w:val="center"/>
          </w:tcPr>
          <w:p w14:paraId="3A577C6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94D6A9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9FE1804" w14:textId="77777777" w:rsidR="00A81D34" w:rsidRDefault="00A81D34" w:rsidP="00A81D34">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hideMark/>
          </w:tcPr>
          <w:p w14:paraId="63EC1509"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2EFF453" w14:textId="77777777" w:rsidR="00A81D34" w:rsidRDefault="00A81D34" w:rsidP="00A81D34">
            <w:pPr>
              <w:pStyle w:val="TAC"/>
              <w:rPr>
                <w:rFonts w:eastAsia="SimSun"/>
                <w:lang w:val="en-US" w:eastAsia="zh-CN" w:bidi="ar"/>
              </w:rPr>
            </w:pPr>
          </w:p>
        </w:tc>
      </w:tr>
      <w:tr w:rsidR="00A81D34" w14:paraId="6F068401" w14:textId="77777777" w:rsidTr="00A02329">
        <w:trPr>
          <w:trHeight w:val="29"/>
        </w:trPr>
        <w:tc>
          <w:tcPr>
            <w:tcW w:w="1859" w:type="dxa"/>
            <w:tcBorders>
              <w:top w:val="nil"/>
              <w:left w:val="single" w:sz="4" w:space="0" w:color="auto"/>
              <w:bottom w:val="nil"/>
              <w:right w:val="single" w:sz="4" w:space="0" w:color="auto"/>
            </w:tcBorders>
            <w:vAlign w:val="center"/>
          </w:tcPr>
          <w:p w14:paraId="2AE49FD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FD4F76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8245E19"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63AAE96"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0448919A" w14:textId="77777777" w:rsidR="00A81D34" w:rsidRDefault="00A81D34" w:rsidP="00A81D34">
            <w:pPr>
              <w:pStyle w:val="TAC"/>
              <w:rPr>
                <w:rFonts w:eastAsia="SimSun"/>
                <w:lang w:val="en-US" w:eastAsia="zh-CN" w:bidi="ar"/>
              </w:rPr>
            </w:pPr>
          </w:p>
        </w:tc>
      </w:tr>
      <w:tr w:rsidR="00A81D34" w14:paraId="5C45F5A8" w14:textId="77777777" w:rsidTr="00A02329">
        <w:trPr>
          <w:trHeight w:val="29"/>
        </w:trPr>
        <w:tc>
          <w:tcPr>
            <w:tcW w:w="1859" w:type="dxa"/>
            <w:tcBorders>
              <w:top w:val="nil"/>
              <w:left w:val="single" w:sz="4" w:space="0" w:color="auto"/>
              <w:bottom w:val="nil"/>
              <w:right w:val="single" w:sz="4" w:space="0" w:color="auto"/>
            </w:tcBorders>
            <w:vAlign w:val="center"/>
          </w:tcPr>
          <w:p w14:paraId="68030A0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7A3BB1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F4CCBA0"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02C9F68"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EC09EF" w14:textId="77777777" w:rsidR="00A81D34" w:rsidRDefault="00A81D34" w:rsidP="00A81D34">
            <w:pPr>
              <w:pStyle w:val="TAC"/>
              <w:rPr>
                <w:rFonts w:eastAsia="SimSun"/>
                <w:lang w:val="en-US" w:eastAsia="zh-CN" w:bidi="ar"/>
              </w:rPr>
            </w:pPr>
          </w:p>
        </w:tc>
      </w:tr>
      <w:tr w:rsidR="00A81D34" w14:paraId="1BAFDBEC"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2EE2279" w14:textId="77777777" w:rsidR="00A81D34" w:rsidRDefault="00A81D34" w:rsidP="00A81D34">
            <w:pPr>
              <w:pStyle w:val="TAC"/>
              <w:rPr>
                <w:rFonts w:eastAsia="SimSun"/>
                <w:lang w:val="en-US" w:eastAsia="zh-CN" w:bidi="ar"/>
              </w:rPr>
            </w:pPr>
            <w:r>
              <w:t>CA_n25A-n38A-n66A-n78(2A)</w:t>
            </w:r>
          </w:p>
        </w:tc>
        <w:tc>
          <w:tcPr>
            <w:tcW w:w="1903" w:type="dxa"/>
            <w:tcBorders>
              <w:top w:val="single" w:sz="4" w:space="0" w:color="auto"/>
              <w:left w:val="single" w:sz="4" w:space="0" w:color="auto"/>
              <w:bottom w:val="nil"/>
              <w:right w:val="single" w:sz="4" w:space="0" w:color="auto"/>
            </w:tcBorders>
            <w:hideMark/>
          </w:tcPr>
          <w:p w14:paraId="04AD39C7" w14:textId="77777777" w:rsidR="00A81D34" w:rsidRDefault="00A81D34" w:rsidP="00A81D34">
            <w:pPr>
              <w:pStyle w:val="TAC"/>
              <w:rPr>
                <w:b/>
                <w:lang w:eastAsia="zh-CN"/>
              </w:rPr>
            </w:pPr>
            <w:r>
              <w:rPr>
                <w:lang w:eastAsia="zh-CN"/>
              </w:rPr>
              <w:t>CA_n25A-n38A</w:t>
            </w:r>
          </w:p>
          <w:p w14:paraId="048E3528" w14:textId="77777777" w:rsidR="00A81D34" w:rsidRDefault="00A81D34" w:rsidP="00A81D34">
            <w:pPr>
              <w:pStyle w:val="TAC"/>
              <w:rPr>
                <w:b/>
                <w:lang w:eastAsia="zh-CN"/>
              </w:rPr>
            </w:pPr>
            <w:r>
              <w:rPr>
                <w:lang w:eastAsia="zh-CN"/>
              </w:rPr>
              <w:t>CA_n25A-n66A</w:t>
            </w:r>
          </w:p>
          <w:p w14:paraId="5E99E9EE" w14:textId="77777777" w:rsidR="00A81D34" w:rsidRDefault="00A81D34" w:rsidP="00A81D34">
            <w:pPr>
              <w:pStyle w:val="TAC"/>
              <w:rPr>
                <w:b/>
                <w:lang w:eastAsia="zh-CN"/>
              </w:rPr>
            </w:pPr>
            <w:r>
              <w:rPr>
                <w:lang w:eastAsia="zh-CN"/>
              </w:rPr>
              <w:t>CA_n25A-n78A</w:t>
            </w:r>
          </w:p>
          <w:p w14:paraId="51B03910" w14:textId="77777777" w:rsidR="00A81D34" w:rsidRDefault="00A81D34" w:rsidP="00A81D34">
            <w:pPr>
              <w:pStyle w:val="TAC"/>
              <w:rPr>
                <w:b/>
                <w:lang w:eastAsia="zh-CN"/>
              </w:rPr>
            </w:pPr>
            <w:r>
              <w:rPr>
                <w:lang w:eastAsia="zh-CN"/>
              </w:rPr>
              <w:t>CA_n38A-n66A</w:t>
            </w:r>
          </w:p>
          <w:p w14:paraId="7089F972" w14:textId="77777777" w:rsidR="00A81D34" w:rsidRDefault="00A81D34" w:rsidP="00A81D34">
            <w:pPr>
              <w:pStyle w:val="TAC"/>
              <w:rPr>
                <w:b/>
                <w:lang w:eastAsia="zh-CN"/>
              </w:rPr>
            </w:pPr>
            <w:r>
              <w:rPr>
                <w:lang w:eastAsia="zh-CN"/>
              </w:rPr>
              <w:t>CA_n38A-n78A</w:t>
            </w:r>
          </w:p>
          <w:p w14:paraId="7833740F" w14:textId="77777777" w:rsidR="00A81D34" w:rsidRDefault="00A81D34" w:rsidP="00A81D34">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68F86825"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1CC047A8"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1789C74F"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1EDFF78B" w14:textId="77777777" w:rsidTr="00A02329">
        <w:trPr>
          <w:trHeight w:val="29"/>
        </w:trPr>
        <w:tc>
          <w:tcPr>
            <w:tcW w:w="1859" w:type="dxa"/>
            <w:tcBorders>
              <w:top w:val="nil"/>
              <w:left w:val="single" w:sz="4" w:space="0" w:color="auto"/>
              <w:bottom w:val="nil"/>
              <w:right w:val="single" w:sz="4" w:space="0" w:color="auto"/>
            </w:tcBorders>
            <w:vAlign w:val="center"/>
          </w:tcPr>
          <w:p w14:paraId="4494A56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599605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812BFBB" w14:textId="77777777" w:rsidR="00A81D34" w:rsidRDefault="00A81D34" w:rsidP="00A81D34">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hideMark/>
          </w:tcPr>
          <w:p w14:paraId="42522AA5"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53AE13E" w14:textId="77777777" w:rsidR="00A81D34" w:rsidRDefault="00A81D34" w:rsidP="00A81D34">
            <w:pPr>
              <w:pStyle w:val="TAC"/>
              <w:rPr>
                <w:rFonts w:eastAsia="SimSun"/>
                <w:lang w:val="en-US" w:eastAsia="zh-CN" w:bidi="ar"/>
              </w:rPr>
            </w:pPr>
          </w:p>
        </w:tc>
      </w:tr>
      <w:tr w:rsidR="00A81D34" w14:paraId="181AC80D" w14:textId="77777777" w:rsidTr="00A02329">
        <w:trPr>
          <w:trHeight w:val="29"/>
        </w:trPr>
        <w:tc>
          <w:tcPr>
            <w:tcW w:w="1859" w:type="dxa"/>
            <w:tcBorders>
              <w:top w:val="nil"/>
              <w:left w:val="single" w:sz="4" w:space="0" w:color="auto"/>
              <w:bottom w:val="nil"/>
              <w:right w:val="single" w:sz="4" w:space="0" w:color="auto"/>
            </w:tcBorders>
            <w:vAlign w:val="center"/>
          </w:tcPr>
          <w:p w14:paraId="1128582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3CB978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481066F"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4E0BBD9"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C934068" w14:textId="77777777" w:rsidR="00A81D34" w:rsidRDefault="00A81D34" w:rsidP="00A81D34">
            <w:pPr>
              <w:pStyle w:val="TAC"/>
              <w:rPr>
                <w:rFonts w:eastAsia="SimSun"/>
                <w:lang w:val="en-US" w:eastAsia="zh-CN" w:bidi="ar"/>
              </w:rPr>
            </w:pPr>
          </w:p>
        </w:tc>
      </w:tr>
      <w:tr w:rsidR="00A81D34" w14:paraId="63271120" w14:textId="77777777" w:rsidTr="00A02329">
        <w:trPr>
          <w:trHeight w:val="29"/>
        </w:trPr>
        <w:tc>
          <w:tcPr>
            <w:tcW w:w="1859" w:type="dxa"/>
            <w:tcBorders>
              <w:top w:val="nil"/>
              <w:left w:val="single" w:sz="4" w:space="0" w:color="auto"/>
              <w:bottom w:val="nil"/>
              <w:right w:val="single" w:sz="4" w:space="0" w:color="auto"/>
            </w:tcBorders>
            <w:vAlign w:val="center"/>
          </w:tcPr>
          <w:p w14:paraId="56794E4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6BCAC1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2203D0"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26F8EACD" w14:textId="77777777" w:rsidR="00A81D34" w:rsidRDefault="00A81D34" w:rsidP="00A81D34">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365482B4" w14:textId="77777777" w:rsidR="00A81D34" w:rsidRDefault="00A81D34" w:rsidP="00A81D34">
            <w:pPr>
              <w:pStyle w:val="TAC"/>
              <w:rPr>
                <w:rFonts w:eastAsia="SimSun"/>
                <w:lang w:val="en-US" w:eastAsia="zh-CN" w:bidi="ar"/>
              </w:rPr>
            </w:pPr>
          </w:p>
        </w:tc>
      </w:tr>
      <w:tr w:rsidR="00A81D34" w14:paraId="48A8ACAB"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6CC8DB61" w14:textId="77777777" w:rsidR="00A81D34" w:rsidRDefault="00A81D34" w:rsidP="00A81D34">
            <w:pPr>
              <w:pStyle w:val="TAC"/>
              <w:rPr>
                <w:rFonts w:eastAsia="SimSun"/>
                <w:lang w:val="en-US" w:eastAsia="zh-CN" w:bidi="ar"/>
              </w:rPr>
            </w:pPr>
            <w:r>
              <w:t>CA_n25(2A)-n38A-n66(2A)-n78A</w:t>
            </w:r>
          </w:p>
        </w:tc>
        <w:tc>
          <w:tcPr>
            <w:tcW w:w="1903" w:type="dxa"/>
            <w:tcBorders>
              <w:top w:val="single" w:sz="4" w:space="0" w:color="auto"/>
              <w:left w:val="single" w:sz="4" w:space="0" w:color="auto"/>
              <w:bottom w:val="nil"/>
              <w:right w:val="single" w:sz="4" w:space="0" w:color="auto"/>
            </w:tcBorders>
            <w:hideMark/>
          </w:tcPr>
          <w:p w14:paraId="70950183" w14:textId="77777777" w:rsidR="00A81D34" w:rsidRDefault="00A81D34" w:rsidP="00A81D34">
            <w:pPr>
              <w:pStyle w:val="TAC"/>
              <w:rPr>
                <w:b/>
                <w:lang w:eastAsia="zh-CN"/>
              </w:rPr>
            </w:pPr>
            <w:r>
              <w:rPr>
                <w:lang w:eastAsia="zh-CN"/>
              </w:rPr>
              <w:t>CA_n25A-n38A</w:t>
            </w:r>
          </w:p>
          <w:p w14:paraId="1F67E060" w14:textId="77777777" w:rsidR="00A81D34" w:rsidRDefault="00A81D34" w:rsidP="00A81D34">
            <w:pPr>
              <w:pStyle w:val="TAC"/>
              <w:rPr>
                <w:b/>
                <w:lang w:eastAsia="zh-CN"/>
              </w:rPr>
            </w:pPr>
            <w:r>
              <w:rPr>
                <w:lang w:eastAsia="zh-CN"/>
              </w:rPr>
              <w:t>CA_n25A-n66A</w:t>
            </w:r>
          </w:p>
          <w:p w14:paraId="6F1777FF" w14:textId="77777777" w:rsidR="00A81D34" w:rsidRDefault="00A81D34" w:rsidP="00A81D34">
            <w:pPr>
              <w:pStyle w:val="TAC"/>
              <w:rPr>
                <w:b/>
                <w:lang w:eastAsia="zh-CN"/>
              </w:rPr>
            </w:pPr>
            <w:r>
              <w:rPr>
                <w:lang w:eastAsia="zh-CN"/>
              </w:rPr>
              <w:t>CA_n25A-n78A</w:t>
            </w:r>
          </w:p>
          <w:p w14:paraId="72636985" w14:textId="77777777" w:rsidR="00A81D34" w:rsidRDefault="00A81D34" w:rsidP="00A81D34">
            <w:pPr>
              <w:pStyle w:val="TAC"/>
              <w:rPr>
                <w:b/>
                <w:lang w:eastAsia="zh-CN"/>
              </w:rPr>
            </w:pPr>
            <w:r>
              <w:rPr>
                <w:lang w:eastAsia="zh-CN"/>
              </w:rPr>
              <w:t>CA_n38A-n66A</w:t>
            </w:r>
          </w:p>
          <w:p w14:paraId="6AD40521" w14:textId="77777777" w:rsidR="00A81D34" w:rsidRDefault="00A81D34" w:rsidP="00A81D34">
            <w:pPr>
              <w:pStyle w:val="TAC"/>
              <w:rPr>
                <w:b/>
                <w:lang w:eastAsia="zh-CN"/>
              </w:rPr>
            </w:pPr>
            <w:r>
              <w:rPr>
                <w:lang w:eastAsia="zh-CN"/>
              </w:rPr>
              <w:t>CA_n38A-n78A</w:t>
            </w:r>
          </w:p>
          <w:p w14:paraId="62D5BFE4" w14:textId="77777777" w:rsidR="00A81D34" w:rsidRDefault="00A81D34" w:rsidP="00A81D34">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D2F863D"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33DA807"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hideMark/>
          </w:tcPr>
          <w:p w14:paraId="4F63F487"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21B85D24" w14:textId="77777777" w:rsidTr="00A02329">
        <w:trPr>
          <w:trHeight w:val="29"/>
        </w:trPr>
        <w:tc>
          <w:tcPr>
            <w:tcW w:w="1859" w:type="dxa"/>
            <w:tcBorders>
              <w:top w:val="nil"/>
              <w:left w:val="single" w:sz="4" w:space="0" w:color="auto"/>
              <w:bottom w:val="nil"/>
              <w:right w:val="single" w:sz="4" w:space="0" w:color="auto"/>
            </w:tcBorders>
          </w:tcPr>
          <w:p w14:paraId="09F4FCD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95242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29856F6" w14:textId="77777777" w:rsidR="00A81D34" w:rsidRDefault="00A81D34" w:rsidP="00A81D34">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hideMark/>
          </w:tcPr>
          <w:p w14:paraId="594D0C0F"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BD47C7A" w14:textId="77777777" w:rsidR="00A81D34" w:rsidRDefault="00A81D34" w:rsidP="00A81D34">
            <w:pPr>
              <w:pStyle w:val="TAC"/>
              <w:rPr>
                <w:rFonts w:eastAsia="SimSun"/>
                <w:lang w:val="en-US" w:eastAsia="zh-CN" w:bidi="ar"/>
              </w:rPr>
            </w:pPr>
          </w:p>
        </w:tc>
      </w:tr>
      <w:tr w:rsidR="00A81D34" w14:paraId="483D00E8" w14:textId="77777777" w:rsidTr="00A02329">
        <w:trPr>
          <w:trHeight w:val="29"/>
        </w:trPr>
        <w:tc>
          <w:tcPr>
            <w:tcW w:w="1859" w:type="dxa"/>
            <w:tcBorders>
              <w:top w:val="nil"/>
              <w:left w:val="single" w:sz="4" w:space="0" w:color="auto"/>
              <w:bottom w:val="nil"/>
              <w:right w:val="single" w:sz="4" w:space="0" w:color="auto"/>
            </w:tcBorders>
            <w:vAlign w:val="center"/>
          </w:tcPr>
          <w:p w14:paraId="38D9FBA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D97294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B166D51"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66C99F0"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7F5A5A09" w14:textId="77777777" w:rsidR="00A81D34" w:rsidRDefault="00A81D34" w:rsidP="00A81D34">
            <w:pPr>
              <w:pStyle w:val="TAC"/>
              <w:rPr>
                <w:rFonts w:eastAsia="SimSun"/>
                <w:lang w:val="en-US" w:eastAsia="zh-CN" w:bidi="ar"/>
              </w:rPr>
            </w:pPr>
          </w:p>
        </w:tc>
      </w:tr>
      <w:tr w:rsidR="00A81D34" w14:paraId="7B572718" w14:textId="77777777" w:rsidTr="00A02329">
        <w:trPr>
          <w:trHeight w:val="29"/>
        </w:trPr>
        <w:tc>
          <w:tcPr>
            <w:tcW w:w="1859" w:type="dxa"/>
            <w:tcBorders>
              <w:top w:val="nil"/>
              <w:left w:val="single" w:sz="4" w:space="0" w:color="auto"/>
              <w:bottom w:val="nil"/>
              <w:right w:val="single" w:sz="4" w:space="0" w:color="auto"/>
            </w:tcBorders>
            <w:vAlign w:val="center"/>
          </w:tcPr>
          <w:p w14:paraId="6758A50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EBF510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C94A428"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0D6A5CDD"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47944F4" w14:textId="77777777" w:rsidR="00A81D34" w:rsidRDefault="00A81D34" w:rsidP="00A81D34">
            <w:pPr>
              <w:pStyle w:val="TAC"/>
              <w:rPr>
                <w:rFonts w:eastAsia="SimSun"/>
                <w:lang w:val="en-US" w:eastAsia="zh-CN" w:bidi="ar"/>
              </w:rPr>
            </w:pPr>
          </w:p>
        </w:tc>
      </w:tr>
      <w:tr w:rsidR="00A81D34" w14:paraId="5BDECE35"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983B77B" w14:textId="77777777" w:rsidR="00A81D34" w:rsidRDefault="00A81D34" w:rsidP="00A81D34">
            <w:pPr>
              <w:pStyle w:val="TAC"/>
              <w:rPr>
                <w:rFonts w:eastAsia="SimSun"/>
                <w:lang w:val="en-US" w:eastAsia="zh-CN" w:bidi="ar"/>
              </w:rPr>
            </w:pPr>
            <w:r>
              <w:t>CA_n25(2A)-n38A-n66A-n78(2A)</w:t>
            </w:r>
          </w:p>
        </w:tc>
        <w:tc>
          <w:tcPr>
            <w:tcW w:w="1903" w:type="dxa"/>
            <w:tcBorders>
              <w:top w:val="single" w:sz="4" w:space="0" w:color="auto"/>
              <w:left w:val="single" w:sz="4" w:space="0" w:color="auto"/>
              <w:bottom w:val="nil"/>
              <w:right w:val="single" w:sz="4" w:space="0" w:color="auto"/>
            </w:tcBorders>
            <w:hideMark/>
          </w:tcPr>
          <w:p w14:paraId="2D22DBF3" w14:textId="77777777" w:rsidR="00A81D34" w:rsidRDefault="00A81D34" w:rsidP="00A81D34">
            <w:pPr>
              <w:pStyle w:val="TAC"/>
              <w:rPr>
                <w:b/>
                <w:lang w:eastAsia="zh-CN"/>
              </w:rPr>
            </w:pPr>
            <w:r>
              <w:rPr>
                <w:lang w:eastAsia="zh-CN"/>
              </w:rPr>
              <w:t>CA_n25A-n38A</w:t>
            </w:r>
          </w:p>
          <w:p w14:paraId="2D5CD331" w14:textId="77777777" w:rsidR="00A81D34" w:rsidRDefault="00A81D34" w:rsidP="00A81D34">
            <w:pPr>
              <w:pStyle w:val="TAC"/>
              <w:rPr>
                <w:b/>
                <w:lang w:eastAsia="zh-CN"/>
              </w:rPr>
            </w:pPr>
            <w:r>
              <w:rPr>
                <w:lang w:eastAsia="zh-CN"/>
              </w:rPr>
              <w:t>CA_n25A-n66A</w:t>
            </w:r>
          </w:p>
          <w:p w14:paraId="5D1ED771" w14:textId="77777777" w:rsidR="00A81D34" w:rsidRDefault="00A81D34" w:rsidP="00A81D34">
            <w:pPr>
              <w:pStyle w:val="TAC"/>
              <w:rPr>
                <w:b/>
                <w:lang w:eastAsia="zh-CN"/>
              </w:rPr>
            </w:pPr>
            <w:r>
              <w:rPr>
                <w:lang w:eastAsia="zh-CN"/>
              </w:rPr>
              <w:t>CA_n25A-n78A</w:t>
            </w:r>
          </w:p>
          <w:p w14:paraId="033BDF53" w14:textId="77777777" w:rsidR="00A81D34" w:rsidRDefault="00A81D34" w:rsidP="00A81D34">
            <w:pPr>
              <w:pStyle w:val="TAC"/>
              <w:rPr>
                <w:b/>
                <w:lang w:eastAsia="zh-CN"/>
              </w:rPr>
            </w:pPr>
            <w:r>
              <w:rPr>
                <w:lang w:eastAsia="zh-CN"/>
              </w:rPr>
              <w:t>CA_n38A-n66A</w:t>
            </w:r>
          </w:p>
          <w:p w14:paraId="2AF31B64" w14:textId="77777777" w:rsidR="00A81D34" w:rsidRDefault="00A81D34" w:rsidP="00A81D34">
            <w:pPr>
              <w:pStyle w:val="TAC"/>
              <w:rPr>
                <w:b/>
                <w:lang w:eastAsia="zh-CN"/>
              </w:rPr>
            </w:pPr>
            <w:r>
              <w:rPr>
                <w:lang w:eastAsia="zh-CN"/>
              </w:rPr>
              <w:t>CA_n38A-n78A</w:t>
            </w:r>
          </w:p>
          <w:p w14:paraId="4B6E9390" w14:textId="77777777" w:rsidR="00A81D34" w:rsidRDefault="00A81D34" w:rsidP="00A81D34">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6C1FC9AF" w14:textId="77777777" w:rsidR="00A81D34" w:rsidRDefault="00A81D34" w:rsidP="00A81D34">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1A893EA1"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hideMark/>
          </w:tcPr>
          <w:p w14:paraId="1E346A4D"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71D808E7" w14:textId="77777777" w:rsidTr="00A02329">
        <w:trPr>
          <w:trHeight w:val="29"/>
        </w:trPr>
        <w:tc>
          <w:tcPr>
            <w:tcW w:w="1859" w:type="dxa"/>
            <w:tcBorders>
              <w:top w:val="nil"/>
              <w:left w:val="single" w:sz="4" w:space="0" w:color="auto"/>
              <w:bottom w:val="nil"/>
              <w:right w:val="single" w:sz="4" w:space="0" w:color="auto"/>
            </w:tcBorders>
          </w:tcPr>
          <w:p w14:paraId="0D99B6F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0D41A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09B88CA" w14:textId="77777777" w:rsidR="00A81D34" w:rsidRDefault="00A81D34" w:rsidP="00A81D34">
            <w:pPr>
              <w:pStyle w:val="TAC"/>
              <w:rPr>
                <w:rFonts w:eastAsia="SimSun"/>
                <w:lang w:val="en-US" w:eastAsia="zh-CN" w:bidi="ar"/>
              </w:rPr>
            </w:pPr>
            <w:r>
              <w:rPr>
                <w:color w:val="000000" w:themeColor="text1"/>
                <w:lang w:eastAsia="zh-CN"/>
              </w:rPr>
              <w:t>n38</w:t>
            </w:r>
          </w:p>
        </w:tc>
        <w:tc>
          <w:tcPr>
            <w:tcW w:w="3234" w:type="dxa"/>
            <w:tcBorders>
              <w:top w:val="single" w:sz="4" w:space="0" w:color="auto"/>
              <w:left w:val="single" w:sz="4" w:space="0" w:color="auto"/>
              <w:bottom w:val="single" w:sz="4" w:space="0" w:color="auto"/>
              <w:right w:val="single" w:sz="4" w:space="0" w:color="auto"/>
            </w:tcBorders>
            <w:hideMark/>
          </w:tcPr>
          <w:p w14:paraId="49DB9C47"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907230B" w14:textId="77777777" w:rsidR="00A81D34" w:rsidRDefault="00A81D34" w:rsidP="00A81D34">
            <w:pPr>
              <w:pStyle w:val="TAC"/>
              <w:rPr>
                <w:rFonts w:eastAsia="SimSun"/>
                <w:lang w:val="en-US" w:eastAsia="zh-CN" w:bidi="ar"/>
              </w:rPr>
            </w:pPr>
          </w:p>
        </w:tc>
      </w:tr>
      <w:tr w:rsidR="00A81D34" w14:paraId="499CFBFB" w14:textId="77777777" w:rsidTr="00A02329">
        <w:trPr>
          <w:trHeight w:val="29"/>
        </w:trPr>
        <w:tc>
          <w:tcPr>
            <w:tcW w:w="1859" w:type="dxa"/>
            <w:tcBorders>
              <w:top w:val="nil"/>
              <w:left w:val="single" w:sz="4" w:space="0" w:color="auto"/>
              <w:bottom w:val="nil"/>
              <w:right w:val="single" w:sz="4" w:space="0" w:color="auto"/>
            </w:tcBorders>
            <w:vAlign w:val="center"/>
          </w:tcPr>
          <w:p w14:paraId="07DA70B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22209F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EE6515B"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4CBE21A"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CADFBAD" w14:textId="77777777" w:rsidR="00A81D34" w:rsidRDefault="00A81D34" w:rsidP="00A81D34">
            <w:pPr>
              <w:pStyle w:val="TAC"/>
              <w:rPr>
                <w:rFonts w:eastAsia="SimSun"/>
                <w:lang w:val="en-US" w:eastAsia="zh-CN" w:bidi="ar"/>
              </w:rPr>
            </w:pPr>
          </w:p>
        </w:tc>
      </w:tr>
      <w:tr w:rsidR="00A81D34" w14:paraId="2B051369" w14:textId="77777777" w:rsidTr="00A02329">
        <w:trPr>
          <w:trHeight w:val="29"/>
        </w:trPr>
        <w:tc>
          <w:tcPr>
            <w:tcW w:w="1859" w:type="dxa"/>
            <w:tcBorders>
              <w:top w:val="nil"/>
              <w:left w:val="single" w:sz="4" w:space="0" w:color="auto"/>
              <w:bottom w:val="nil"/>
              <w:right w:val="single" w:sz="4" w:space="0" w:color="auto"/>
            </w:tcBorders>
            <w:vAlign w:val="center"/>
          </w:tcPr>
          <w:p w14:paraId="267BA7B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0DF22E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B49D912"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1B195E62" w14:textId="77777777" w:rsidR="00A81D34" w:rsidRDefault="00A81D34" w:rsidP="00A81D34">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37469D16" w14:textId="77777777" w:rsidR="00A81D34" w:rsidRDefault="00A81D34" w:rsidP="00A81D34">
            <w:pPr>
              <w:pStyle w:val="TAC"/>
              <w:rPr>
                <w:rFonts w:eastAsia="SimSun"/>
                <w:lang w:val="en-US" w:eastAsia="zh-CN" w:bidi="ar"/>
              </w:rPr>
            </w:pPr>
          </w:p>
        </w:tc>
      </w:tr>
      <w:tr w:rsidR="00A81D34" w14:paraId="08783AD1"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7CC66261" w14:textId="77777777" w:rsidR="00A81D34" w:rsidRDefault="00A81D34" w:rsidP="00A81D34">
            <w:pPr>
              <w:pStyle w:val="TAC"/>
              <w:rPr>
                <w:rFonts w:eastAsia="SimSun"/>
                <w:lang w:val="en-US" w:eastAsia="zh-CN" w:bidi="ar"/>
              </w:rPr>
            </w:pPr>
            <w:r>
              <w:t>CA_n25A-n38A-n66(2A)-n78(2A)</w:t>
            </w:r>
          </w:p>
        </w:tc>
        <w:tc>
          <w:tcPr>
            <w:tcW w:w="1903" w:type="dxa"/>
            <w:tcBorders>
              <w:top w:val="single" w:sz="4" w:space="0" w:color="auto"/>
              <w:left w:val="single" w:sz="4" w:space="0" w:color="auto"/>
              <w:bottom w:val="nil"/>
              <w:right w:val="single" w:sz="4" w:space="0" w:color="auto"/>
            </w:tcBorders>
            <w:hideMark/>
          </w:tcPr>
          <w:p w14:paraId="61B92F21" w14:textId="77777777" w:rsidR="00A81D34" w:rsidRDefault="00A81D34" w:rsidP="00A81D34">
            <w:pPr>
              <w:pStyle w:val="TAC"/>
              <w:rPr>
                <w:b/>
                <w:lang w:eastAsia="zh-CN"/>
              </w:rPr>
            </w:pPr>
            <w:r>
              <w:rPr>
                <w:lang w:eastAsia="zh-CN"/>
              </w:rPr>
              <w:t>CA_n25A-n38A</w:t>
            </w:r>
          </w:p>
          <w:p w14:paraId="1851E3A0" w14:textId="77777777" w:rsidR="00A81D34" w:rsidRDefault="00A81D34" w:rsidP="00A81D34">
            <w:pPr>
              <w:pStyle w:val="TAC"/>
              <w:rPr>
                <w:b/>
                <w:lang w:eastAsia="zh-CN"/>
              </w:rPr>
            </w:pPr>
            <w:r>
              <w:rPr>
                <w:lang w:eastAsia="zh-CN"/>
              </w:rPr>
              <w:t>CA_n25A-n66A</w:t>
            </w:r>
          </w:p>
          <w:p w14:paraId="1896346A" w14:textId="77777777" w:rsidR="00A81D34" w:rsidRDefault="00A81D34" w:rsidP="00A81D34">
            <w:pPr>
              <w:pStyle w:val="TAC"/>
              <w:rPr>
                <w:b/>
                <w:lang w:eastAsia="zh-CN"/>
              </w:rPr>
            </w:pPr>
            <w:r>
              <w:rPr>
                <w:lang w:eastAsia="zh-CN"/>
              </w:rPr>
              <w:t>CA_n25A-n78A</w:t>
            </w:r>
          </w:p>
          <w:p w14:paraId="55657E54" w14:textId="77777777" w:rsidR="00A81D34" w:rsidRDefault="00A81D34" w:rsidP="00A81D34">
            <w:pPr>
              <w:pStyle w:val="TAC"/>
              <w:rPr>
                <w:b/>
                <w:lang w:eastAsia="zh-CN"/>
              </w:rPr>
            </w:pPr>
            <w:r>
              <w:rPr>
                <w:lang w:eastAsia="zh-CN"/>
              </w:rPr>
              <w:t>CA_n38A-n66A</w:t>
            </w:r>
          </w:p>
          <w:p w14:paraId="31AC42B8" w14:textId="77777777" w:rsidR="00A81D34" w:rsidRDefault="00A81D34" w:rsidP="00A81D34">
            <w:pPr>
              <w:pStyle w:val="TAC"/>
              <w:rPr>
                <w:b/>
                <w:lang w:eastAsia="zh-CN"/>
              </w:rPr>
            </w:pPr>
            <w:r>
              <w:rPr>
                <w:lang w:eastAsia="zh-CN"/>
              </w:rPr>
              <w:t>CA_n38A-n78A</w:t>
            </w:r>
          </w:p>
          <w:p w14:paraId="38885D64" w14:textId="77777777" w:rsidR="00A81D34" w:rsidRDefault="00A81D34" w:rsidP="00A81D34">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6273A948" w14:textId="77777777" w:rsidR="00A81D34" w:rsidRDefault="00A81D34" w:rsidP="00A81D34">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0A3214D6"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3E561BE0"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1A1668DB" w14:textId="77777777" w:rsidTr="00A02329">
        <w:trPr>
          <w:trHeight w:val="29"/>
        </w:trPr>
        <w:tc>
          <w:tcPr>
            <w:tcW w:w="1859" w:type="dxa"/>
            <w:tcBorders>
              <w:top w:val="nil"/>
              <w:left w:val="single" w:sz="4" w:space="0" w:color="auto"/>
              <w:bottom w:val="nil"/>
              <w:right w:val="single" w:sz="4" w:space="0" w:color="auto"/>
            </w:tcBorders>
            <w:vAlign w:val="center"/>
          </w:tcPr>
          <w:p w14:paraId="0775209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3712C2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7B8D84D" w14:textId="77777777" w:rsidR="00A81D34" w:rsidRDefault="00A81D34" w:rsidP="00A81D34">
            <w:pPr>
              <w:pStyle w:val="TAC"/>
              <w:rPr>
                <w:rFonts w:eastAsia="SimSun"/>
                <w:lang w:val="en-US" w:eastAsia="zh-CN" w:bidi="ar"/>
              </w:rPr>
            </w:pPr>
            <w:r>
              <w:rPr>
                <w:color w:val="000000" w:themeColor="text1"/>
                <w:lang w:eastAsia="zh-CN"/>
              </w:rPr>
              <w:t>n38</w:t>
            </w:r>
          </w:p>
        </w:tc>
        <w:tc>
          <w:tcPr>
            <w:tcW w:w="3234" w:type="dxa"/>
            <w:tcBorders>
              <w:top w:val="single" w:sz="4" w:space="0" w:color="auto"/>
              <w:left w:val="single" w:sz="4" w:space="0" w:color="auto"/>
              <w:bottom w:val="single" w:sz="4" w:space="0" w:color="auto"/>
              <w:right w:val="single" w:sz="4" w:space="0" w:color="auto"/>
            </w:tcBorders>
            <w:hideMark/>
          </w:tcPr>
          <w:p w14:paraId="294EB18E"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AFE552C" w14:textId="77777777" w:rsidR="00A81D34" w:rsidRDefault="00A81D34" w:rsidP="00A81D34">
            <w:pPr>
              <w:pStyle w:val="TAC"/>
              <w:rPr>
                <w:rFonts w:eastAsia="SimSun"/>
                <w:lang w:val="en-US" w:eastAsia="zh-CN" w:bidi="ar"/>
              </w:rPr>
            </w:pPr>
          </w:p>
        </w:tc>
      </w:tr>
      <w:tr w:rsidR="00A81D34" w14:paraId="60C03C42" w14:textId="77777777" w:rsidTr="00A02329">
        <w:trPr>
          <w:trHeight w:val="29"/>
        </w:trPr>
        <w:tc>
          <w:tcPr>
            <w:tcW w:w="1859" w:type="dxa"/>
            <w:tcBorders>
              <w:top w:val="nil"/>
              <w:left w:val="single" w:sz="4" w:space="0" w:color="auto"/>
              <w:bottom w:val="nil"/>
              <w:right w:val="single" w:sz="4" w:space="0" w:color="auto"/>
            </w:tcBorders>
            <w:vAlign w:val="center"/>
          </w:tcPr>
          <w:p w14:paraId="68C1544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BCBF76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ADECD56"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10782873"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6CB46CD6" w14:textId="77777777" w:rsidR="00A81D34" w:rsidRDefault="00A81D34" w:rsidP="00A81D34">
            <w:pPr>
              <w:pStyle w:val="TAC"/>
              <w:rPr>
                <w:rFonts w:eastAsia="SimSun"/>
                <w:lang w:val="en-US" w:eastAsia="zh-CN" w:bidi="ar"/>
              </w:rPr>
            </w:pPr>
          </w:p>
        </w:tc>
      </w:tr>
      <w:tr w:rsidR="00A81D34" w14:paraId="7437AD17" w14:textId="77777777" w:rsidTr="00A02329">
        <w:trPr>
          <w:trHeight w:val="29"/>
        </w:trPr>
        <w:tc>
          <w:tcPr>
            <w:tcW w:w="1859" w:type="dxa"/>
            <w:tcBorders>
              <w:top w:val="nil"/>
              <w:left w:val="single" w:sz="4" w:space="0" w:color="auto"/>
              <w:bottom w:val="nil"/>
              <w:right w:val="single" w:sz="4" w:space="0" w:color="auto"/>
            </w:tcBorders>
            <w:vAlign w:val="center"/>
          </w:tcPr>
          <w:p w14:paraId="49D4AD2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F04AB8D"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1364B5D"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4AF61476" w14:textId="77777777" w:rsidR="00A81D34" w:rsidRDefault="00A81D34" w:rsidP="00A81D34">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5D7BDF70" w14:textId="77777777" w:rsidR="00A81D34" w:rsidRDefault="00A81D34" w:rsidP="00A81D34">
            <w:pPr>
              <w:pStyle w:val="TAC"/>
              <w:rPr>
                <w:rFonts w:eastAsia="SimSun"/>
                <w:lang w:val="en-US" w:eastAsia="zh-CN" w:bidi="ar"/>
              </w:rPr>
            </w:pPr>
          </w:p>
        </w:tc>
      </w:tr>
      <w:tr w:rsidR="00A81D34" w14:paraId="1B9A7662"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16F850A8" w14:textId="77777777" w:rsidR="00A81D34" w:rsidRDefault="00A81D34" w:rsidP="00A81D34">
            <w:pPr>
              <w:pStyle w:val="TAC"/>
              <w:rPr>
                <w:rFonts w:eastAsia="SimSun"/>
                <w:lang w:val="en-US" w:eastAsia="zh-CN" w:bidi="ar"/>
              </w:rPr>
            </w:pPr>
            <w:r>
              <w:t>CA_n25(2A)-n38A-n66(2A)-n78(2A)</w:t>
            </w:r>
          </w:p>
        </w:tc>
        <w:tc>
          <w:tcPr>
            <w:tcW w:w="1903" w:type="dxa"/>
            <w:tcBorders>
              <w:top w:val="single" w:sz="4" w:space="0" w:color="auto"/>
              <w:left w:val="single" w:sz="4" w:space="0" w:color="auto"/>
              <w:bottom w:val="nil"/>
              <w:right w:val="single" w:sz="4" w:space="0" w:color="auto"/>
            </w:tcBorders>
            <w:hideMark/>
          </w:tcPr>
          <w:p w14:paraId="4F3AF5E7" w14:textId="77777777" w:rsidR="00A81D34" w:rsidRDefault="00A81D34" w:rsidP="00A81D34">
            <w:pPr>
              <w:pStyle w:val="TAC"/>
              <w:rPr>
                <w:b/>
                <w:lang w:eastAsia="zh-CN"/>
              </w:rPr>
            </w:pPr>
            <w:r>
              <w:rPr>
                <w:lang w:eastAsia="zh-CN"/>
              </w:rPr>
              <w:t>CA_n25A-n38A</w:t>
            </w:r>
          </w:p>
          <w:p w14:paraId="23F87397" w14:textId="77777777" w:rsidR="00A81D34" w:rsidRDefault="00A81D34" w:rsidP="00A81D34">
            <w:pPr>
              <w:pStyle w:val="TAC"/>
              <w:rPr>
                <w:b/>
                <w:lang w:eastAsia="zh-CN"/>
              </w:rPr>
            </w:pPr>
            <w:r>
              <w:rPr>
                <w:lang w:eastAsia="zh-CN"/>
              </w:rPr>
              <w:t>CA_n25A-n66A</w:t>
            </w:r>
          </w:p>
          <w:p w14:paraId="0D772513" w14:textId="77777777" w:rsidR="00A81D34" w:rsidRDefault="00A81D34" w:rsidP="00A81D34">
            <w:pPr>
              <w:pStyle w:val="TAC"/>
              <w:rPr>
                <w:b/>
                <w:lang w:eastAsia="zh-CN"/>
              </w:rPr>
            </w:pPr>
            <w:r>
              <w:rPr>
                <w:lang w:eastAsia="zh-CN"/>
              </w:rPr>
              <w:t>CA_n25A-n78A</w:t>
            </w:r>
          </w:p>
          <w:p w14:paraId="2ED60CBD" w14:textId="77777777" w:rsidR="00A81D34" w:rsidRDefault="00A81D34" w:rsidP="00A81D34">
            <w:pPr>
              <w:pStyle w:val="TAC"/>
              <w:rPr>
                <w:b/>
                <w:lang w:eastAsia="zh-CN"/>
              </w:rPr>
            </w:pPr>
            <w:r>
              <w:rPr>
                <w:lang w:eastAsia="zh-CN"/>
              </w:rPr>
              <w:t>CA_n38A-n66A</w:t>
            </w:r>
          </w:p>
          <w:p w14:paraId="64B38965" w14:textId="77777777" w:rsidR="00A81D34" w:rsidRDefault="00A81D34" w:rsidP="00A81D34">
            <w:pPr>
              <w:pStyle w:val="TAC"/>
              <w:rPr>
                <w:b/>
                <w:lang w:eastAsia="zh-CN"/>
              </w:rPr>
            </w:pPr>
            <w:r>
              <w:rPr>
                <w:lang w:eastAsia="zh-CN"/>
              </w:rPr>
              <w:t>CA_n38A-n78A</w:t>
            </w:r>
          </w:p>
          <w:p w14:paraId="56AAE69E" w14:textId="77777777" w:rsidR="00A81D34" w:rsidRDefault="00A81D34" w:rsidP="00A81D34">
            <w:pPr>
              <w:pStyle w:val="TAC"/>
              <w:rPr>
                <w:rFonts w:eastAsia="SimSun"/>
                <w:lang w:val="en-US" w:eastAsia="zh-CN" w:bidi="ar"/>
              </w:rPr>
            </w:pPr>
            <w:r>
              <w:rPr>
                <w:lang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755E300F" w14:textId="77777777" w:rsidR="00A81D34" w:rsidRDefault="00A81D34" w:rsidP="00A81D34">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3966A889" w14:textId="77777777" w:rsidR="00A81D34" w:rsidRDefault="00A81D34" w:rsidP="00A81D34">
            <w:pPr>
              <w:pStyle w:val="TAC"/>
              <w:rPr>
                <w:rFonts w:eastAsia="SimSun"/>
                <w:lang w:val="en-US" w:eastAsia="zh-CN" w:bidi="ar"/>
              </w:rPr>
            </w:pPr>
            <w:r>
              <w:t>CA_n25(2</w:t>
            </w:r>
            <w:proofErr w:type="gramStart"/>
            <w:r>
              <w:t>A)_</w:t>
            </w:r>
            <w:proofErr w:type="gramEnd"/>
            <w:r>
              <w:t>BCS0</w:t>
            </w:r>
          </w:p>
        </w:tc>
        <w:tc>
          <w:tcPr>
            <w:tcW w:w="1727" w:type="dxa"/>
            <w:tcBorders>
              <w:top w:val="single" w:sz="4" w:space="0" w:color="auto"/>
              <w:left w:val="single" w:sz="4" w:space="0" w:color="auto"/>
              <w:bottom w:val="nil"/>
              <w:right w:val="single" w:sz="4" w:space="0" w:color="auto"/>
            </w:tcBorders>
            <w:hideMark/>
          </w:tcPr>
          <w:p w14:paraId="325C57A0"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6B69DDA8" w14:textId="77777777" w:rsidTr="00A02329">
        <w:trPr>
          <w:trHeight w:val="29"/>
        </w:trPr>
        <w:tc>
          <w:tcPr>
            <w:tcW w:w="1859" w:type="dxa"/>
            <w:tcBorders>
              <w:top w:val="nil"/>
              <w:left w:val="single" w:sz="4" w:space="0" w:color="auto"/>
              <w:bottom w:val="nil"/>
              <w:right w:val="single" w:sz="4" w:space="0" w:color="auto"/>
            </w:tcBorders>
          </w:tcPr>
          <w:p w14:paraId="0FBC5E9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85FAF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6FA627F" w14:textId="77777777" w:rsidR="00A81D34" w:rsidRDefault="00A81D34" w:rsidP="00A81D34">
            <w:pPr>
              <w:pStyle w:val="TAC"/>
              <w:rPr>
                <w:rFonts w:eastAsia="SimSun"/>
                <w:lang w:val="en-US" w:eastAsia="zh-CN" w:bidi="ar"/>
              </w:rPr>
            </w:pPr>
            <w:r>
              <w:rPr>
                <w:color w:val="000000" w:themeColor="text1"/>
                <w:lang w:eastAsia="zh-CN"/>
              </w:rPr>
              <w:t>n38</w:t>
            </w:r>
          </w:p>
        </w:tc>
        <w:tc>
          <w:tcPr>
            <w:tcW w:w="3234" w:type="dxa"/>
            <w:tcBorders>
              <w:top w:val="single" w:sz="4" w:space="0" w:color="auto"/>
              <w:left w:val="single" w:sz="4" w:space="0" w:color="auto"/>
              <w:bottom w:val="single" w:sz="4" w:space="0" w:color="auto"/>
              <w:right w:val="single" w:sz="4" w:space="0" w:color="auto"/>
            </w:tcBorders>
            <w:hideMark/>
          </w:tcPr>
          <w:p w14:paraId="5EA190E1"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73FF368" w14:textId="77777777" w:rsidR="00A81D34" w:rsidRDefault="00A81D34" w:rsidP="00A81D34">
            <w:pPr>
              <w:pStyle w:val="TAC"/>
              <w:rPr>
                <w:rFonts w:eastAsia="SimSun"/>
                <w:lang w:val="en-US" w:eastAsia="zh-CN" w:bidi="ar"/>
              </w:rPr>
            </w:pPr>
          </w:p>
        </w:tc>
      </w:tr>
      <w:tr w:rsidR="00A81D34" w14:paraId="27B731BA" w14:textId="77777777" w:rsidTr="00A02329">
        <w:trPr>
          <w:trHeight w:val="29"/>
        </w:trPr>
        <w:tc>
          <w:tcPr>
            <w:tcW w:w="1859" w:type="dxa"/>
            <w:tcBorders>
              <w:top w:val="nil"/>
              <w:left w:val="single" w:sz="4" w:space="0" w:color="auto"/>
              <w:bottom w:val="nil"/>
              <w:right w:val="single" w:sz="4" w:space="0" w:color="auto"/>
            </w:tcBorders>
            <w:vAlign w:val="center"/>
          </w:tcPr>
          <w:p w14:paraId="5769600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096D3D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5491E38"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11918A5"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AD3502A" w14:textId="77777777" w:rsidR="00A81D34" w:rsidRDefault="00A81D34" w:rsidP="00A81D34">
            <w:pPr>
              <w:pStyle w:val="TAC"/>
              <w:rPr>
                <w:rFonts w:eastAsia="SimSun"/>
                <w:lang w:val="en-US" w:eastAsia="zh-CN" w:bidi="ar"/>
              </w:rPr>
            </w:pPr>
          </w:p>
        </w:tc>
      </w:tr>
      <w:tr w:rsidR="00A81D34" w14:paraId="35792AA1" w14:textId="77777777" w:rsidTr="00A02329">
        <w:trPr>
          <w:trHeight w:val="29"/>
        </w:trPr>
        <w:tc>
          <w:tcPr>
            <w:tcW w:w="1859" w:type="dxa"/>
            <w:tcBorders>
              <w:top w:val="nil"/>
              <w:left w:val="single" w:sz="4" w:space="0" w:color="auto"/>
              <w:bottom w:val="nil"/>
              <w:right w:val="single" w:sz="4" w:space="0" w:color="auto"/>
            </w:tcBorders>
            <w:vAlign w:val="center"/>
          </w:tcPr>
          <w:p w14:paraId="39FB779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F27156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96DB3F7"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209DDB95" w14:textId="77777777" w:rsidR="00A81D34" w:rsidRDefault="00A81D34" w:rsidP="00A81D34">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62FD963A" w14:textId="77777777" w:rsidR="00A81D34" w:rsidRDefault="00A81D34" w:rsidP="00A81D34">
            <w:pPr>
              <w:pStyle w:val="TAC"/>
              <w:rPr>
                <w:rFonts w:eastAsia="SimSun"/>
                <w:lang w:val="en-US" w:eastAsia="zh-CN" w:bidi="ar"/>
              </w:rPr>
            </w:pPr>
          </w:p>
        </w:tc>
      </w:tr>
      <w:tr w:rsidR="00A81D34" w14:paraId="63690801"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4652A20" w14:textId="77777777" w:rsidR="00A81D34" w:rsidRDefault="00A81D34" w:rsidP="00A81D34">
            <w:pPr>
              <w:pStyle w:val="TAC"/>
              <w:rPr>
                <w:rFonts w:eastAsia="SimSun"/>
                <w:lang w:val="en-US" w:eastAsia="zh-CN" w:bidi="ar"/>
              </w:rPr>
            </w:pPr>
            <w:r>
              <w:rPr>
                <w:lang w:eastAsia="zh-CN"/>
              </w:rPr>
              <w:t>CA_n25A-n41A-n66A-n71A</w:t>
            </w:r>
          </w:p>
        </w:tc>
        <w:tc>
          <w:tcPr>
            <w:tcW w:w="1903" w:type="dxa"/>
            <w:tcBorders>
              <w:top w:val="single" w:sz="4" w:space="0" w:color="auto"/>
              <w:left w:val="single" w:sz="4" w:space="0" w:color="auto"/>
              <w:bottom w:val="nil"/>
              <w:right w:val="single" w:sz="4" w:space="0" w:color="auto"/>
            </w:tcBorders>
            <w:hideMark/>
          </w:tcPr>
          <w:p w14:paraId="380DB39D" w14:textId="77777777" w:rsidR="00A81D34" w:rsidRDefault="00A81D34" w:rsidP="00A81D34">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0B06B66" w14:textId="77777777" w:rsidR="00A81D34" w:rsidRDefault="00A81D34" w:rsidP="00A81D34">
            <w:pPr>
              <w:pStyle w:val="TAC"/>
              <w:rPr>
                <w:rFonts w:eastAsia="SimSun"/>
                <w:lang w:val="en-US" w:eastAsia="zh-CN" w:bidi="ar"/>
              </w:rPr>
            </w:pPr>
            <w:r>
              <w:rPr>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0B14E7F9"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3C13EC9D"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070CF090" w14:textId="77777777" w:rsidTr="00A02329">
        <w:trPr>
          <w:trHeight w:val="29"/>
        </w:trPr>
        <w:tc>
          <w:tcPr>
            <w:tcW w:w="1859" w:type="dxa"/>
            <w:tcBorders>
              <w:top w:val="nil"/>
              <w:left w:val="single" w:sz="4" w:space="0" w:color="auto"/>
              <w:bottom w:val="nil"/>
              <w:right w:val="single" w:sz="4" w:space="0" w:color="auto"/>
            </w:tcBorders>
          </w:tcPr>
          <w:p w14:paraId="4F65031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34D622"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307C074" w14:textId="77777777" w:rsidR="00A81D34" w:rsidRDefault="00A81D34" w:rsidP="00A81D34">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2B6EDD69" w14:textId="77777777" w:rsidR="00A81D34" w:rsidRDefault="00A81D34" w:rsidP="00A81D34">
            <w:pPr>
              <w:pStyle w:val="TAC"/>
              <w:rPr>
                <w:rFonts w:eastAsia="SimSun"/>
                <w:lang w:val="en-US" w:eastAsia="zh-CN" w:bidi="ar"/>
              </w:rPr>
            </w:pPr>
            <w:r>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730D29F" w14:textId="77777777" w:rsidR="00A81D34" w:rsidRDefault="00A81D34" w:rsidP="00A81D34">
            <w:pPr>
              <w:pStyle w:val="TAC"/>
              <w:rPr>
                <w:rFonts w:eastAsia="SimSun"/>
                <w:lang w:val="en-US" w:eastAsia="zh-CN" w:bidi="ar"/>
              </w:rPr>
            </w:pPr>
          </w:p>
        </w:tc>
      </w:tr>
      <w:tr w:rsidR="00A81D34" w14:paraId="0EA7C7C5" w14:textId="77777777" w:rsidTr="00A02329">
        <w:trPr>
          <w:trHeight w:val="29"/>
        </w:trPr>
        <w:tc>
          <w:tcPr>
            <w:tcW w:w="1859" w:type="dxa"/>
            <w:tcBorders>
              <w:top w:val="nil"/>
              <w:left w:val="single" w:sz="4" w:space="0" w:color="auto"/>
              <w:bottom w:val="nil"/>
              <w:right w:val="single" w:sz="4" w:space="0" w:color="auto"/>
            </w:tcBorders>
          </w:tcPr>
          <w:p w14:paraId="16756CC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DAC51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0C6EE8D" w14:textId="77777777" w:rsidR="00A81D34" w:rsidRDefault="00A81D34" w:rsidP="00A81D34">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ABA54BD" w14:textId="77777777" w:rsidR="00A81D34" w:rsidRDefault="00A81D34" w:rsidP="00A81D34">
            <w:pPr>
              <w:pStyle w:val="TAC"/>
              <w:rPr>
                <w:rFonts w:eastAsia="SimSun"/>
                <w:lang w:val="en-US" w:eastAsia="zh-CN" w:bidi="ar"/>
              </w:rPr>
            </w:pPr>
            <w:r>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3951B55F" w14:textId="77777777" w:rsidR="00A81D34" w:rsidRDefault="00A81D34" w:rsidP="00A81D34">
            <w:pPr>
              <w:pStyle w:val="TAC"/>
              <w:rPr>
                <w:rFonts w:eastAsia="SimSun"/>
                <w:lang w:val="en-US" w:eastAsia="zh-CN" w:bidi="ar"/>
              </w:rPr>
            </w:pPr>
          </w:p>
        </w:tc>
      </w:tr>
      <w:tr w:rsidR="00A81D34" w14:paraId="12160FE9" w14:textId="77777777" w:rsidTr="00A02329">
        <w:trPr>
          <w:trHeight w:val="29"/>
        </w:trPr>
        <w:tc>
          <w:tcPr>
            <w:tcW w:w="1859" w:type="dxa"/>
            <w:tcBorders>
              <w:top w:val="nil"/>
              <w:left w:val="single" w:sz="4" w:space="0" w:color="auto"/>
              <w:bottom w:val="nil"/>
              <w:right w:val="single" w:sz="4" w:space="0" w:color="auto"/>
            </w:tcBorders>
          </w:tcPr>
          <w:p w14:paraId="55A7844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8A0B4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8DF962F" w14:textId="77777777" w:rsidR="00A81D34" w:rsidRDefault="00A81D34" w:rsidP="00A81D34">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4491586C"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6FA0ECA" w14:textId="77777777" w:rsidR="00A81D34" w:rsidRDefault="00A81D34" w:rsidP="00A81D34">
            <w:pPr>
              <w:pStyle w:val="TAC"/>
              <w:rPr>
                <w:rFonts w:eastAsia="SimSun"/>
                <w:lang w:val="en-US" w:eastAsia="zh-CN" w:bidi="ar"/>
              </w:rPr>
            </w:pPr>
          </w:p>
        </w:tc>
      </w:tr>
      <w:tr w:rsidR="00A81D34" w14:paraId="680E5821" w14:textId="77777777" w:rsidTr="00A02329">
        <w:trPr>
          <w:trHeight w:val="29"/>
        </w:trPr>
        <w:tc>
          <w:tcPr>
            <w:tcW w:w="1859" w:type="dxa"/>
            <w:tcBorders>
              <w:top w:val="nil"/>
              <w:left w:val="single" w:sz="4" w:space="0" w:color="auto"/>
              <w:bottom w:val="nil"/>
              <w:right w:val="single" w:sz="4" w:space="0" w:color="auto"/>
            </w:tcBorders>
          </w:tcPr>
          <w:p w14:paraId="736D1DC8"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C1C6E14" w14:textId="77777777" w:rsidR="00A81D34" w:rsidRDefault="00A81D34" w:rsidP="00A81D34">
            <w:pPr>
              <w:pStyle w:val="TAC"/>
            </w:pPr>
            <w:r>
              <w:t>CA_n25A-n41A</w:t>
            </w:r>
          </w:p>
          <w:p w14:paraId="29B7C8D0" w14:textId="77777777" w:rsidR="00A81D34" w:rsidRDefault="00A81D34" w:rsidP="00A81D34">
            <w:pPr>
              <w:pStyle w:val="TAC"/>
            </w:pPr>
            <w:r>
              <w:t>CA_n25A-n66A</w:t>
            </w:r>
          </w:p>
          <w:p w14:paraId="0A9F9B59" w14:textId="77777777" w:rsidR="00A81D34" w:rsidRDefault="00A81D34" w:rsidP="00A81D34">
            <w:pPr>
              <w:pStyle w:val="TAC"/>
            </w:pPr>
            <w:r>
              <w:t>CA_n25A-n71A</w:t>
            </w:r>
          </w:p>
          <w:p w14:paraId="28175942" w14:textId="77777777" w:rsidR="00A81D34" w:rsidRDefault="00A81D34" w:rsidP="00A81D34">
            <w:pPr>
              <w:pStyle w:val="TAC"/>
            </w:pPr>
            <w:r>
              <w:t>CA_n41A-n66A</w:t>
            </w:r>
          </w:p>
          <w:p w14:paraId="22C80E19" w14:textId="77777777" w:rsidR="00A81D34" w:rsidRDefault="00A81D34" w:rsidP="00A81D34">
            <w:pPr>
              <w:pStyle w:val="TAC"/>
            </w:pPr>
            <w:r>
              <w:t>CA_n41A-n71A</w:t>
            </w:r>
          </w:p>
          <w:p w14:paraId="6FD195BE" w14:textId="77777777" w:rsidR="00A81D34" w:rsidRDefault="00A81D34" w:rsidP="00A81D34">
            <w:pPr>
              <w:pStyle w:val="TAC"/>
            </w:pPr>
            <w:r>
              <w:t>CA_n66A-n71A</w:t>
            </w:r>
          </w:p>
          <w:p w14:paraId="566A90DC" w14:textId="77777777" w:rsidR="00A81D34" w:rsidRDefault="00A81D34" w:rsidP="00A81D34">
            <w:pPr>
              <w:pStyle w:val="TAC"/>
            </w:pPr>
          </w:p>
          <w:p w14:paraId="5144250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E4E81D2"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64D7392B"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2FB90555" w14:textId="77777777" w:rsidR="00A81D34" w:rsidRDefault="00A81D34" w:rsidP="00A81D34">
            <w:pPr>
              <w:pStyle w:val="TAC"/>
              <w:rPr>
                <w:rFonts w:eastAsia="SimSun"/>
                <w:lang w:val="en-US" w:eastAsia="zh-CN" w:bidi="ar"/>
              </w:rPr>
            </w:pPr>
            <w:r>
              <w:rPr>
                <w:rFonts w:eastAsia="SimSun"/>
                <w:lang w:val="en-US" w:eastAsia="zh-CN" w:bidi="ar"/>
              </w:rPr>
              <w:t>1</w:t>
            </w:r>
          </w:p>
        </w:tc>
      </w:tr>
      <w:tr w:rsidR="00A81D34" w14:paraId="0B3C8917" w14:textId="77777777" w:rsidTr="00A02329">
        <w:trPr>
          <w:trHeight w:val="29"/>
        </w:trPr>
        <w:tc>
          <w:tcPr>
            <w:tcW w:w="1859" w:type="dxa"/>
            <w:tcBorders>
              <w:top w:val="nil"/>
              <w:left w:val="single" w:sz="4" w:space="0" w:color="auto"/>
              <w:bottom w:val="nil"/>
              <w:right w:val="single" w:sz="4" w:space="0" w:color="auto"/>
            </w:tcBorders>
          </w:tcPr>
          <w:p w14:paraId="0957EA6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C8CB1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E23D806" w14:textId="77777777" w:rsidR="00A81D34" w:rsidRDefault="00A81D34" w:rsidP="00A81D34">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1023072B" w14:textId="77777777" w:rsidR="00A81D34" w:rsidRDefault="00A81D34" w:rsidP="00A81D34">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2AD6BDCF" w14:textId="77777777" w:rsidR="00A81D34" w:rsidRDefault="00A81D34" w:rsidP="00A81D34">
            <w:pPr>
              <w:pStyle w:val="TAC"/>
              <w:rPr>
                <w:rFonts w:eastAsia="SimSun"/>
                <w:lang w:val="en-US" w:eastAsia="zh-CN" w:bidi="ar"/>
              </w:rPr>
            </w:pPr>
          </w:p>
        </w:tc>
      </w:tr>
      <w:tr w:rsidR="00A81D34" w14:paraId="5398F362" w14:textId="77777777" w:rsidTr="00A02329">
        <w:trPr>
          <w:trHeight w:val="29"/>
        </w:trPr>
        <w:tc>
          <w:tcPr>
            <w:tcW w:w="1859" w:type="dxa"/>
            <w:tcBorders>
              <w:top w:val="nil"/>
              <w:left w:val="single" w:sz="4" w:space="0" w:color="auto"/>
              <w:bottom w:val="nil"/>
              <w:right w:val="single" w:sz="4" w:space="0" w:color="auto"/>
            </w:tcBorders>
          </w:tcPr>
          <w:p w14:paraId="2C63F77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1A893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F0E16A3"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A872C06"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B0E6F4" w14:textId="77777777" w:rsidR="00A81D34" w:rsidRDefault="00A81D34" w:rsidP="00A81D34">
            <w:pPr>
              <w:pStyle w:val="TAC"/>
              <w:rPr>
                <w:rFonts w:eastAsia="SimSun"/>
                <w:lang w:val="en-US" w:eastAsia="zh-CN" w:bidi="ar"/>
              </w:rPr>
            </w:pPr>
          </w:p>
        </w:tc>
      </w:tr>
      <w:tr w:rsidR="00A81D34" w14:paraId="0A0B31E8" w14:textId="77777777" w:rsidTr="00A02329">
        <w:trPr>
          <w:trHeight w:val="29"/>
        </w:trPr>
        <w:tc>
          <w:tcPr>
            <w:tcW w:w="1859" w:type="dxa"/>
            <w:tcBorders>
              <w:top w:val="nil"/>
              <w:left w:val="single" w:sz="4" w:space="0" w:color="auto"/>
              <w:bottom w:val="nil"/>
              <w:right w:val="single" w:sz="4" w:space="0" w:color="auto"/>
            </w:tcBorders>
          </w:tcPr>
          <w:p w14:paraId="2DBDE12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7353E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B65E037" w14:textId="77777777" w:rsidR="00A81D34" w:rsidRDefault="00A81D34" w:rsidP="00A81D34">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7E577305"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7BE48D3C" w14:textId="77777777" w:rsidR="00A81D34" w:rsidRDefault="00A81D34" w:rsidP="00A81D34">
            <w:pPr>
              <w:pStyle w:val="TAC"/>
              <w:rPr>
                <w:rFonts w:eastAsia="SimSun"/>
                <w:lang w:val="en-US" w:eastAsia="zh-CN" w:bidi="ar"/>
              </w:rPr>
            </w:pPr>
          </w:p>
        </w:tc>
      </w:tr>
      <w:tr w:rsidR="00A81D34" w14:paraId="6D7E9FB9" w14:textId="77777777" w:rsidTr="00A02329">
        <w:trPr>
          <w:trHeight w:val="29"/>
        </w:trPr>
        <w:tc>
          <w:tcPr>
            <w:tcW w:w="1859" w:type="dxa"/>
            <w:tcBorders>
              <w:top w:val="nil"/>
              <w:left w:val="single" w:sz="4" w:space="0" w:color="auto"/>
              <w:bottom w:val="nil"/>
              <w:right w:val="single" w:sz="4" w:space="0" w:color="auto"/>
            </w:tcBorders>
          </w:tcPr>
          <w:p w14:paraId="6A86558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8C7B2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E5E6AB4" w14:textId="77777777" w:rsidR="00A81D34" w:rsidRDefault="00A81D34" w:rsidP="00A81D34">
            <w:pPr>
              <w:pStyle w:val="TAC"/>
            </w:pPr>
            <w:r>
              <w:t>n25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73050CE" w14:textId="77777777" w:rsidR="00A81D34" w:rsidRDefault="00A81D34" w:rsidP="00A81D34">
            <w:pPr>
              <w:pStyle w:val="TAC"/>
              <w:rPr>
                <w:rFonts w:eastAsia="SimSun"/>
                <w:lang w:val="en-US" w:eastAsia="zh-CN" w:bidi="ar"/>
              </w:rPr>
            </w:pPr>
            <w:r>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hideMark/>
          </w:tcPr>
          <w:p w14:paraId="1398F1BD" w14:textId="77777777" w:rsidR="00A81D34" w:rsidRDefault="00A81D34" w:rsidP="00A81D34">
            <w:pPr>
              <w:pStyle w:val="TAC"/>
              <w:rPr>
                <w:rFonts w:eastAsia="SimSun"/>
                <w:lang w:val="en-US" w:eastAsia="zh-CN" w:bidi="ar"/>
              </w:rPr>
            </w:pPr>
            <w:r>
              <w:rPr>
                <w:lang w:val="en-US" w:eastAsia="zh-CN"/>
              </w:rPr>
              <w:t>4 and 5</w:t>
            </w:r>
          </w:p>
        </w:tc>
      </w:tr>
      <w:tr w:rsidR="00A81D34" w14:paraId="5CCD7F38" w14:textId="77777777" w:rsidTr="00A02329">
        <w:trPr>
          <w:trHeight w:val="29"/>
        </w:trPr>
        <w:tc>
          <w:tcPr>
            <w:tcW w:w="1859" w:type="dxa"/>
            <w:tcBorders>
              <w:top w:val="nil"/>
              <w:left w:val="single" w:sz="4" w:space="0" w:color="auto"/>
              <w:bottom w:val="nil"/>
              <w:right w:val="single" w:sz="4" w:space="0" w:color="auto"/>
            </w:tcBorders>
          </w:tcPr>
          <w:p w14:paraId="2DC261A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29682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08CD516" w14:textId="77777777" w:rsidR="00A81D34" w:rsidRDefault="00A81D34" w:rsidP="00A81D34">
            <w:pPr>
              <w:pStyle w:val="TAC"/>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5D7AD0B" w14:textId="77777777" w:rsidR="00A81D34" w:rsidRDefault="00A81D34" w:rsidP="00A81D34">
            <w:pPr>
              <w:pStyle w:val="TAC"/>
              <w:rPr>
                <w:rFonts w:eastAsia="SimSun"/>
                <w:lang w:val="en-US" w:eastAsia="zh-CN" w:bidi="ar"/>
              </w:rPr>
            </w:pPr>
            <w:r>
              <w:rPr>
                <w:rFonts w:cs="Arial"/>
                <w:color w:val="000000"/>
                <w:sz w:val="2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E16692C" w14:textId="77777777" w:rsidR="00A81D34" w:rsidRDefault="00A81D34" w:rsidP="00A81D34">
            <w:pPr>
              <w:pStyle w:val="TAC"/>
              <w:rPr>
                <w:rFonts w:eastAsia="SimSun"/>
                <w:lang w:val="en-US" w:eastAsia="zh-CN" w:bidi="ar"/>
              </w:rPr>
            </w:pPr>
          </w:p>
        </w:tc>
      </w:tr>
      <w:tr w:rsidR="00A81D34" w14:paraId="41CF2C17" w14:textId="77777777" w:rsidTr="00A02329">
        <w:trPr>
          <w:trHeight w:val="29"/>
        </w:trPr>
        <w:tc>
          <w:tcPr>
            <w:tcW w:w="1859" w:type="dxa"/>
            <w:tcBorders>
              <w:top w:val="nil"/>
              <w:left w:val="single" w:sz="4" w:space="0" w:color="auto"/>
              <w:bottom w:val="nil"/>
              <w:right w:val="single" w:sz="4" w:space="0" w:color="auto"/>
            </w:tcBorders>
          </w:tcPr>
          <w:p w14:paraId="5296771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6273F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90855D9" w14:textId="77777777" w:rsidR="00A81D34" w:rsidRDefault="00A81D34" w:rsidP="00A81D34">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FD254CC" w14:textId="77777777" w:rsidR="00A81D34" w:rsidRDefault="00A81D34" w:rsidP="00A81D34">
            <w:pPr>
              <w:pStyle w:val="TAC"/>
              <w:rPr>
                <w:rFonts w:eastAsia="SimSun"/>
                <w:lang w:val="en-US" w:eastAsia="zh-CN" w:bidi="ar"/>
              </w:rPr>
            </w:pPr>
            <w:r>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30C16B0" w14:textId="77777777" w:rsidR="00A81D34" w:rsidRDefault="00A81D34" w:rsidP="00A81D34">
            <w:pPr>
              <w:pStyle w:val="TAC"/>
              <w:rPr>
                <w:rFonts w:eastAsia="SimSun"/>
                <w:lang w:val="en-US" w:eastAsia="zh-CN" w:bidi="ar"/>
              </w:rPr>
            </w:pPr>
          </w:p>
        </w:tc>
      </w:tr>
      <w:tr w:rsidR="00A81D34" w14:paraId="041F1296" w14:textId="77777777" w:rsidTr="00A02329">
        <w:trPr>
          <w:trHeight w:val="29"/>
        </w:trPr>
        <w:tc>
          <w:tcPr>
            <w:tcW w:w="1859" w:type="dxa"/>
            <w:tcBorders>
              <w:top w:val="nil"/>
              <w:left w:val="single" w:sz="4" w:space="0" w:color="auto"/>
              <w:bottom w:val="nil"/>
              <w:right w:val="single" w:sz="4" w:space="0" w:color="auto"/>
            </w:tcBorders>
          </w:tcPr>
          <w:p w14:paraId="43DB332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45BC2D"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50EADB" w14:textId="77777777" w:rsidR="00A81D34" w:rsidRDefault="00A81D34" w:rsidP="00A81D34">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44EAB9A" w14:textId="77777777" w:rsidR="00A81D34" w:rsidRDefault="00A81D34" w:rsidP="00A81D34">
            <w:pPr>
              <w:pStyle w:val="TAC"/>
              <w:rPr>
                <w:rFonts w:eastAsia="SimSun"/>
                <w:lang w:val="en-US" w:eastAsia="zh-CN" w:bidi="ar"/>
              </w:rPr>
            </w:pPr>
            <w:r>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4919F6D5" w14:textId="77777777" w:rsidR="00A81D34" w:rsidRDefault="00A81D34" w:rsidP="00A81D34">
            <w:pPr>
              <w:pStyle w:val="TAC"/>
              <w:rPr>
                <w:rFonts w:eastAsia="SimSun"/>
                <w:lang w:val="en-US" w:eastAsia="zh-CN" w:bidi="ar"/>
              </w:rPr>
            </w:pPr>
          </w:p>
        </w:tc>
      </w:tr>
      <w:tr w:rsidR="00A81D34" w14:paraId="0F94566E"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718C9BA" w14:textId="77777777" w:rsidR="00A81D34" w:rsidRDefault="00A81D34" w:rsidP="00A81D34">
            <w:pPr>
              <w:pStyle w:val="TAC"/>
              <w:rPr>
                <w:rFonts w:eastAsia="SimSun"/>
                <w:lang w:val="en-US" w:eastAsia="zh-CN" w:bidi="ar"/>
              </w:rPr>
            </w:pPr>
            <w:r>
              <w:rPr>
                <w:lang w:eastAsia="zh-CN"/>
              </w:rPr>
              <w:t>CA_n25A-n41(2A)-n66A-n71A</w:t>
            </w:r>
          </w:p>
        </w:tc>
        <w:tc>
          <w:tcPr>
            <w:tcW w:w="1903" w:type="dxa"/>
            <w:tcBorders>
              <w:top w:val="single" w:sz="4" w:space="0" w:color="auto"/>
              <w:left w:val="single" w:sz="4" w:space="0" w:color="auto"/>
              <w:bottom w:val="nil"/>
              <w:right w:val="single" w:sz="4" w:space="0" w:color="auto"/>
            </w:tcBorders>
            <w:hideMark/>
          </w:tcPr>
          <w:p w14:paraId="4CFFB81D" w14:textId="77777777" w:rsidR="00A81D34" w:rsidRDefault="00A81D34" w:rsidP="00A81D34">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9471EAF" w14:textId="77777777" w:rsidR="00A81D34" w:rsidRDefault="00A81D34" w:rsidP="00A81D34">
            <w:pPr>
              <w:pStyle w:val="TAC"/>
              <w:rPr>
                <w:rFonts w:eastAsia="SimSun"/>
                <w:lang w:val="en-US" w:eastAsia="zh-CN" w:bidi="ar"/>
              </w:rPr>
            </w:pPr>
            <w:r>
              <w:rPr>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0870D381"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6B6EAA9E"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3C2B1D4B" w14:textId="77777777" w:rsidTr="00A02329">
        <w:trPr>
          <w:trHeight w:val="29"/>
        </w:trPr>
        <w:tc>
          <w:tcPr>
            <w:tcW w:w="1859" w:type="dxa"/>
            <w:tcBorders>
              <w:top w:val="nil"/>
              <w:left w:val="single" w:sz="4" w:space="0" w:color="auto"/>
              <w:bottom w:val="nil"/>
              <w:right w:val="single" w:sz="4" w:space="0" w:color="auto"/>
            </w:tcBorders>
          </w:tcPr>
          <w:p w14:paraId="48C4642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42C36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94EDF5E" w14:textId="77777777" w:rsidR="00A81D34" w:rsidRDefault="00A81D34" w:rsidP="00A81D34">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11DC05A6" w14:textId="77777777" w:rsidR="00A81D34" w:rsidRDefault="00A81D34" w:rsidP="00A81D34">
            <w:pPr>
              <w:pStyle w:val="TAC"/>
              <w:rPr>
                <w:rFonts w:eastAsia="SimSun"/>
                <w:lang w:val="en-US" w:eastAsia="zh-CN" w:bidi="ar"/>
              </w:rPr>
            </w:pPr>
            <w:r>
              <w:rPr>
                <w:rFonts w:eastAsia="SimSun"/>
                <w:lang w:val="en-US" w:eastAsia="zh-CN"/>
              </w:rPr>
              <w:t>CA_n41(2</w:t>
            </w:r>
            <w:proofErr w:type="gramStart"/>
            <w:r>
              <w:rPr>
                <w:rFonts w:eastAsia="SimSun"/>
                <w:lang w:val="en-US" w:eastAsia="zh-CN"/>
              </w:rPr>
              <w:t>A)_</w:t>
            </w:r>
            <w:proofErr w:type="gramEnd"/>
            <w:r>
              <w:rPr>
                <w:rFonts w:eastAsia="SimSun"/>
                <w:lang w:val="en-US" w:eastAsia="zh-CN"/>
              </w:rPr>
              <w:t>BCS0</w:t>
            </w:r>
          </w:p>
        </w:tc>
        <w:tc>
          <w:tcPr>
            <w:tcW w:w="1727" w:type="dxa"/>
            <w:tcBorders>
              <w:top w:val="nil"/>
              <w:left w:val="single" w:sz="4" w:space="0" w:color="auto"/>
              <w:bottom w:val="nil"/>
              <w:right w:val="single" w:sz="4" w:space="0" w:color="auto"/>
            </w:tcBorders>
          </w:tcPr>
          <w:p w14:paraId="40D16561" w14:textId="77777777" w:rsidR="00A81D34" w:rsidRDefault="00A81D34" w:rsidP="00A81D34">
            <w:pPr>
              <w:pStyle w:val="TAC"/>
              <w:rPr>
                <w:rFonts w:eastAsia="SimSun"/>
                <w:lang w:val="en-US" w:eastAsia="zh-CN" w:bidi="ar"/>
              </w:rPr>
            </w:pPr>
          </w:p>
        </w:tc>
      </w:tr>
      <w:tr w:rsidR="00A81D34" w14:paraId="0DB49133" w14:textId="77777777" w:rsidTr="00A02329">
        <w:trPr>
          <w:trHeight w:val="29"/>
        </w:trPr>
        <w:tc>
          <w:tcPr>
            <w:tcW w:w="1859" w:type="dxa"/>
            <w:tcBorders>
              <w:top w:val="nil"/>
              <w:left w:val="single" w:sz="4" w:space="0" w:color="auto"/>
              <w:bottom w:val="nil"/>
              <w:right w:val="single" w:sz="4" w:space="0" w:color="auto"/>
            </w:tcBorders>
          </w:tcPr>
          <w:p w14:paraId="5D0FA50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3AF52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CDAC8EE" w14:textId="77777777" w:rsidR="00A81D34" w:rsidRDefault="00A81D34" w:rsidP="00A81D34">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05B396A"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6B66103" w14:textId="77777777" w:rsidR="00A81D34" w:rsidRDefault="00A81D34" w:rsidP="00A81D34">
            <w:pPr>
              <w:pStyle w:val="TAC"/>
              <w:rPr>
                <w:rFonts w:eastAsia="SimSun"/>
                <w:lang w:val="en-US" w:eastAsia="zh-CN" w:bidi="ar"/>
              </w:rPr>
            </w:pPr>
          </w:p>
        </w:tc>
      </w:tr>
      <w:tr w:rsidR="00A81D34" w14:paraId="2608AF8C" w14:textId="77777777" w:rsidTr="00A02329">
        <w:trPr>
          <w:trHeight w:val="29"/>
        </w:trPr>
        <w:tc>
          <w:tcPr>
            <w:tcW w:w="1859" w:type="dxa"/>
            <w:tcBorders>
              <w:top w:val="nil"/>
              <w:left w:val="single" w:sz="4" w:space="0" w:color="auto"/>
              <w:bottom w:val="nil"/>
              <w:right w:val="single" w:sz="4" w:space="0" w:color="auto"/>
            </w:tcBorders>
          </w:tcPr>
          <w:p w14:paraId="6333149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9A9AE2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D8A40EB" w14:textId="77777777" w:rsidR="00A81D34" w:rsidRDefault="00A81D34" w:rsidP="00A81D34">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7BE946CB"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F4DC844" w14:textId="77777777" w:rsidR="00A81D34" w:rsidRDefault="00A81D34" w:rsidP="00A81D34">
            <w:pPr>
              <w:pStyle w:val="TAC"/>
              <w:rPr>
                <w:rFonts w:eastAsia="SimSun"/>
                <w:lang w:val="en-US" w:eastAsia="zh-CN" w:bidi="ar"/>
              </w:rPr>
            </w:pPr>
          </w:p>
        </w:tc>
      </w:tr>
      <w:tr w:rsidR="00A81D34" w14:paraId="1FAA2564" w14:textId="77777777" w:rsidTr="00A02329">
        <w:trPr>
          <w:trHeight w:val="29"/>
        </w:trPr>
        <w:tc>
          <w:tcPr>
            <w:tcW w:w="1859" w:type="dxa"/>
            <w:tcBorders>
              <w:top w:val="nil"/>
              <w:left w:val="single" w:sz="4" w:space="0" w:color="auto"/>
              <w:bottom w:val="nil"/>
              <w:right w:val="single" w:sz="4" w:space="0" w:color="auto"/>
            </w:tcBorders>
          </w:tcPr>
          <w:p w14:paraId="36435558"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02DCF62" w14:textId="77777777" w:rsidR="00A81D34" w:rsidRDefault="00A81D34" w:rsidP="00A81D34">
            <w:pPr>
              <w:pStyle w:val="TAC"/>
            </w:pPr>
            <w:r>
              <w:t>CA_n25A-n41A</w:t>
            </w:r>
          </w:p>
          <w:p w14:paraId="0879C835" w14:textId="77777777" w:rsidR="00A81D34" w:rsidRDefault="00A81D34" w:rsidP="00A81D34">
            <w:pPr>
              <w:pStyle w:val="TAC"/>
            </w:pPr>
            <w:r>
              <w:t>CA_n25A-n66A</w:t>
            </w:r>
          </w:p>
          <w:p w14:paraId="4302586B" w14:textId="77777777" w:rsidR="00A81D34" w:rsidRDefault="00A81D34" w:rsidP="00A81D34">
            <w:pPr>
              <w:pStyle w:val="TAC"/>
            </w:pPr>
            <w:r>
              <w:t>CA_n25A-n71A</w:t>
            </w:r>
          </w:p>
          <w:p w14:paraId="4C06DF6E" w14:textId="77777777" w:rsidR="00A81D34" w:rsidRDefault="00A81D34" w:rsidP="00A81D34">
            <w:pPr>
              <w:pStyle w:val="TAC"/>
            </w:pPr>
            <w:r>
              <w:t>CA_n41A-n66A</w:t>
            </w:r>
          </w:p>
          <w:p w14:paraId="3EB661A4" w14:textId="77777777" w:rsidR="00A81D34" w:rsidRDefault="00A81D34" w:rsidP="00A81D34">
            <w:pPr>
              <w:pStyle w:val="TAC"/>
              <w:rPr>
                <w:lang w:val="en-US" w:eastAsia="zh-CN"/>
              </w:rPr>
            </w:pPr>
            <w:r>
              <w:rPr>
                <w:lang w:val="en-US" w:eastAsia="zh-CN"/>
              </w:rPr>
              <w:t>CA_n41A-n71A</w:t>
            </w:r>
          </w:p>
          <w:p w14:paraId="75CCB2E2" w14:textId="77777777" w:rsidR="00A81D34" w:rsidRDefault="00A81D34" w:rsidP="00A81D34">
            <w:pPr>
              <w:pStyle w:val="TAC"/>
            </w:pPr>
            <w:r>
              <w:t>CA_n66A-n71A</w:t>
            </w:r>
          </w:p>
          <w:p w14:paraId="48F76DEE" w14:textId="77777777" w:rsidR="00A81D34" w:rsidRDefault="00A81D34" w:rsidP="00A81D34">
            <w:pPr>
              <w:pStyle w:val="TAC"/>
            </w:pPr>
          </w:p>
          <w:p w14:paraId="5741179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7336E78"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0B21F7A5"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312626C5" w14:textId="77777777" w:rsidR="00A81D34" w:rsidRDefault="00A81D34" w:rsidP="00A81D34">
            <w:pPr>
              <w:pStyle w:val="TAC"/>
              <w:rPr>
                <w:rFonts w:eastAsia="SimSun"/>
                <w:lang w:val="en-US" w:eastAsia="zh-CN" w:bidi="ar"/>
              </w:rPr>
            </w:pPr>
            <w:r>
              <w:rPr>
                <w:rFonts w:eastAsia="SimSun"/>
                <w:lang w:val="en-US" w:eastAsia="zh-CN" w:bidi="ar"/>
              </w:rPr>
              <w:t>1</w:t>
            </w:r>
          </w:p>
        </w:tc>
      </w:tr>
      <w:tr w:rsidR="00A81D34" w14:paraId="0DB1A6E1" w14:textId="77777777" w:rsidTr="00A02329">
        <w:trPr>
          <w:trHeight w:val="29"/>
        </w:trPr>
        <w:tc>
          <w:tcPr>
            <w:tcW w:w="1859" w:type="dxa"/>
            <w:tcBorders>
              <w:top w:val="nil"/>
              <w:left w:val="single" w:sz="4" w:space="0" w:color="auto"/>
              <w:bottom w:val="nil"/>
              <w:right w:val="single" w:sz="4" w:space="0" w:color="auto"/>
            </w:tcBorders>
          </w:tcPr>
          <w:p w14:paraId="5D692E4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21B93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3CBD8EF" w14:textId="77777777" w:rsidR="00A81D34" w:rsidRDefault="00A81D34" w:rsidP="00A81D34">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4E4E341F" w14:textId="77777777" w:rsidR="00A81D34" w:rsidRDefault="00A81D34" w:rsidP="00A81D34">
            <w:pPr>
              <w:pStyle w:val="TAC"/>
              <w:rPr>
                <w:rFonts w:eastAsia="SimSun"/>
                <w:lang w:val="en-US" w:eastAsia="zh-CN" w:bidi="ar"/>
              </w:rPr>
            </w:pPr>
            <w:r>
              <w:rPr>
                <w:rFonts w:eastAsia="SimSun"/>
                <w:lang w:val="en-US" w:eastAsia="zh-CN"/>
              </w:rPr>
              <w:t>CA_n41(2</w:t>
            </w:r>
            <w:proofErr w:type="gramStart"/>
            <w:r>
              <w:rPr>
                <w:rFonts w:eastAsia="SimSun"/>
                <w:lang w:val="en-US" w:eastAsia="zh-CN"/>
              </w:rPr>
              <w:t>A)_</w:t>
            </w:r>
            <w:proofErr w:type="gramEnd"/>
            <w:r>
              <w:rPr>
                <w:rFonts w:eastAsia="SimSun"/>
                <w:lang w:val="en-US" w:eastAsia="zh-CN"/>
              </w:rPr>
              <w:t>BCS1</w:t>
            </w:r>
          </w:p>
        </w:tc>
        <w:tc>
          <w:tcPr>
            <w:tcW w:w="1727" w:type="dxa"/>
            <w:tcBorders>
              <w:top w:val="nil"/>
              <w:left w:val="single" w:sz="4" w:space="0" w:color="auto"/>
              <w:bottom w:val="nil"/>
              <w:right w:val="single" w:sz="4" w:space="0" w:color="auto"/>
            </w:tcBorders>
          </w:tcPr>
          <w:p w14:paraId="2932674C" w14:textId="77777777" w:rsidR="00A81D34" w:rsidRDefault="00A81D34" w:rsidP="00A81D34">
            <w:pPr>
              <w:pStyle w:val="TAC"/>
              <w:rPr>
                <w:rFonts w:eastAsia="SimSun"/>
                <w:lang w:val="en-US" w:eastAsia="zh-CN" w:bidi="ar"/>
              </w:rPr>
            </w:pPr>
          </w:p>
        </w:tc>
      </w:tr>
      <w:tr w:rsidR="00A81D34" w14:paraId="6A15283B" w14:textId="77777777" w:rsidTr="00A02329">
        <w:trPr>
          <w:trHeight w:val="29"/>
        </w:trPr>
        <w:tc>
          <w:tcPr>
            <w:tcW w:w="1859" w:type="dxa"/>
            <w:tcBorders>
              <w:top w:val="nil"/>
              <w:left w:val="single" w:sz="4" w:space="0" w:color="auto"/>
              <w:bottom w:val="nil"/>
              <w:right w:val="single" w:sz="4" w:space="0" w:color="auto"/>
            </w:tcBorders>
          </w:tcPr>
          <w:p w14:paraId="735BB82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B5067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BC5C996"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4DD36ED6"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4FDE6F" w14:textId="77777777" w:rsidR="00A81D34" w:rsidRDefault="00A81D34" w:rsidP="00A81D34">
            <w:pPr>
              <w:pStyle w:val="TAC"/>
              <w:rPr>
                <w:rFonts w:eastAsia="SimSun"/>
                <w:lang w:val="en-US" w:eastAsia="zh-CN" w:bidi="ar"/>
              </w:rPr>
            </w:pPr>
          </w:p>
        </w:tc>
      </w:tr>
      <w:tr w:rsidR="00A81D34" w14:paraId="4B4EB4C0" w14:textId="77777777" w:rsidTr="00A02329">
        <w:trPr>
          <w:trHeight w:val="29"/>
        </w:trPr>
        <w:tc>
          <w:tcPr>
            <w:tcW w:w="1859" w:type="dxa"/>
            <w:tcBorders>
              <w:top w:val="nil"/>
              <w:left w:val="single" w:sz="4" w:space="0" w:color="auto"/>
              <w:bottom w:val="nil"/>
              <w:right w:val="single" w:sz="4" w:space="0" w:color="auto"/>
            </w:tcBorders>
          </w:tcPr>
          <w:p w14:paraId="48B54C7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42E2F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70B16D9" w14:textId="77777777" w:rsidR="00A81D34" w:rsidRDefault="00A81D34" w:rsidP="00A81D34">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1F783DF4"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2ED792E" w14:textId="77777777" w:rsidR="00A81D34" w:rsidRDefault="00A81D34" w:rsidP="00A81D34">
            <w:pPr>
              <w:pStyle w:val="TAC"/>
              <w:rPr>
                <w:rFonts w:eastAsia="SimSun"/>
                <w:lang w:val="en-US" w:eastAsia="zh-CN" w:bidi="ar"/>
              </w:rPr>
            </w:pPr>
          </w:p>
        </w:tc>
      </w:tr>
      <w:tr w:rsidR="00A81D34" w14:paraId="4DF2237C" w14:textId="77777777" w:rsidTr="00A02329">
        <w:trPr>
          <w:trHeight w:val="29"/>
        </w:trPr>
        <w:tc>
          <w:tcPr>
            <w:tcW w:w="1859" w:type="dxa"/>
            <w:tcBorders>
              <w:top w:val="nil"/>
              <w:left w:val="single" w:sz="4" w:space="0" w:color="auto"/>
              <w:bottom w:val="nil"/>
              <w:right w:val="single" w:sz="4" w:space="0" w:color="auto"/>
            </w:tcBorders>
          </w:tcPr>
          <w:p w14:paraId="2578F7D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C83DD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8F8E89A" w14:textId="77777777" w:rsidR="00A81D34" w:rsidRDefault="00A81D34" w:rsidP="00A81D34">
            <w:pPr>
              <w:pStyle w:val="TAC"/>
            </w:pPr>
            <w:r>
              <w:t>n25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00015B8" w14:textId="77777777" w:rsidR="00A81D34" w:rsidRDefault="00A81D34" w:rsidP="00A81D34">
            <w:pPr>
              <w:pStyle w:val="TAC"/>
              <w:rPr>
                <w:rFonts w:eastAsia="SimSun"/>
                <w:lang w:val="en-US" w:eastAsia="zh-CN" w:bidi="ar"/>
              </w:rPr>
            </w:pPr>
            <w:r>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hideMark/>
          </w:tcPr>
          <w:p w14:paraId="3E4DE90B" w14:textId="77777777" w:rsidR="00A81D34" w:rsidRDefault="00A81D34" w:rsidP="00A81D34">
            <w:pPr>
              <w:pStyle w:val="TAC"/>
              <w:rPr>
                <w:rFonts w:eastAsia="SimSun"/>
                <w:lang w:val="en-US" w:eastAsia="zh-CN" w:bidi="ar"/>
              </w:rPr>
            </w:pPr>
            <w:r>
              <w:rPr>
                <w:lang w:val="en-US" w:eastAsia="zh-CN"/>
              </w:rPr>
              <w:t>4 and 5</w:t>
            </w:r>
          </w:p>
        </w:tc>
      </w:tr>
      <w:tr w:rsidR="00A81D34" w14:paraId="0A1EFE5E" w14:textId="77777777" w:rsidTr="00A02329">
        <w:trPr>
          <w:trHeight w:val="29"/>
        </w:trPr>
        <w:tc>
          <w:tcPr>
            <w:tcW w:w="1859" w:type="dxa"/>
            <w:tcBorders>
              <w:top w:val="nil"/>
              <w:left w:val="single" w:sz="4" w:space="0" w:color="auto"/>
              <w:bottom w:val="nil"/>
              <w:right w:val="single" w:sz="4" w:space="0" w:color="auto"/>
            </w:tcBorders>
          </w:tcPr>
          <w:p w14:paraId="5D4839B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DC04D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1B38022" w14:textId="77777777" w:rsidR="00A81D34" w:rsidRDefault="00A81D34" w:rsidP="00A81D34">
            <w:pPr>
              <w:pStyle w:val="TAC"/>
            </w:pPr>
            <w:r>
              <w:t>n41</w:t>
            </w:r>
          </w:p>
        </w:tc>
        <w:tc>
          <w:tcPr>
            <w:tcW w:w="3234" w:type="dxa"/>
            <w:tcBorders>
              <w:top w:val="single" w:sz="4" w:space="0" w:color="auto"/>
              <w:left w:val="single" w:sz="4" w:space="0" w:color="auto"/>
              <w:bottom w:val="single" w:sz="4" w:space="0" w:color="auto"/>
              <w:right w:val="single" w:sz="4" w:space="0" w:color="auto"/>
            </w:tcBorders>
            <w:hideMark/>
          </w:tcPr>
          <w:p w14:paraId="4E4756C4" w14:textId="77777777" w:rsidR="00A81D34" w:rsidRDefault="00A81D34" w:rsidP="00A81D34">
            <w:pPr>
              <w:pStyle w:val="TAC"/>
              <w:rPr>
                <w:rFonts w:eastAsia="SimSun"/>
                <w:lang w:val="en-US" w:eastAsia="zh-CN" w:bidi="ar"/>
              </w:rPr>
            </w:pPr>
            <w:r>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1D882CF" w14:textId="77777777" w:rsidR="00A81D34" w:rsidRDefault="00A81D34" w:rsidP="00A81D34">
            <w:pPr>
              <w:pStyle w:val="TAC"/>
              <w:rPr>
                <w:rFonts w:eastAsia="SimSun"/>
                <w:lang w:val="en-US" w:eastAsia="zh-CN" w:bidi="ar"/>
              </w:rPr>
            </w:pPr>
          </w:p>
        </w:tc>
      </w:tr>
      <w:tr w:rsidR="00A81D34" w14:paraId="3E8B633C" w14:textId="77777777" w:rsidTr="00A02329">
        <w:trPr>
          <w:trHeight w:val="29"/>
        </w:trPr>
        <w:tc>
          <w:tcPr>
            <w:tcW w:w="1859" w:type="dxa"/>
            <w:tcBorders>
              <w:top w:val="nil"/>
              <w:left w:val="single" w:sz="4" w:space="0" w:color="auto"/>
              <w:bottom w:val="nil"/>
              <w:right w:val="single" w:sz="4" w:space="0" w:color="auto"/>
            </w:tcBorders>
          </w:tcPr>
          <w:p w14:paraId="6211145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4656A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977009C" w14:textId="77777777" w:rsidR="00A81D34" w:rsidRDefault="00A81D34" w:rsidP="00A81D34">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55F4680" w14:textId="77777777" w:rsidR="00A81D34" w:rsidRDefault="00A81D34" w:rsidP="00A81D34">
            <w:pPr>
              <w:pStyle w:val="TAC"/>
              <w:rPr>
                <w:rFonts w:eastAsia="SimSun"/>
                <w:lang w:val="en-US" w:eastAsia="zh-CN" w:bidi="ar"/>
              </w:rPr>
            </w:pPr>
            <w:r>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3207091" w14:textId="77777777" w:rsidR="00A81D34" w:rsidRDefault="00A81D34" w:rsidP="00A81D34">
            <w:pPr>
              <w:pStyle w:val="TAC"/>
              <w:rPr>
                <w:rFonts w:eastAsia="SimSun"/>
                <w:lang w:val="en-US" w:eastAsia="zh-CN" w:bidi="ar"/>
              </w:rPr>
            </w:pPr>
          </w:p>
        </w:tc>
      </w:tr>
      <w:tr w:rsidR="00A81D34" w14:paraId="1F4DFB5F" w14:textId="77777777" w:rsidTr="00A02329">
        <w:trPr>
          <w:trHeight w:val="29"/>
        </w:trPr>
        <w:tc>
          <w:tcPr>
            <w:tcW w:w="1859" w:type="dxa"/>
            <w:tcBorders>
              <w:top w:val="nil"/>
              <w:left w:val="single" w:sz="4" w:space="0" w:color="auto"/>
              <w:bottom w:val="nil"/>
              <w:right w:val="single" w:sz="4" w:space="0" w:color="auto"/>
            </w:tcBorders>
          </w:tcPr>
          <w:p w14:paraId="046AD8A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07438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BB78F34" w14:textId="77777777" w:rsidR="00A81D34" w:rsidRDefault="00A81D34" w:rsidP="00A81D34">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BFD97F5" w14:textId="77777777" w:rsidR="00A81D34" w:rsidRDefault="00A81D34" w:rsidP="00A81D34">
            <w:pPr>
              <w:pStyle w:val="TAC"/>
              <w:rPr>
                <w:rFonts w:eastAsia="SimSun"/>
                <w:lang w:val="en-US" w:eastAsia="zh-CN" w:bidi="ar"/>
              </w:rPr>
            </w:pPr>
            <w:r>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1ABB5238" w14:textId="77777777" w:rsidR="00A81D34" w:rsidRDefault="00A81D34" w:rsidP="00A81D34">
            <w:pPr>
              <w:pStyle w:val="TAC"/>
              <w:rPr>
                <w:rFonts w:eastAsia="SimSun"/>
                <w:lang w:val="en-US" w:eastAsia="zh-CN" w:bidi="ar"/>
              </w:rPr>
            </w:pPr>
          </w:p>
        </w:tc>
      </w:tr>
      <w:tr w:rsidR="00A81D34" w14:paraId="1EA6AA6D"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DB13ADD" w14:textId="77777777" w:rsidR="00A81D34" w:rsidRDefault="00A81D34" w:rsidP="00A81D34">
            <w:pPr>
              <w:pStyle w:val="TAC"/>
              <w:rPr>
                <w:rFonts w:eastAsia="SimSun"/>
                <w:lang w:val="en-US" w:eastAsia="zh-CN" w:bidi="ar"/>
              </w:rPr>
            </w:pPr>
            <w:r>
              <w:rPr>
                <w:lang w:eastAsia="zh-CN"/>
              </w:rPr>
              <w:t>CA_n25A-n41C-n66A-n71A</w:t>
            </w:r>
          </w:p>
        </w:tc>
        <w:tc>
          <w:tcPr>
            <w:tcW w:w="1903" w:type="dxa"/>
            <w:tcBorders>
              <w:top w:val="single" w:sz="4" w:space="0" w:color="auto"/>
              <w:left w:val="single" w:sz="4" w:space="0" w:color="auto"/>
              <w:bottom w:val="nil"/>
              <w:right w:val="single" w:sz="4" w:space="0" w:color="auto"/>
            </w:tcBorders>
            <w:hideMark/>
          </w:tcPr>
          <w:p w14:paraId="632BF179" w14:textId="77777777" w:rsidR="00A81D34" w:rsidRDefault="00A81D34" w:rsidP="00A81D34">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7DB89D9" w14:textId="77777777" w:rsidR="00A81D34" w:rsidRDefault="00A81D34" w:rsidP="00A81D34">
            <w:pPr>
              <w:pStyle w:val="TAC"/>
              <w:rPr>
                <w:rFonts w:eastAsia="SimSun"/>
                <w:lang w:val="en-US" w:eastAsia="zh-CN" w:bidi="ar"/>
              </w:rPr>
            </w:pPr>
            <w:r>
              <w:rPr>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2C4409F9"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hideMark/>
          </w:tcPr>
          <w:p w14:paraId="493F5B84"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59526EF1" w14:textId="77777777" w:rsidTr="00A02329">
        <w:trPr>
          <w:trHeight w:val="29"/>
        </w:trPr>
        <w:tc>
          <w:tcPr>
            <w:tcW w:w="1859" w:type="dxa"/>
            <w:tcBorders>
              <w:top w:val="nil"/>
              <w:left w:val="single" w:sz="4" w:space="0" w:color="auto"/>
              <w:bottom w:val="nil"/>
              <w:right w:val="single" w:sz="4" w:space="0" w:color="auto"/>
            </w:tcBorders>
          </w:tcPr>
          <w:p w14:paraId="7AE4D86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4F128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C87A654" w14:textId="77777777" w:rsidR="00A81D34" w:rsidRDefault="00A81D34" w:rsidP="00A81D34">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0B04CF11" w14:textId="77777777" w:rsidR="00A81D34" w:rsidRDefault="00A81D34" w:rsidP="00A81D34">
            <w:pPr>
              <w:pStyle w:val="TAC"/>
              <w:rPr>
                <w:rFonts w:eastAsia="SimSun"/>
                <w:lang w:val="en-US" w:eastAsia="zh-CN" w:bidi="ar"/>
              </w:rPr>
            </w:pPr>
            <w:r>
              <w:rPr>
                <w:rFonts w:eastAsia="SimSun"/>
                <w:lang w:val="en-US" w:eastAsia="zh-CN"/>
              </w:rPr>
              <w:t>CA_n41C_BCS0</w:t>
            </w:r>
          </w:p>
        </w:tc>
        <w:tc>
          <w:tcPr>
            <w:tcW w:w="1727" w:type="dxa"/>
            <w:tcBorders>
              <w:top w:val="nil"/>
              <w:left w:val="single" w:sz="4" w:space="0" w:color="auto"/>
              <w:bottom w:val="nil"/>
              <w:right w:val="single" w:sz="4" w:space="0" w:color="auto"/>
            </w:tcBorders>
          </w:tcPr>
          <w:p w14:paraId="52887DE4" w14:textId="77777777" w:rsidR="00A81D34" w:rsidRDefault="00A81D34" w:rsidP="00A81D34">
            <w:pPr>
              <w:pStyle w:val="TAC"/>
              <w:rPr>
                <w:rFonts w:eastAsia="SimSun"/>
                <w:lang w:val="en-US" w:eastAsia="zh-CN" w:bidi="ar"/>
              </w:rPr>
            </w:pPr>
          </w:p>
        </w:tc>
      </w:tr>
      <w:tr w:rsidR="00A81D34" w14:paraId="48327092" w14:textId="77777777" w:rsidTr="00A02329">
        <w:trPr>
          <w:trHeight w:val="29"/>
        </w:trPr>
        <w:tc>
          <w:tcPr>
            <w:tcW w:w="1859" w:type="dxa"/>
            <w:tcBorders>
              <w:top w:val="nil"/>
              <w:left w:val="single" w:sz="4" w:space="0" w:color="auto"/>
              <w:bottom w:val="nil"/>
              <w:right w:val="single" w:sz="4" w:space="0" w:color="auto"/>
            </w:tcBorders>
          </w:tcPr>
          <w:p w14:paraId="4A76E89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C5EF4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794B64" w14:textId="77777777" w:rsidR="00A81D34" w:rsidRDefault="00A81D34" w:rsidP="00A81D34">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3A4DF194" w14:textId="77777777" w:rsidR="00A81D34" w:rsidRDefault="00A81D34" w:rsidP="00A81D34">
            <w:pPr>
              <w:pStyle w:val="TAC"/>
              <w:rPr>
                <w:rFonts w:eastAsia="SimSun"/>
                <w:lang w:val="en-US" w:eastAsia="zh-CN" w:bidi="ar"/>
              </w:rPr>
            </w:pPr>
            <w:r>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5B3981B9" w14:textId="77777777" w:rsidR="00A81D34" w:rsidRDefault="00A81D34" w:rsidP="00A81D34">
            <w:pPr>
              <w:pStyle w:val="TAC"/>
              <w:rPr>
                <w:rFonts w:eastAsia="SimSun"/>
                <w:lang w:val="en-US" w:eastAsia="zh-CN" w:bidi="ar"/>
              </w:rPr>
            </w:pPr>
          </w:p>
        </w:tc>
      </w:tr>
      <w:tr w:rsidR="00A81D34" w14:paraId="5796FA7F" w14:textId="77777777" w:rsidTr="00A02329">
        <w:trPr>
          <w:trHeight w:val="29"/>
        </w:trPr>
        <w:tc>
          <w:tcPr>
            <w:tcW w:w="1859" w:type="dxa"/>
            <w:tcBorders>
              <w:top w:val="nil"/>
              <w:left w:val="single" w:sz="4" w:space="0" w:color="auto"/>
              <w:bottom w:val="nil"/>
              <w:right w:val="single" w:sz="4" w:space="0" w:color="auto"/>
            </w:tcBorders>
          </w:tcPr>
          <w:p w14:paraId="52156D2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B08478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7ACFD41" w14:textId="77777777" w:rsidR="00A81D34" w:rsidRDefault="00A81D34" w:rsidP="00A81D34">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327C8014"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D4A5475" w14:textId="77777777" w:rsidR="00A81D34" w:rsidRDefault="00A81D34" w:rsidP="00A81D34">
            <w:pPr>
              <w:pStyle w:val="TAC"/>
              <w:rPr>
                <w:rFonts w:eastAsia="SimSun"/>
                <w:lang w:val="en-US" w:eastAsia="zh-CN" w:bidi="ar"/>
              </w:rPr>
            </w:pPr>
          </w:p>
        </w:tc>
      </w:tr>
      <w:tr w:rsidR="00A81D34" w14:paraId="761E1F9D" w14:textId="77777777" w:rsidTr="00A02329">
        <w:trPr>
          <w:trHeight w:val="29"/>
        </w:trPr>
        <w:tc>
          <w:tcPr>
            <w:tcW w:w="1859" w:type="dxa"/>
            <w:tcBorders>
              <w:top w:val="nil"/>
              <w:left w:val="single" w:sz="4" w:space="0" w:color="auto"/>
              <w:bottom w:val="nil"/>
              <w:right w:val="single" w:sz="4" w:space="0" w:color="auto"/>
            </w:tcBorders>
          </w:tcPr>
          <w:p w14:paraId="5614CCDA" w14:textId="77777777" w:rsidR="00A81D34" w:rsidRDefault="00A81D34" w:rsidP="00A81D34">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703A48E" w14:textId="77777777" w:rsidR="00A81D34" w:rsidRDefault="00A81D34" w:rsidP="00A81D34">
            <w:pPr>
              <w:pStyle w:val="TAC"/>
            </w:pPr>
            <w:r>
              <w:t>CA_n25A-n41A</w:t>
            </w:r>
          </w:p>
          <w:p w14:paraId="61CCC1DC" w14:textId="77777777" w:rsidR="00A81D34" w:rsidRDefault="00A81D34" w:rsidP="00A81D34">
            <w:pPr>
              <w:pStyle w:val="TAC"/>
            </w:pPr>
            <w:r>
              <w:t>CA_n25A-n66A</w:t>
            </w:r>
          </w:p>
          <w:p w14:paraId="073612E1" w14:textId="77777777" w:rsidR="00A81D34" w:rsidRDefault="00A81D34" w:rsidP="00A81D34">
            <w:pPr>
              <w:pStyle w:val="TAC"/>
            </w:pPr>
            <w:r>
              <w:t>CA_n25A-n71A</w:t>
            </w:r>
          </w:p>
          <w:p w14:paraId="407F022D" w14:textId="77777777" w:rsidR="00A81D34" w:rsidRDefault="00A81D34" w:rsidP="00A81D34">
            <w:pPr>
              <w:pStyle w:val="TAC"/>
            </w:pPr>
            <w:r>
              <w:t>CA_n41A-n66A</w:t>
            </w:r>
          </w:p>
          <w:p w14:paraId="63835A47" w14:textId="77777777" w:rsidR="00A81D34" w:rsidRDefault="00A81D34" w:rsidP="00A81D34">
            <w:pPr>
              <w:pStyle w:val="TAC"/>
            </w:pPr>
            <w:r>
              <w:rPr>
                <w:lang w:val="en-US" w:eastAsia="zh-CN"/>
              </w:rPr>
              <w:t>CA_n41A-n71A</w:t>
            </w:r>
          </w:p>
          <w:p w14:paraId="412B3F24" w14:textId="77777777" w:rsidR="00A81D34" w:rsidRDefault="00A81D34" w:rsidP="00A81D34">
            <w:pPr>
              <w:pStyle w:val="TAC"/>
              <w:rPr>
                <w:lang w:val="en-US" w:eastAsia="zh-CN"/>
              </w:rPr>
            </w:pPr>
            <w:r>
              <w:rPr>
                <w:lang w:val="en-US" w:eastAsia="zh-CN"/>
              </w:rPr>
              <w:t>CA_n66A-n71A</w:t>
            </w:r>
          </w:p>
          <w:p w14:paraId="332230C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1B52C70"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5E7693BC"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hideMark/>
          </w:tcPr>
          <w:p w14:paraId="060E8557" w14:textId="77777777" w:rsidR="00A81D34" w:rsidRDefault="00A81D34" w:rsidP="00A81D34">
            <w:pPr>
              <w:pStyle w:val="TAC"/>
              <w:rPr>
                <w:rFonts w:eastAsia="SimSun"/>
                <w:lang w:val="en-US" w:eastAsia="zh-CN" w:bidi="ar"/>
              </w:rPr>
            </w:pPr>
            <w:r>
              <w:rPr>
                <w:rFonts w:eastAsia="SimSun"/>
                <w:lang w:val="en-US" w:eastAsia="zh-CN" w:bidi="ar"/>
              </w:rPr>
              <w:t>1</w:t>
            </w:r>
          </w:p>
        </w:tc>
      </w:tr>
      <w:tr w:rsidR="00A81D34" w14:paraId="1FA6D6AF" w14:textId="77777777" w:rsidTr="00A02329">
        <w:trPr>
          <w:trHeight w:val="29"/>
        </w:trPr>
        <w:tc>
          <w:tcPr>
            <w:tcW w:w="1859" w:type="dxa"/>
            <w:tcBorders>
              <w:top w:val="nil"/>
              <w:left w:val="single" w:sz="4" w:space="0" w:color="auto"/>
              <w:bottom w:val="nil"/>
              <w:right w:val="single" w:sz="4" w:space="0" w:color="auto"/>
            </w:tcBorders>
          </w:tcPr>
          <w:p w14:paraId="7CAFAF0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DAE6C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AD43989" w14:textId="77777777" w:rsidR="00A81D34" w:rsidRDefault="00A81D34" w:rsidP="00A81D34">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7AAFFD21" w14:textId="77777777" w:rsidR="00A81D34" w:rsidRDefault="00A81D34" w:rsidP="00A81D34">
            <w:pPr>
              <w:pStyle w:val="TAC"/>
              <w:rPr>
                <w:rFonts w:eastAsia="SimSun"/>
                <w:lang w:val="en-US" w:eastAsia="zh-CN" w:bidi="ar"/>
              </w:rPr>
            </w:pPr>
            <w:r>
              <w:rPr>
                <w:rFonts w:eastAsia="SimSun"/>
                <w:lang w:val="en-US" w:eastAsia="zh-CN"/>
              </w:rPr>
              <w:t>CA_n41C_BCS1</w:t>
            </w:r>
          </w:p>
        </w:tc>
        <w:tc>
          <w:tcPr>
            <w:tcW w:w="1727" w:type="dxa"/>
            <w:tcBorders>
              <w:top w:val="nil"/>
              <w:left w:val="single" w:sz="4" w:space="0" w:color="auto"/>
              <w:bottom w:val="nil"/>
              <w:right w:val="single" w:sz="4" w:space="0" w:color="auto"/>
            </w:tcBorders>
          </w:tcPr>
          <w:p w14:paraId="4C8EDC50" w14:textId="77777777" w:rsidR="00A81D34" w:rsidRDefault="00A81D34" w:rsidP="00A81D34">
            <w:pPr>
              <w:pStyle w:val="TAC"/>
              <w:rPr>
                <w:rFonts w:eastAsia="SimSun"/>
                <w:lang w:val="en-US" w:eastAsia="zh-CN" w:bidi="ar"/>
              </w:rPr>
            </w:pPr>
          </w:p>
        </w:tc>
      </w:tr>
      <w:tr w:rsidR="00A81D34" w14:paraId="04E0E996" w14:textId="77777777" w:rsidTr="00A02329">
        <w:trPr>
          <w:trHeight w:val="29"/>
        </w:trPr>
        <w:tc>
          <w:tcPr>
            <w:tcW w:w="1859" w:type="dxa"/>
            <w:tcBorders>
              <w:top w:val="nil"/>
              <w:left w:val="single" w:sz="4" w:space="0" w:color="auto"/>
              <w:bottom w:val="nil"/>
              <w:right w:val="single" w:sz="4" w:space="0" w:color="auto"/>
            </w:tcBorders>
          </w:tcPr>
          <w:p w14:paraId="5E86C77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9E526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BCB37A5"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5E2277B3"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B570828" w14:textId="77777777" w:rsidR="00A81D34" w:rsidRDefault="00A81D34" w:rsidP="00A81D34">
            <w:pPr>
              <w:pStyle w:val="TAC"/>
              <w:rPr>
                <w:rFonts w:eastAsia="SimSun"/>
                <w:lang w:val="en-US" w:eastAsia="zh-CN" w:bidi="ar"/>
              </w:rPr>
            </w:pPr>
          </w:p>
        </w:tc>
      </w:tr>
      <w:tr w:rsidR="00A81D34" w14:paraId="1E691975" w14:textId="77777777" w:rsidTr="00A02329">
        <w:trPr>
          <w:trHeight w:val="29"/>
        </w:trPr>
        <w:tc>
          <w:tcPr>
            <w:tcW w:w="1859" w:type="dxa"/>
            <w:tcBorders>
              <w:top w:val="nil"/>
              <w:left w:val="single" w:sz="4" w:space="0" w:color="auto"/>
              <w:bottom w:val="nil"/>
              <w:right w:val="single" w:sz="4" w:space="0" w:color="auto"/>
            </w:tcBorders>
          </w:tcPr>
          <w:p w14:paraId="436DC72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7D1A32"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B62EEDF" w14:textId="77777777" w:rsidR="00A81D34" w:rsidRDefault="00A81D34" w:rsidP="00A81D34">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6D729A68"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09A66DD" w14:textId="77777777" w:rsidR="00A81D34" w:rsidRDefault="00A81D34" w:rsidP="00A81D34">
            <w:pPr>
              <w:pStyle w:val="TAC"/>
              <w:rPr>
                <w:rFonts w:eastAsia="SimSun"/>
                <w:lang w:val="en-US" w:eastAsia="zh-CN" w:bidi="ar"/>
              </w:rPr>
            </w:pPr>
          </w:p>
        </w:tc>
      </w:tr>
      <w:tr w:rsidR="00A81D34" w14:paraId="32984939" w14:textId="77777777" w:rsidTr="00A02329">
        <w:trPr>
          <w:trHeight w:val="29"/>
        </w:trPr>
        <w:tc>
          <w:tcPr>
            <w:tcW w:w="1859" w:type="dxa"/>
            <w:tcBorders>
              <w:top w:val="nil"/>
              <w:left w:val="single" w:sz="4" w:space="0" w:color="auto"/>
              <w:bottom w:val="nil"/>
              <w:right w:val="single" w:sz="4" w:space="0" w:color="auto"/>
            </w:tcBorders>
          </w:tcPr>
          <w:p w14:paraId="410269E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A6B3C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A4C2E8A" w14:textId="77777777" w:rsidR="00A81D34" w:rsidRDefault="00A81D34" w:rsidP="00A81D34">
            <w:pPr>
              <w:pStyle w:val="TAC"/>
            </w:pPr>
            <w:r>
              <w:t>n25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7A23C06" w14:textId="77777777" w:rsidR="00A81D34" w:rsidRDefault="00A81D34" w:rsidP="00A81D34">
            <w:pPr>
              <w:pStyle w:val="TAC"/>
              <w:rPr>
                <w:rFonts w:eastAsia="SimSun"/>
                <w:lang w:val="en-US" w:eastAsia="zh-CN" w:bidi="ar"/>
              </w:rPr>
            </w:pPr>
            <w:r>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65E58E7D" w14:textId="77777777" w:rsidR="00A81D34" w:rsidRDefault="00A81D34" w:rsidP="00A81D34">
            <w:pPr>
              <w:pStyle w:val="TAC"/>
              <w:rPr>
                <w:rFonts w:eastAsia="SimSun"/>
                <w:lang w:val="en-US" w:eastAsia="zh-CN" w:bidi="ar"/>
              </w:rPr>
            </w:pPr>
            <w:r>
              <w:rPr>
                <w:lang w:val="en-US" w:eastAsia="zh-CN"/>
              </w:rPr>
              <w:t>4 and 5</w:t>
            </w:r>
          </w:p>
        </w:tc>
      </w:tr>
      <w:tr w:rsidR="00A81D34" w14:paraId="087F9647" w14:textId="77777777" w:rsidTr="00A02329">
        <w:trPr>
          <w:trHeight w:val="29"/>
        </w:trPr>
        <w:tc>
          <w:tcPr>
            <w:tcW w:w="1859" w:type="dxa"/>
            <w:tcBorders>
              <w:top w:val="nil"/>
              <w:left w:val="single" w:sz="4" w:space="0" w:color="auto"/>
              <w:bottom w:val="nil"/>
              <w:right w:val="single" w:sz="4" w:space="0" w:color="auto"/>
            </w:tcBorders>
          </w:tcPr>
          <w:p w14:paraId="173DD43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02366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1ED64F6" w14:textId="77777777" w:rsidR="00A81D34" w:rsidRDefault="00A81D34" w:rsidP="00A81D34">
            <w:pPr>
              <w:pStyle w:val="TAC"/>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B46E18D" w14:textId="77777777" w:rsidR="00A81D34" w:rsidRDefault="00A81D34" w:rsidP="00A81D34">
            <w:pPr>
              <w:pStyle w:val="TAC"/>
              <w:rPr>
                <w:rFonts w:eastAsia="SimSun"/>
                <w:lang w:val="en-US" w:eastAsia="zh-CN" w:bidi="ar"/>
              </w:rPr>
            </w:pPr>
            <w:r>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94789D6" w14:textId="77777777" w:rsidR="00A81D34" w:rsidRDefault="00A81D34" w:rsidP="00A81D34">
            <w:pPr>
              <w:pStyle w:val="TAC"/>
              <w:rPr>
                <w:rFonts w:eastAsia="SimSun"/>
                <w:lang w:val="en-US" w:eastAsia="zh-CN" w:bidi="ar"/>
              </w:rPr>
            </w:pPr>
          </w:p>
        </w:tc>
      </w:tr>
      <w:tr w:rsidR="00A81D34" w14:paraId="2D30EF79" w14:textId="77777777" w:rsidTr="00A02329">
        <w:trPr>
          <w:trHeight w:val="29"/>
        </w:trPr>
        <w:tc>
          <w:tcPr>
            <w:tcW w:w="1859" w:type="dxa"/>
            <w:tcBorders>
              <w:top w:val="nil"/>
              <w:left w:val="single" w:sz="4" w:space="0" w:color="auto"/>
              <w:bottom w:val="nil"/>
              <w:right w:val="single" w:sz="4" w:space="0" w:color="auto"/>
            </w:tcBorders>
          </w:tcPr>
          <w:p w14:paraId="21B4C72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4A220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A092D9B" w14:textId="77777777" w:rsidR="00A81D34" w:rsidRDefault="00A81D34" w:rsidP="00A81D34">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D2767D4" w14:textId="77777777" w:rsidR="00A81D34" w:rsidRDefault="00A81D34" w:rsidP="00A81D34">
            <w:pPr>
              <w:pStyle w:val="TAC"/>
              <w:rPr>
                <w:rFonts w:eastAsia="SimSun"/>
                <w:lang w:val="en-US" w:eastAsia="zh-CN" w:bidi="ar"/>
              </w:rPr>
            </w:pPr>
            <w:r>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BC705A9" w14:textId="77777777" w:rsidR="00A81D34" w:rsidRDefault="00A81D34" w:rsidP="00A81D34">
            <w:pPr>
              <w:pStyle w:val="TAC"/>
              <w:rPr>
                <w:rFonts w:eastAsia="SimSun"/>
                <w:lang w:val="en-US" w:eastAsia="zh-CN" w:bidi="ar"/>
              </w:rPr>
            </w:pPr>
          </w:p>
        </w:tc>
      </w:tr>
      <w:tr w:rsidR="00A81D34" w14:paraId="00A72792" w14:textId="77777777" w:rsidTr="00A02329">
        <w:trPr>
          <w:trHeight w:val="29"/>
        </w:trPr>
        <w:tc>
          <w:tcPr>
            <w:tcW w:w="1859" w:type="dxa"/>
            <w:tcBorders>
              <w:top w:val="nil"/>
              <w:left w:val="single" w:sz="4" w:space="0" w:color="auto"/>
              <w:bottom w:val="nil"/>
              <w:right w:val="single" w:sz="4" w:space="0" w:color="auto"/>
            </w:tcBorders>
          </w:tcPr>
          <w:p w14:paraId="495FCEF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92F98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07B5AD4" w14:textId="77777777" w:rsidR="00A81D34" w:rsidRDefault="00A81D34" w:rsidP="00A81D34">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7584611" w14:textId="77777777" w:rsidR="00A81D34" w:rsidRDefault="00A81D34" w:rsidP="00A81D34">
            <w:pPr>
              <w:pStyle w:val="TAC"/>
              <w:rPr>
                <w:rFonts w:eastAsia="SimSun"/>
                <w:lang w:val="en-US" w:eastAsia="zh-CN" w:bidi="ar"/>
              </w:rPr>
            </w:pPr>
            <w:r>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084C5DC" w14:textId="77777777" w:rsidR="00A81D34" w:rsidRDefault="00A81D34" w:rsidP="00A81D34">
            <w:pPr>
              <w:pStyle w:val="TAC"/>
              <w:rPr>
                <w:rFonts w:eastAsia="SimSun"/>
                <w:lang w:val="en-US" w:eastAsia="zh-CN" w:bidi="ar"/>
              </w:rPr>
            </w:pPr>
          </w:p>
        </w:tc>
      </w:tr>
      <w:tr w:rsidR="00A81D34" w14:paraId="1E19D904"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7A5CAAF" w14:textId="77777777" w:rsidR="00A81D34" w:rsidRDefault="00A81D34" w:rsidP="00A81D34">
            <w:pPr>
              <w:pStyle w:val="TAC"/>
              <w:rPr>
                <w:rFonts w:eastAsia="SimSun"/>
                <w:lang w:val="en-US" w:eastAsia="zh-CN" w:bidi="ar"/>
              </w:rPr>
            </w:pPr>
            <w:r>
              <w:rPr>
                <w:rFonts w:eastAsia="ＭＳ 明朝"/>
                <w:lang w:eastAsia="zh-CN"/>
              </w:rPr>
              <w:t>CA_n25A-n41A-n66A-n77A</w:t>
            </w:r>
          </w:p>
        </w:tc>
        <w:tc>
          <w:tcPr>
            <w:tcW w:w="1903" w:type="dxa"/>
            <w:tcBorders>
              <w:top w:val="single" w:sz="4" w:space="0" w:color="auto"/>
              <w:left w:val="single" w:sz="4" w:space="0" w:color="auto"/>
              <w:bottom w:val="nil"/>
              <w:right w:val="single" w:sz="4" w:space="0" w:color="auto"/>
            </w:tcBorders>
            <w:hideMark/>
          </w:tcPr>
          <w:p w14:paraId="1E5D54DB" w14:textId="77777777" w:rsidR="00A81D34" w:rsidRDefault="00A81D34" w:rsidP="00A81D34">
            <w:pPr>
              <w:pStyle w:val="TAC"/>
              <w:rPr>
                <w:rFonts w:cs="Arial"/>
                <w:szCs w:val="18"/>
                <w:lang w:val="en-US" w:eastAsia="zh-CN"/>
              </w:rPr>
            </w:pPr>
            <w:r>
              <w:rPr>
                <w:rFonts w:cs="Arial"/>
                <w:szCs w:val="18"/>
                <w:lang w:val="en-US" w:eastAsia="zh-CN"/>
              </w:rPr>
              <w:t>CA_n25A-n41A</w:t>
            </w:r>
          </w:p>
          <w:p w14:paraId="7D8D265E" w14:textId="77777777" w:rsidR="00A81D34" w:rsidRDefault="00A81D34" w:rsidP="00A81D34">
            <w:pPr>
              <w:pStyle w:val="TAC"/>
              <w:rPr>
                <w:rFonts w:cs="Arial"/>
                <w:szCs w:val="18"/>
                <w:lang w:val="en-US" w:eastAsia="zh-CN"/>
              </w:rPr>
            </w:pPr>
            <w:r>
              <w:rPr>
                <w:rFonts w:cs="Arial"/>
                <w:szCs w:val="18"/>
                <w:lang w:val="en-US" w:eastAsia="zh-CN"/>
              </w:rPr>
              <w:t>CA_n25A-n66A</w:t>
            </w:r>
          </w:p>
          <w:p w14:paraId="2B05CD50" w14:textId="77777777" w:rsidR="00A81D34" w:rsidRDefault="00A81D34" w:rsidP="00A81D34">
            <w:pPr>
              <w:pStyle w:val="TAC"/>
              <w:rPr>
                <w:rFonts w:cs="Arial"/>
                <w:szCs w:val="18"/>
                <w:lang w:val="en-US" w:eastAsia="zh-CN"/>
              </w:rPr>
            </w:pPr>
            <w:r>
              <w:rPr>
                <w:rFonts w:cs="Arial"/>
                <w:szCs w:val="18"/>
                <w:lang w:val="en-US" w:eastAsia="zh-CN"/>
              </w:rPr>
              <w:t>CA_n25A-n77A</w:t>
            </w:r>
          </w:p>
          <w:p w14:paraId="18A23A2D" w14:textId="77777777" w:rsidR="00A81D34" w:rsidRDefault="00A81D34" w:rsidP="00A81D34">
            <w:pPr>
              <w:pStyle w:val="TAC"/>
              <w:rPr>
                <w:rFonts w:cs="Arial"/>
                <w:szCs w:val="18"/>
                <w:lang w:val="en-US" w:eastAsia="zh-CN"/>
              </w:rPr>
            </w:pPr>
            <w:r>
              <w:rPr>
                <w:rFonts w:cs="Arial"/>
                <w:szCs w:val="18"/>
                <w:lang w:val="en-US" w:eastAsia="zh-CN"/>
              </w:rPr>
              <w:t>CA_n41A-n66A</w:t>
            </w:r>
          </w:p>
          <w:p w14:paraId="229E8819" w14:textId="77777777" w:rsidR="00A81D34" w:rsidRDefault="00A81D34" w:rsidP="00A81D34">
            <w:pPr>
              <w:pStyle w:val="TAC"/>
              <w:rPr>
                <w:rFonts w:cs="Arial"/>
                <w:szCs w:val="18"/>
                <w:lang w:val="en-US" w:eastAsia="zh-CN"/>
              </w:rPr>
            </w:pPr>
            <w:r>
              <w:rPr>
                <w:rFonts w:cs="Arial"/>
                <w:szCs w:val="18"/>
                <w:lang w:val="en-US" w:eastAsia="zh-CN"/>
              </w:rPr>
              <w:t>CA_n41A-n77A</w:t>
            </w:r>
          </w:p>
          <w:p w14:paraId="36D7DFF4" w14:textId="77777777" w:rsidR="00A81D34" w:rsidRDefault="00A81D34" w:rsidP="00A81D34">
            <w:pPr>
              <w:pStyle w:val="TAC"/>
              <w:rPr>
                <w:rFonts w:eastAsia="SimSun"/>
                <w:lang w:val="en-US" w:eastAsia="zh-CN" w:bidi="ar"/>
              </w:rPr>
            </w:pPr>
            <w:r>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12B76850" w14:textId="77777777" w:rsidR="00A81D34" w:rsidRDefault="00A81D34" w:rsidP="00A81D34">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21298248"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077C6FE"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43FAB4EE" w14:textId="77777777" w:rsidTr="00A02329">
        <w:trPr>
          <w:trHeight w:val="29"/>
        </w:trPr>
        <w:tc>
          <w:tcPr>
            <w:tcW w:w="1859" w:type="dxa"/>
            <w:tcBorders>
              <w:top w:val="nil"/>
              <w:left w:val="single" w:sz="4" w:space="0" w:color="auto"/>
              <w:bottom w:val="nil"/>
              <w:right w:val="single" w:sz="4" w:space="0" w:color="auto"/>
            </w:tcBorders>
          </w:tcPr>
          <w:p w14:paraId="60A720A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9C9B5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0FFDE9A" w14:textId="77777777" w:rsidR="00A81D34" w:rsidRDefault="00A81D34" w:rsidP="00A81D34">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330B81CD" w14:textId="77777777" w:rsidR="00A81D34" w:rsidRDefault="00A81D34" w:rsidP="00A81D34">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5B7F76BA" w14:textId="77777777" w:rsidR="00A81D34" w:rsidRDefault="00A81D34" w:rsidP="00A81D34">
            <w:pPr>
              <w:pStyle w:val="TAC"/>
              <w:rPr>
                <w:rFonts w:eastAsia="SimSun"/>
                <w:lang w:val="en-US" w:eastAsia="zh-CN" w:bidi="ar"/>
              </w:rPr>
            </w:pPr>
          </w:p>
        </w:tc>
      </w:tr>
      <w:tr w:rsidR="00A81D34" w14:paraId="0A5AB224" w14:textId="77777777" w:rsidTr="00A02329">
        <w:trPr>
          <w:trHeight w:val="29"/>
        </w:trPr>
        <w:tc>
          <w:tcPr>
            <w:tcW w:w="1859" w:type="dxa"/>
            <w:tcBorders>
              <w:top w:val="nil"/>
              <w:left w:val="single" w:sz="4" w:space="0" w:color="auto"/>
              <w:bottom w:val="nil"/>
              <w:right w:val="single" w:sz="4" w:space="0" w:color="auto"/>
            </w:tcBorders>
          </w:tcPr>
          <w:p w14:paraId="03FBF5D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13EC3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B5AA88B" w14:textId="77777777" w:rsidR="00A81D34" w:rsidRDefault="00A81D34" w:rsidP="00A81D34">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2000A1F5"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351F617" w14:textId="77777777" w:rsidR="00A81D34" w:rsidRDefault="00A81D34" w:rsidP="00A81D34">
            <w:pPr>
              <w:pStyle w:val="TAC"/>
              <w:rPr>
                <w:rFonts w:eastAsia="SimSun"/>
                <w:lang w:val="en-US" w:eastAsia="zh-CN" w:bidi="ar"/>
              </w:rPr>
            </w:pPr>
          </w:p>
        </w:tc>
      </w:tr>
      <w:tr w:rsidR="00A81D34" w14:paraId="1387D781" w14:textId="77777777" w:rsidTr="00A02329">
        <w:trPr>
          <w:trHeight w:val="29"/>
        </w:trPr>
        <w:tc>
          <w:tcPr>
            <w:tcW w:w="1859" w:type="dxa"/>
            <w:tcBorders>
              <w:top w:val="nil"/>
              <w:left w:val="single" w:sz="4" w:space="0" w:color="auto"/>
              <w:bottom w:val="nil"/>
              <w:right w:val="single" w:sz="4" w:space="0" w:color="auto"/>
            </w:tcBorders>
          </w:tcPr>
          <w:p w14:paraId="5470C42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520F08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BB8D412" w14:textId="77777777" w:rsidR="00A81D34" w:rsidRDefault="00A81D34" w:rsidP="00A81D34">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5CAC8CA1"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9BF160" w14:textId="77777777" w:rsidR="00A81D34" w:rsidRDefault="00A81D34" w:rsidP="00A81D34">
            <w:pPr>
              <w:pStyle w:val="TAC"/>
              <w:rPr>
                <w:rFonts w:eastAsia="SimSun"/>
                <w:lang w:val="en-US" w:eastAsia="zh-CN" w:bidi="ar"/>
              </w:rPr>
            </w:pPr>
          </w:p>
        </w:tc>
      </w:tr>
      <w:tr w:rsidR="00A81D34" w14:paraId="7EF79E89" w14:textId="77777777" w:rsidTr="00A02329">
        <w:trPr>
          <w:trHeight w:val="29"/>
        </w:trPr>
        <w:tc>
          <w:tcPr>
            <w:tcW w:w="1859" w:type="dxa"/>
            <w:tcBorders>
              <w:top w:val="nil"/>
              <w:left w:val="single" w:sz="4" w:space="0" w:color="auto"/>
              <w:bottom w:val="nil"/>
              <w:right w:val="single" w:sz="4" w:space="0" w:color="auto"/>
            </w:tcBorders>
          </w:tcPr>
          <w:p w14:paraId="5D632B5B"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083247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219C97D" w14:textId="77777777" w:rsidR="00A81D34" w:rsidRDefault="00A81D34" w:rsidP="00A81D34">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25369FF" w14:textId="77777777" w:rsidR="00A81D34" w:rsidRDefault="00A81D34" w:rsidP="00A81D34">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45162E36" w14:textId="77777777" w:rsidR="00A81D34" w:rsidRDefault="00A81D34" w:rsidP="00A81D34">
            <w:pPr>
              <w:pStyle w:val="TAC"/>
              <w:rPr>
                <w:rFonts w:eastAsia="SimSun"/>
                <w:lang w:val="en-US" w:eastAsia="zh-CN" w:bidi="ar"/>
              </w:rPr>
            </w:pPr>
            <w:r>
              <w:rPr>
                <w:lang w:val="en-US" w:eastAsia="zh-CN"/>
              </w:rPr>
              <w:t>4 and 5</w:t>
            </w:r>
          </w:p>
        </w:tc>
      </w:tr>
      <w:tr w:rsidR="00A81D34" w14:paraId="592247DD" w14:textId="77777777" w:rsidTr="00A02329">
        <w:trPr>
          <w:trHeight w:val="29"/>
        </w:trPr>
        <w:tc>
          <w:tcPr>
            <w:tcW w:w="1859" w:type="dxa"/>
            <w:tcBorders>
              <w:top w:val="nil"/>
              <w:left w:val="single" w:sz="4" w:space="0" w:color="auto"/>
              <w:bottom w:val="nil"/>
              <w:right w:val="single" w:sz="4" w:space="0" w:color="auto"/>
            </w:tcBorders>
          </w:tcPr>
          <w:p w14:paraId="7C89F490"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3782FD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4CF80B4" w14:textId="77777777" w:rsidR="00A81D34" w:rsidRDefault="00A81D34" w:rsidP="00A81D34">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7894511" w14:textId="77777777" w:rsidR="00A81D34" w:rsidRDefault="00A81D34" w:rsidP="00A81D34">
            <w:pPr>
              <w:pStyle w:val="TAC"/>
              <w:rPr>
                <w:rFonts w:eastAsia="SimSun"/>
                <w:lang w:val="en-US" w:eastAsia="zh-CN" w:bidi="ar"/>
              </w:rPr>
            </w:pPr>
            <w:r>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82B888D" w14:textId="77777777" w:rsidR="00A81D34" w:rsidRDefault="00A81D34" w:rsidP="00A81D34">
            <w:pPr>
              <w:pStyle w:val="TAC"/>
              <w:rPr>
                <w:rFonts w:eastAsia="SimSun"/>
                <w:lang w:val="en-US" w:eastAsia="zh-CN" w:bidi="ar"/>
              </w:rPr>
            </w:pPr>
          </w:p>
        </w:tc>
      </w:tr>
      <w:tr w:rsidR="00A81D34" w14:paraId="018F3CBF" w14:textId="77777777" w:rsidTr="00A02329">
        <w:trPr>
          <w:trHeight w:val="29"/>
        </w:trPr>
        <w:tc>
          <w:tcPr>
            <w:tcW w:w="1859" w:type="dxa"/>
            <w:tcBorders>
              <w:top w:val="nil"/>
              <w:left w:val="single" w:sz="4" w:space="0" w:color="auto"/>
              <w:bottom w:val="nil"/>
              <w:right w:val="single" w:sz="4" w:space="0" w:color="auto"/>
            </w:tcBorders>
          </w:tcPr>
          <w:p w14:paraId="132BBD6F"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00EFE2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A37F14F" w14:textId="77777777" w:rsidR="00A81D34" w:rsidRDefault="00A81D34" w:rsidP="00A81D34">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F313BD1" w14:textId="77777777" w:rsidR="00A81D34" w:rsidRDefault="00A81D34" w:rsidP="00A81D34">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ED08BC7" w14:textId="77777777" w:rsidR="00A81D34" w:rsidRDefault="00A81D34" w:rsidP="00A81D34">
            <w:pPr>
              <w:pStyle w:val="TAC"/>
              <w:rPr>
                <w:rFonts w:eastAsia="SimSun"/>
                <w:lang w:val="en-US" w:eastAsia="zh-CN" w:bidi="ar"/>
              </w:rPr>
            </w:pPr>
          </w:p>
        </w:tc>
      </w:tr>
      <w:tr w:rsidR="00A81D34" w14:paraId="1E788217" w14:textId="77777777" w:rsidTr="00A02329">
        <w:trPr>
          <w:trHeight w:val="29"/>
        </w:trPr>
        <w:tc>
          <w:tcPr>
            <w:tcW w:w="1859" w:type="dxa"/>
            <w:tcBorders>
              <w:top w:val="nil"/>
              <w:left w:val="single" w:sz="4" w:space="0" w:color="auto"/>
              <w:bottom w:val="nil"/>
              <w:right w:val="single" w:sz="4" w:space="0" w:color="auto"/>
            </w:tcBorders>
          </w:tcPr>
          <w:p w14:paraId="6F1A0AA1"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516B8E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3BF4E74" w14:textId="77777777" w:rsidR="00A81D34" w:rsidRDefault="00A81D34" w:rsidP="00A81D34">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D319341" w14:textId="77777777" w:rsidR="00A81D34" w:rsidRDefault="00A81D34" w:rsidP="00A81D34">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1EAF9A8" w14:textId="77777777" w:rsidR="00A81D34" w:rsidRDefault="00A81D34" w:rsidP="00A81D34">
            <w:pPr>
              <w:pStyle w:val="TAC"/>
              <w:rPr>
                <w:rFonts w:eastAsia="SimSun"/>
                <w:lang w:val="en-US" w:eastAsia="zh-CN" w:bidi="ar"/>
              </w:rPr>
            </w:pPr>
          </w:p>
        </w:tc>
      </w:tr>
      <w:tr w:rsidR="00A81D34" w14:paraId="4DD2F0D1"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102380F4" w14:textId="77777777" w:rsidR="00A81D34" w:rsidRDefault="00A81D34" w:rsidP="00A81D34">
            <w:pPr>
              <w:pStyle w:val="TAC"/>
              <w:rPr>
                <w:rFonts w:eastAsia="SimSun"/>
                <w:lang w:val="en-US" w:eastAsia="zh-CN" w:bidi="ar"/>
              </w:rPr>
            </w:pPr>
            <w:r>
              <w:rPr>
                <w:rFonts w:eastAsia="ＭＳ 明朝"/>
                <w:lang w:eastAsia="zh-CN"/>
              </w:rPr>
              <w:t>CA_n25A-n41C-n66A-n77A</w:t>
            </w:r>
          </w:p>
        </w:tc>
        <w:tc>
          <w:tcPr>
            <w:tcW w:w="1903" w:type="dxa"/>
            <w:tcBorders>
              <w:top w:val="single" w:sz="4" w:space="0" w:color="auto"/>
              <w:left w:val="single" w:sz="4" w:space="0" w:color="auto"/>
              <w:bottom w:val="nil"/>
              <w:right w:val="single" w:sz="4" w:space="0" w:color="auto"/>
            </w:tcBorders>
          </w:tcPr>
          <w:p w14:paraId="3D16C6E4" w14:textId="77777777" w:rsidR="00A81D34" w:rsidRDefault="00A81D34" w:rsidP="00A81D34">
            <w:pPr>
              <w:pStyle w:val="TAC"/>
            </w:pPr>
            <w:r>
              <w:t>CA_n25A-n41A</w:t>
            </w:r>
          </w:p>
          <w:p w14:paraId="2DD8DFC9" w14:textId="77777777" w:rsidR="00A81D34" w:rsidRDefault="00A81D34" w:rsidP="00A81D34">
            <w:pPr>
              <w:pStyle w:val="TAC"/>
            </w:pPr>
            <w:r>
              <w:t>CA_n25A-n66A</w:t>
            </w:r>
          </w:p>
          <w:p w14:paraId="740DFC61" w14:textId="77777777" w:rsidR="00A81D34" w:rsidRDefault="00A81D34" w:rsidP="00A81D34">
            <w:pPr>
              <w:pStyle w:val="TAC"/>
            </w:pPr>
            <w:r>
              <w:t>CA_n25A-n77A</w:t>
            </w:r>
          </w:p>
          <w:p w14:paraId="579817B0" w14:textId="77777777" w:rsidR="00A81D34" w:rsidRDefault="00A81D34" w:rsidP="00A81D34">
            <w:pPr>
              <w:pStyle w:val="TAC"/>
            </w:pPr>
            <w:r>
              <w:t>CA_n41A-n66A</w:t>
            </w:r>
          </w:p>
          <w:p w14:paraId="00D19DEC" w14:textId="77777777" w:rsidR="00A81D34" w:rsidRDefault="00A81D34" w:rsidP="00A81D34">
            <w:pPr>
              <w:pStyle w:val="TAC"/>
            </w:pPr>
            <w:r>
              <w:rPr>
                <w:lang w:val="en-US" w:eastAsia="zh-CN"/>
              </w:rPr>
              <w:t>CA_n41A-n77A</w:t>
            </w:r>
          </w:p>
          <w:p w14:paraId="04A41831" w14:textId="77777777" w:rsidR="00A81D34" w:rsidRDefault="00A81D34" w:rsidP="00A81D34">
            <w:pPr>
              <w:pStyle w:val="TAC"/>
              <w:rPr>
                <w:lang w:val="en-US" w:eastAsia="zh-CN"/>
              </w:rPr>
            </w:pPr>
            <w:r>
              <w:rPr>
                <w:lang w:val="en-US" w:eastAsia="zh-CN"/>
              </w:rPr>
              <w:t>CA_n66A-n77A</w:t>
            </w:r>
          </w:p>
          <w:p w14:paraId="2640BEC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CE3DFB9" w14:textId="77777777" w:rsidR="00A81D34" w:rsidRDefault="00A81D34" w:rsidP="00A81D34">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6D0A8752"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7F64572"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754212B4" w14:textId="77777777" w:rsidTr="00A02329">
        <w:trPr>
          <w:trHeight w:val="29"/>
        </w:trPr>
        <w:tc>
          <w:tcPr>
            <w:tcW w:w="1859" w:type="dxa"/>
            <w:tcBorders>
              <w:top w:val="nil"/>
              <w:left w:val="single" w:sz="4" w:space="0" w:color="auto"/>
              <w:bottom w:val="nil"/>
              <w:right w:val="single" w:sz="4" w:space="0" w:color="auto"/>
            </w:tcBorders>
          </w:tcPr>
          <w:p w14:paraId="306D69E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85876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DA97B19" w14:textId="77777777" w:rsidR="00A81D34" w:rsidRDefault="00A81D34" w:rsidP="00A81D34">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79E45CE6" w14:textId="77777777" w:rsidR="00A81D34" w:rsidRDefault="00A81D34" w:rsidP="00A81D34">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48CCD632" w14:textId="77777777" w:rsidR="00A81D34" w:rsidRDefault="00A81D34" w:rsidP="00A81D34">
            <w:pPr>
              <w:pStyle w:val="TAC"/>
              <w:rPr>
                <w:rFonts w:eastAsia="SimSun"/>
                <w:lang w:val="en-US" w:eastAsia="zh-CN" w:bidi="ar"/>
              </w:rPr>
            </w:pPr>
          </w:p>
        </w:tc>
      </w:tr>
      <w:tr w:rsidR="00A81D34" w14:paraId="2FCEA2B8" w14:textId="77777777" w:rsidTr="00A02329">
        <w:trPr>
          <w:trHeight w:val="29"/>
        </w:trPr>
        <w:tc>
          <w:tcPr>
            <w:tcW w:w="1859" w:type="dxa"/>
            <w:tcBorders>
              <w:top w:val="nil"/>
              <w:left w:val="single" w:sz="4" w:space="0" w:color="auto"/>
              <w:bottom w:val="nil"/>
              <w:right w:val="single" w:sz="4" w:space="0" w:color="auto"/>
            </w:tcBorders>
          </w:tcPr>
          <w:p w14:paraId="02D47BB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9B5D9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F636871" w14:textId="77777777" w:rsidR="00A81D34" w:rsidRDefault="00A81D34" w:rsidP="00A81D34">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03AA9311"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1D8A8C0" w14:textId="77777777" w:rsidR="00A81D34" w:rsidRDefault="00A81D34" w:rsidP="00A81D34">
            <w:pPr>
              <w:pStyle w:val="TAC"/>
              <w:rPr>
                <w:rFonts w:eastAsia="SimSun"/>
                <w:lang w:val="en-US" w:eastAsia="zh-CN" w:bidi="ar"/>
              </w:rPr>
            </w:pPr>
          </w:p>
        </w:tc>
      </w:tr>
      <w:tr w:rsidR="00A81D34" w14:paraId="52A0B5D7" w14:textId="77777777" w:rsidTr="00A02329">
        <w:trPr>
          <w:trHeight w:val="29"/>
        </w:trPr>
        <w:tc>
          <w:tcPr>
            <w:tcW w:w="1859" w:type="dxa"/>
            <w:tcBorders>
              <w:top w:val="nil"/>
              <w:left w:val="single" w:sz="4" w:space="0" w:color="auto"/>
              <w:bottom w:val="nil"/>
              <w:right w:val="single" w:sz="4" w:space="0" w:color="auto"/>
            </w:tcBorders>
          </w:tcPr>
          <w:p w14:paraId="254545E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D98BA8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7391C5F" w14:textId="77777777" w:rsidR="00A81D34" w:rsidRDefault="00A81D34" w:rsidP="00A81D34">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05023312"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06DE2C0" w14:textId="77777777" w:rsidR="00A81D34" w:rsidRDefault="00A81D34" w:rsidP="00A81D34">
            <w:pPr>
              <w:pStyle w:val="TAC"/>
              <w:rPr>
                <w:rFonts w:eastAsia="SimSun"/>
                <w:lang w:val="en-US" w:eastAsia="zh-CN" w:bidi="ar"/>
              </w:rPr>
            </w:pPr>
          </w:p>
        </w:tc>
      </w:tr>
      <w:tr w:rsidR="00A81D34" w14:paraId="0D076037" w14:textId="77777777" w:rsidTr="00A02329">
        <w:trPr>
          <w:trHeight w:val="29"/>
        </w:trPr>
        <w:tc>
          <w:tcPr>
            <w:tcW w:w="1859" w:type="dxa"/>
            <w:tcBorders>
              <w:top w:val="nil"/>
              <w:left w:val="single" w:sz="4" w:space="0" w:color="auto"/>
              <w:bottom w:val="nil"/>
              <w:right w:val="single" w:sz="4" w:space="0" w:color="auto"/>
            </w:tcBorders>
          </w:tcPr>
          <w:p w14:paraId="7A6CEDFE"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FF310E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ADC297C" w14:textId="77777777" w:rsidR="00A81D34" w:rsidRDefault="00A81D34" w:rsidP="00A81D34">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1B306366" w14:textId="77777777" w:rsidR="00A81D34" w:rsidRDefault="00A81D34" w:rsidP="00A81D34">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2A620285" w14:textId="77777777" w:rsidR="00A81D34" w:rsidRDefault="00A81D34" w:rsidP="00A81D34">
            <w:pPr>
              <w:pStyle w:val="TAC"/>
              <w:rPr>
                <w:rFonts w:eastAsia="SimSun"/>
                <w:lang w:val="en-US" w:eastAsia="zh-CN" w:bidi="ar"/>
              </w:rPr>
            </w:pPr>
            <w:r>
              <w:rPr>
                <w:lang w:val="en-US" w:eastAsia="zh-CN"/>
              </w:rPr>
              <w:t>4 and 5</w:t>
            </w:r>
          </w:p>
        </w:tc>
      </w:tr>
      <w:tr w:rsidR="00A81D34" w14:paraId="3E5F382F" w14:textId="77777777" w:rsidTr="00A02329">
        <w:trPr>
          <w:trHeight w:val="29"/>
        </w:trPr>
        <w:tc>
          <w:tcPr>
            <w:tcW w:w="1859" w:type="dxa"/>
            <w:tcBorders>
              <w:top w:val="nil"/>
              <w:left w:val="single" w:sz="4" w:space="0" w:color="auto"/>
              <w:bottom w:val="nil"/>
              <w:right w:val="single" w:sz="4" w:space="0" w:color="auto"/>
            </w:tcBorders>
          </w:tcPr>
          <w:p w14:paraId="6F02E4C9"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D0FE5C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5F01A87" w14:textId="77777777" w:rsidR="00A81D34" w:rsidRDefault="00A81D34" w:rsidP="00A81D34">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27368F33" w14:textId="77777777" w:rsidR="00A81D34" w:rsidRDefault="00A81D34" w:rsidP="00A81D34">
            <w:pPr>
              <w:pStyle w:val="TAC"/>
              <w:rPr>
                <w:rFonts w:eastAsia="SimSun"/>
                <w:lang w:val="en-US" w:eastAsia="zh-CN" w:bidi="ar"/>
              </w:rPr>
            </w:pPr>
            <w:r>
              <w:rPr>
                <w:szCs w:val="18"/>
              </w:rPr>
              <w:t>See CA_n41C Bandwidth Combination Set 4</w:t>
            </w:r>
            <w:r>
              <w:t xml:space="preserve"> and 5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3206F6A" w14:textId="77777777" w:rsidR="00A81D34" w:rsidRDefault="00A81D34" w:rsidP="00A81D34">
            <w:pPr>
              <w:pStyle w:val="TAC"/>
              <w:rPr>
                <w:rFonts w:eastAsia="SimSun"/>
                <w:lang w:val="en-US" w:eastAsia="zh-CN" w:bidi="ar"/>
              </w:rPr>
            </w:pPr>
          </w:p>
        </w:tc>
      </w:tr>
      <w:tr w:rsidR="00A81D34" w14:paraId="5A445601" w14:textId="77777777" w:rsidTr="00A02329">
        <w:trPr>
          <w:trHeight w:val="29"/>
        </w:trPr>
        <w:tc>
          <w:tcPr>
            <w:tcW w:w="1859" w:type="dxa"/>
            <w:tcBorders>
              <w:top w:val="nil"/>
              <w:left w:val="single" w:sz="4" w:space="0" w:color="auto"/>
              <w:bottom w:val="nil"/>
              <w:right w:val="single" w:sz="4" w:space="0" w:color="auto"/>
            </w:tcBorders>
          </w:tcPr>
          <w:p w14:paraId="65FB3485"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11ABD2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9D7CED9" w14:textId="77777777" w:rsidR="00A81D34" w:rsidRDefault="00A81D34" w:rsidP="00A81D34">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57272589" w14:textId="77777777" w:rsidR="00A81D34" w:rsidRDefault="00A81D34" w:rsidP="00A81D34">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3D7D648" w14:textId="77777777" w:rsidR="00A81D34" w:rsidRDefault="00A81D34" w:rsidP="00A81D34">
            <w:pPr>
              <w:pStyle w:val="TAC"/>
              <w:rPr>
                <w:rFonts w:eastAsia="SimSun"/>
                <w:lang w:val="en-US" w:eastAsia="zh-CN" w:bidi="ar"/>
              </w:rPr>
            </w:pPr>
          </w:p>
        </w:tc>
      </w:tr>
      <w:tr w:rsidR="00A81D34" w14:paraId="3CA2B16F" w14:textId="77777777" w:rsidTr="00A02329">
        <w:trPr>
          <w:trHeight w:val="29"/>
        </w:trPr>
        <w:tc>
          <w:tcPr>
            <w:tcW w:w="1859" w:type="dxa"/>
            <w:tcBorders>
              <w:top w:val="nil"/>
              <w:left w:val="single" w:sz="4" w:space="0" w:color="auto"/>
              <w:bottom w:val="nil"/>
              <w:right w:val="single" w:sz="4" w:space="0" w:color="auto"/>
            </w:tcBorders>
          </w:tcPr>
          <w:p w14:paraId="0AA45A01"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E1D929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8D3D24" w14:textId="77777777" w:rsidR="00A81D34" w:rsidRDefault="00A81D34" w:rsidP="00A81D34">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586F4DD7" w14:textId="77777777" w:rsidR="00A81D34" w:rsidRDefault="00A81D34" w:rsidP="00A81D34">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10A210C" w14:textId="77777777" w:rsidR="00A81D34" w:rsidRDefault="00A81D34" w:rsidP="00A81D34">
            <w:pPr>
              <w:pStyle w:val="TAC"/>
              <w:rPr>
                <w:rFonts w:eastAsia="SimSun"/>
                <w:lang w:val="en-US" w:eastAsia="zh-CN" w:bidi="ar"/>
              </w:rPr>
            </w:pPr>
          </w:p>
        </w:tc>
      </w:tr>
      <w:tr w:rsidR="00A81D34" w14:paraId="0A9A037C"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487DD4A1" w14:textId="77777777" w:rsidR="00A81D34" w:rsidRDefault="00A81D34" w:rsidP="00A81D34">
            <w:pPr>
              <w:pStyle w:val="TAC"/>
              <w:rPr>
                <w:rFonts w:eastAsia="SimSun"/>
                <w:lang w:val="en-US" w:eastAsia="zh-CN" w:bidi="ar"/>
              </w:rPr>
            </w:pPr>
            <w:r>
              <w:rPr>
                <w:rFonts w:eastAsia="ＭＳ 明朝"/>
                <w:lang w:eastAsia="zh-CN"/>
              </w:rPr>
              <w:t>CA_n25A-n41(2A)-n66A-n77A</w:t>
            </w:r>
          </w:p>
        </w:tc>
        <w:tc>
          <w:tcPr>
            <w:tcW w:w="1903" w:type="dxa"/>
            <w:tcBorders>
              <w:top w:val="single" w:sz="4" w:space="0" w:color="auto"/>
              <w:left w:val="single" w:sz="4" w:space="0" w:color="auto"/>
              <w:bottom w:val="nil"/>
              <w:right w:val="single" w:sz="4" w:space="0" w:color="auto"/>
            </w:tcBorders>
            <w:hideMark/>
          </w:tcPr>
          <w:p w14:paraId="1E52EE25" w14:textId="77777777" w:rsidR="00A81D34" w:rsidRDefault="00A81D34" w:rsidP="00A81D34">
            <w:pPr>
              <w:pStyle w:val="TAC"/>
              <w:rPr>
                <w:rFonts w:cs="Arial"/>
                <w:szCs w:val="18"/>
                <w:lang w:val="en-US" w:eastAsia="zh-CN"/>
              </w:rPr>
            </w:pPr>
            <w:r>
              <w:rPr>
                <w:rFonts w:cs="Arial"/>
                <w:szCs w:val="18"/>
                <w:lang w:val="en-US" w:eastAsia="zh-CN"/>
              </w:rPr>
              <w:t>CA_n25A-n41A</w:t>
            </w:r>
          </w:p>
          <w:p w14:paraId="6E86CA1F" w14:textId="77777777" w:rsidR="00A81D34" w:rsidRDefault="00A81D34" w:rsidP="00A81D34">
            <w:pPr>
              <w:pStyle w:val="TAC"/>
              <w:rPr>
                <w:rFonts w:cs="Arial"/>
                <w:szCs w:val="18"/>
                <w:lang w:val="en-US" w:eastAsia="zh-CN"/>
              </w:rPr>
            </w:pPr>
            <w:r>
              <w:rPr>
                <w:rFonts w:cs="Arial"/>
                <w:szCs w:val="18"/>
                <w:lang w:val="en-US" w:eastAsia="zh-CN"/>
              </w:rPr>
              <w:t>CA_n25A-n66A</w:t>
            </w:r>
          </w:p>
          <w:p w14:paraId="4404E872" w14:textId="77777777" w:rsidR="00A81D34" w:rsidRDefault="00A81D34" w:rsidP="00A81D34">
            <w:pPr>
              <w:pStyle w:val="TAC"/>
              <w:rPr>
                <w:rFonts w:cs="Arial"/>
                <w:szCs w:val="18"/>
                <w:lang w:val="en-US" w:eastAsia="zh-CN"/>
              </w:rPr>
            </w:pPr>
            <w:r>
              <w:rPr>
                <w:rFonts w:cs="Arial"/>
                <w:szCs w:val="18"/>
                <w:lang w:val="en-US" w:eastAsia="zh-CN"/>
              </w:rPr>
              <w:t>CA_n25A-n77A</w:t>
            </w:r>
          </w:p>
          <w:p w14:paraId="0B562786" w14:textId="77777777" w:rsidR="00A81D34" w:rsidRDefault="00A81D34" w:rsidP="00A81D34">
            <w:pPr>
              <w:pStyle w:val="TAC"/>
              <w:rPr>
                <w:rFonts w:cs="Arial"/>
                <w:szCs w:val="18"/>
                <w:lang w:val="en-US" w:eastAsia="zh-CN"/>
              </w:rPr>
            </w:pPr>
            <w:r>
              <w:rPr>
                <w:rFonts w:cs="Arial"/>
                <w:szCs w:val="18"/>
                <w:lang w:val="en-US" w:eastAsia="zh-CN"/>
              </w:rPr>
              <w:t>CA_n41A-n66A</w:t>
            </w:r>
          </w:p>
          <w:p w14:paraId="0336E573" w14:textId="77777777" w:rsidR="00A81D34" w:rsidRDefault="00A81D34" w:rsidP="00A81D34">
            <w:pPr>
              <w:pStyle w:val="TAC"/>
              <w:rPr>
                <w:rFonts w:cs="Arial"/>
                <w:szCs w:val="18"/>
                <w:lang w:val="en-US" w:eastAsia="zh-CN"/>
              </w:rPr>
            </w:pPr>
            <w:r>
              <w:rPr>
                <w:rFonts w:cs="Arial"/>
                <w:szCs w:val="18"/>
                <w:lang w:val="en-US" w:eastAsia="zh-CN"/>
              </w:rPr>
              <w:t>CA_n41A-n77A</w:t>
            </w:r>
          </w:p>
          <w:p w14:paraId="6C0D0EDE" w14:textId="77777777" w:rsidR="00A81D34" w:rsidRDefault="00A81D34" w:rsidP="00A81D34">
            <w:pPr>
              <w:pStyle w:val="TAC"/>
              <w:rPr>
                <w:rFonts w:eastAsia="SimSun"/>
                <w:lang w:val="en-US" w:eastAsia="zh-CN" w:bidi="ar"/>
              </w:rPr>
            </w:pPr>
            <w:r>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4C004D4A" w14:textId="77777777" w:rsidR="00A81D34" w:rsidRDefault="00A81D34" w:rsidP="00A81D34">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42A1FD5A"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B814DFE"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0A7708CF" w14:textId="77777777" w:rsidTr="00A02329">
        <w:trPr>
          <w:trHeight w:val="29"/>
        </w:trPr>
        <w:tc>
          <w:tcPr>
            <w:tcW w:w="1859" w:type="dxa"/>
            <w:tcBorders>
              <w:top w:val="nil"/>
              <w:left w:val="single" w:sz="4" w:space="0" w:color="auto"/>
              <w:bottom w:val="nil"/>
              <w:right w:val="single" w:sz="4" w:space="0" w:color="auto"/>
            </w:tcBorders>
          </w:tcPr>
          <w:p w14:paraId="5184695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C9F86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24BAAC3" w14:textId="77777777" w:rsidR="00A81D34" w:rsidRDefault="00A81D34" w:rsidP="00A81D34">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0BE2D3C9" w14:textId="77777777" w:rsidR="00A81D34" w:rsidRDefault="00A81D34" w:rsidP="00A81D34">
            <w:pPr>
              <w:pStyle w:val="TAC"/>
              <w:rPr>
                <w:rFonts w:eastAsia="SimSun"/>
                <w:lang w:val="en-US" w:eastAsia="zh-CN" w:bidi="ar"/>
              </w:rPr>
            </w:pPr>
            <w:r>
              <w:rPr>
                <w:szCs w:val="18"/>
              </w:rPr>
              <w:t>CA_n41(2</w:t>
            </w:r>
            <w:proofErr w:type="gramStart"/>
            <w:r>
              <w:rPr>
                <w:szCs w:val="18"/>
              </w:rPr>
              <w:t>A)_</w:t>
            </w:r>
            <w:proofErr w:type="gramEnd"/>
            <w:r>
              <w:rPr>
                <w:szCs w:val="18"/>
              </w:rPr>
              <w:t>BCS1</w:t>
            </w:r>
          </w:p>
        </w:tc>
        <w:tc>
          <w:tcPr>
            <w:tcW w:w="1727" w:type="dxa"/>
            <w:tcBorders>
              <w:top w:val="nil"/>
              <w:left w:val="single" w:sz="4" w:space="0" w:color="auto"/>
              <w:bottom w:val="nil"/>
              <w:right w:val="single" w:sz="4" w:space="0" w:color="auto"/>
            </w:tcBorders>
          </w:tcPr>
          <w:p w14:paraId="17E36A70" w14:textId="77777777" w:rsidR="00A81D34" w:rsidRDefault="00A81D34" w:rsidP="00A81D34">
            <w:pPr>
              <w:pStyle w:val="TAC"/>
              <w:rPr>
                <w:rFonts w:eastAsia="SimSun"/>
                <w:lang w:val="en-US" w:eastAsia="zh-CN" w:bidi="ar"/>
              </w:rPr>
            </w:pPr>
          </w:p>
        </w:tc>
      </w:tr>
      <w:tr w:rsidR="00A81D34" w14:paraId="29489049" w14:textId="77777777" w:rsidTr="00A02329">
        <w:trPr>
          <w:trHeight w:val="29"/>
        </w:trPr>
        <w:tc>
          <w:tcPr>
            <w:tcW w:w="1859" w:type="dxa"/>
            <w:tcBorders>
              <w:top w:val="nil"/>
              <w:left w:val="single" w:sz="4" w:space="0" w:color="auto"/>
              <w:bottom w:val="nil"/>
              <w:right w:val="single" w:sz="4" w:space="0" w:color="auto"/>
            </w:tcBorders>
          </w:tcPr>
          <w:p w14:paraId="1399909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4BDA5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A037F37" w14:textId="77777777" w:rsidR="00A81D34" w:rsidRDefault="00A81D34" w:rsidP="00A81D34">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03342B63"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371369B" w14:textId="77777777" w:rsidR="00A81D34" w:rsidRDefault="00A81D34" w:rsidP="00A81D34">
            <w:pPr>
              <w:pStyle w:val="TAC"/>
              <w:rPr>
                <w:rFonts w:eastAsia="SimSun"/>
                <w:lang w:val="en-US" w:eastAsia="zh-CN" w:bidi="ar"/>
              </w:rPr>
            </w:pPr>
          </w:p>
        </w:tc>
      </w:tr>
      <w:tr w:rsidR="00A81D34" w14:paraId="15D89F07" w14:textId="77777777" w:rsidTr="00A02329">
        <w:trPr>
          <w:trHeight w:val="29"/>
        </w:trPr>
        <w:tc>
          <w:tcPr>
            <w:tcW w:w="1859" w:type="dxa"/>
            <w:tcBorders>
              <w:top w:val="nil"/>
              <w:left w:val="single" w:sz="4" w:space="0" w:color="auto"/>
              <w:bottom w:val="nil"/>
              <w:right w:val="single" w:sz="4" w:space="0" w:color="auto"/>
            </w:tcBorders>
          </w:tcPr>
          <w:p w14:paraId="5FD3FEE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2E7A07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B0355E8" w14:textId="77777777" w:rsidR="00A81D34" w:rsidRDefault="00A81D34" w:rsidP="00A81D34">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7A03A854"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5D92E0" w14:textId="77777777" w:rsidR="00A81D34" w:rsidRDefault="00A81D34" w:rsidP="00A81D34">
            <w:pPr>
              <w:pStyle w:val="TAC"/>
              <w:rPr>
                <w:rFonts w:eastAsia="SimSun"/>
                <w:lang w:val="en-US" w:eastAsia="zh-CN" w:bidi="ar"/>
              </w:rPr>
            </w:pPr>
          </w:p>
        </w:tc>
      </w:tr>
      <w:tr w:rsidR="00A81D34" w14:paraId="766743C8" w14:textId="77777777" w:rsidTr="00A02329">
        <w:trPr>
          <w:trHeight w:val="29"/>
        </w:trPr>
        <w:tc>
          <w:tcPr>
            <w:tcW w:w="1859" w:type="dxa"/>
            <w:tcBorders>
              <w:top w:val="nil"/>
              <w:left w:val="single" w:sz="4" w:space="0" w:color="auto"/>
              <w:bottom w:val="nil"/>
              <w:right w:val="single" w:sz="4" w:space="0" w:color="auto"/>
            </w:tcBorders>
          </w:tcPr>
          <w:p w14:paraId="32598891"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FD8DEE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DECB8B6" w14:textId="77777777" w:rsidR="00A81D34" w:rsidRDefault="00A81D34" w:rsidP="00A81D34">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6D76E1B3" w14:textId="77777777" w:rsidR="00A81D34" w:rsidRDefault="00A81D34" w:rsidP="00A81D34">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04BD8A17" w14:textId="77777777" w:rsidR="00A81D34" w:rsidRDefault="00A81D34" w:rsidP="00A81D34">
            <w:pPr>
              <w:pStyle w:val="TAC"/>
              <w:rPr>
                <w:rFonts w:eastAsia="SimSun"/>
                <w:lang w:val="en-US" w:eastAsia="zh-CN" w:bidi="ar"/>
              </w:rPr>
            </w:pPr>
            <w:r>
              <w:rPr>
                <w:lang w:val="en-US" w:eastAsia="zh-CN"/>
              </w:rPr>
              <w:t>4 and 5</w:t>
            </w:r>
          </w:p>
        </w:tc>
      </w:tr>
      <w:tr w:rsidR="00A81D34" w14:paraId="40DAE3E9" w14:textId="77777777" w:rsidTr="00A02329">
        <w:trPr>
          <w:trHeight w:val="29"/>
        </w:trPr>
        <w:tc>
          <w:tcPr>
            <w:tcW w:w="1859" w:type="dxa"/>
            <w:tcBorders>
              <w:top w:val="nil"/>
              <w:left w:val="single" w:sz="4" w:space="0" w:color="auto"/>
              <w:bottom w:val="nil"/>
              <w:right w:val="single" w:sz="4" w:space="0" w:color="auto"/>
            </w:tcBorders>
          </w:tcPr>
          <w:p w14:paraId="72A04F08"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B04DE0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4C61FE3" w14:textId="77777777" w:rsidR="00A81D34" w:rsidRDefault="00A81D34" w:rsidP="00A81D34">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4FC21889" w14:textId="77777777" w:rsidR="00A81D34" w:rsidRDefault="00A81D34" w:rsidP="00A81D34">
            <w:pPr>
              <w:pStyle w:val="TAC"/>
              <w:rPr>
                <w:rFonts w:eastAsia="SimSun"/>
                <w:lang w:val="en-US" w:eastAsia="zh-CN" w:bidi="ar"/>
              </w:rPr>
            </w:pPr>
            <w:r>
              <w:rPr>
                <w:szCs w:val="18"/>
              </w:rPr>
              <w:t>See CA_n41(2A) Bandwidth Combination Set 4 and 5</w:t>
            </w:r>
            <w:r>
              <w:t xml:space="preserve"> in </w:t>
            </w:r>
            <w:r>
              <w:rPr>
                <w:szCs w:val="18"/>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4342E23" w14:textId="77777777" w:rsidR="00A81D34" w:rsidRDefault="00A81D34" w:rsidP="00A81D34">
            <w:pPr>
              <w:pStyle w:val="TAC"/>
              <w:rPr>
                <w:rFonts w:eastAsia="SimSun"/>
                <w:lang w:val="en-US" w:eastAsia="zh-CN" w:bidi="ar"/>
              </w:rPr>
            </w:pPr>
          </w:p>
        </w:tc>
      </w:tr>
      <w:tr w:rsidR="00A81D34" w14:paraId="352AEA06" w14:textId="77777777" w:rsidTr="00A02329">
        <w:trPr>
          <w:trHeight w:val="29"/>
        </w:trPr>
        <w:tc>
          <w:tcPr>
            <w:tcW w:w="1859" w:type="dxa"/>
            <w:tcBorders>
              <w:top w:val="nil"/>
              <w:left w:val="single" w:sz="4" w:space="0" w:color="auto"/>
              <w:bottom w:val="nil"/>
              <w:right w:val="single" w:sz="4" w:space="0" w:color="auto"/>
            </w:tcBorders>
          </w:tcPr>
          <w:p w14:paraId="28662A67"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275733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ED17E2A" w14:textId="77777777" w:rsidR="00A81D34" w:rsidRDefault="00A81D34" w:rsidP="00A81D34">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65E1D6DD" w14:textId="77777777" w:rsidR="00A81D34" w:rsidRDefault="00A81D34" w:rsidP="00A81D34">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3FCD2AD" w14:textId="77777777" w:rsidR="00A81D34" w:rsidRDefault="00A81D34" w:rsidP="00A81D34">
            <w:pPr>
              <w:pStyle w:val="TAC"/>
              <w:rPr>
                <w:rFonts w:eastAsia="SimSun"/>
                <w:lang w:val="en-US" w:eastAsia="zh-CN" w:bidi="ar"/>
              </w:rPr>
            </w:pPr>
          </w:p>
        </w:tc>
      </w:tr>
      <w:tr w:rsidR="00A81D34" w14:paraId="303359E2" w14:textId="77777777" w:rsidTr="00A02329">
        <w:trPr>
          <w:trHeight w:val="29"/>
        </w:trPr>
        <w:tc>
          <w:tcPr>
            <w:tcW w:w="1859" w:type="dxa"/>
            <w:tcBorders>
              <w:top w:val="nil"/>
              <w:left w:val="single" w:sz="4" w:space="0" w:color="auto"/>
              <w:bottom w:val="nil"/>
              <w:right w:val="single" w:sz="4" w:space="0" w:color="auto"/>
            </w:tcBorders>
          </w:tcPr>
          <w:p w14:paraId="4A60C457"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D59277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04C6669" w14:textId="77777777" w:rsidR="00A81D34" w:rsidRDefault="00A81D34" w:rsidP="00A81D34">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6E01A3FB" w14:textId="77777777" w:rsidR="00A81D34" w:rsidRDefault="00A81D34" w:rsidP="00A81D34">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FFCCC38" w14:textId="77777777" w:rsidR="00A81D34" w:rsidRDefault="00A81D34" w:rsidP="00A81D34">
            <w:pPr>
              <w:pStyle w:val="TAC"/>
              <w:rPr>
                <w:rFonts w:eastAsia="SimSun"/>
                <w:lang w:val="en-US" w:eastAsia="zh-CN" w:bidi="ar"/>
              </w:rPr>
            </w:pPr>
          </w:p>
        </w:tc>
      </w:tr>
      <w:tr w:rsidR="00A81D34" w14:paraId="7C350637"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D0C0F44" w14:textId="77777777" w:rsidR="00A81D34" w:rsidRDefault="00A81D34" w:rsidP="00A81D34">
            <w:pPr>
              <w:pStyle w:val="TAC"/>
              <w:rPr>
                <w:rFonts w:eastAsia="SimSun"/>
                <w:lang w:val="en-US" w:eastAsia="zh-CN" w:bidi="ar"/>
              </w:rPr>
            </w:pPr>
            <w:r>
              <w:rPr>
                <w:lang w:eastAsia="zh-CN"/>
              </w:rPr>
              <w:t>CA_n25A-n41A-n66A-n77(2A)</w:t>
            </w:r>
          </w:p>
        </w:tc>
        <w:tc>
          <w:tcPr>
            <w:tcW w:w="1903" w:type="dxa"/>
            <w:tcBorders>
              <w:top w:val="single" w:sz="4" w:space="0" w:color="auto"/>
              <w:left w:val="single" w:sz="4" w:space="0" w:color="auto"/>
              <w:bottom w:val="nil"/>
              <w:right w:val="single" w:sz="4" w:space="0" w:color="auto"/>
            </w:tcBorders>
            <w:hideMark/>
          </w:tcPr>
          <w:p w14:paraId="12B26737" w14:textId="77777777" w:rsidR="00A81D34" w:rsidRDefault="00A81D34" w:rsidP="00A81D34">
            <w:pPr>
              <w:pStyle w:val="TAC"/>
              <w:rPr>
                <w:rFonts w:eastAsia="SimSun"/>
                <w:lang w:val="en-US" w:eastAsia="zh-CN" w:bidi="ar"/>
              </w:rPr>
            </w:pPr>
            <w:r>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12E75B5" w14:textId="77777777" w:rsidR="00A81D34" w:rsidRDefault="00A81D34" w:rsidP="00A81D34">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4E667A98"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4C79EAE4"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3AC61E05" w14:textId="77777777" w:rsidTr="00A02329">
        <w:trPr>
          <w:trHeight w:val="29"/>
        </w:trPr>
        <w:tc>
          <w:tcPr>
            <w:tcW w:w="1859" w:type="dxa"/>
            <w:tcBorders>
              <w:top w:val="nil"/>
              <w:left w:val="single" w:sz="4" w:space="0" w:color="auto"/>
              <w:bottom w:val="nil"/>
              <w:right w:val="single" w:sz="4" w:space="0" w:color="auto"/>
            </w:tcBorders>
          </w:tcPr>
          <w:p w14:paraId="193C609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518CC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F9313BA" w14:textId="77777777" w:rsidR="00A81D34" w:rsidRDefault="00A81D34" w:rsidP="00A81D34">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68688116" w14:textId="77777777" w:rsidR="00A81D34" w:rsidRDefault="00A81D34" w:rsidP="00A81D34">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C2D23E1" w14:textId="77777777" w:rsidR="00A81D34" w:rsidRDefault="00A81D34" w:rsidP="00A81D34">
            <w:pPr>
              <w:pStyle w:val="TAC"/>
              <w:rPr>
                <w:rFonts w:eastAsia="SimSun"/>
                <w:lang w:val="en-US" w:eastAsia="zh-CN" w:bidi="ar"/>
              </w:rPr>
            </w:pPr>
          </w:p>
        </w:tc>
      </w:tr>
      <w:tr w:rsidR="00A81D34" w14:paraId="1302071F" w14:textId="77777777" w:rsidTr="00A02329">
        <w:trPr>
          <w:trHeight w:val="29"/>
        </w:trPr>
        <w:tc>
          <w:tcPr>
            <w:tcW w:w="1859" w:type="dxa"/>
            <w:tcBorders>
              <w:top w:val="nil"/>
              <w:left w:val="single" w:sz="4" w:space="0" w:color="auto"/>
              <w:bottom w:val="nil"/>
              <w:right w:val="single" w:sz="4" w:space="0" w:color="auto"/>
            </w:tcBorders>
          </w:tcPr>
          <w:p w14:paraId="5D7A70E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49DB2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56A5352" w14:textId="77777777" w:rsidR="00A81D34" w:rsidRDefault="00A81D34" w:rsidP="00A81D34">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hideMark/>
          </w:tcPr>
          <w:p w14:paraId="6B0B41EF"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9ED632A" w14:textId="77777777" w:rsidR="00A81D34" w:rsidRDefault="00A81D34" w:rsidP="00A81D34">
            <w:pPr>
              <w:pStyle w:val="TAC"/>
              <w:rPr>
                <w:rFonts w:eastAsia="SimSun"/>
                <w:lang w:val="en-US" w:eastAsia="zh-CN" w:bidi="ar"/>
              </w:rPr>
            </w:pPr>
          </w:p>
        </w:tc>
      </w:tr>
      <w:tr w:rsidR="00A81D34" w14:paraId="2426EB71" w14:textId="77777777" w:rsidTr="00A02329">
        <w:trPr>
          <w:trHeight w:val="29"/>
        </w:trPr>
        <w:tc>
          <w:tcPr>
            <w:tcW w:w="1859" w:type="dxa"/>
            <w:tcBorders>
              <w:top w:val="nil"/>
              <w:left w:val="single" w:sz="4" w:space="0" w:color="auto"/>
              <w:bottom w:val="nil"/>
              <w:right w:val="single" w:sz="4" w:space="0" w:color="auto"/>
            </w:tcBorders>
          </w:tcPr>
          <w:p w14:paraId="4FD7E0F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7DE401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44E9751" w14:textId="77777777" w:rsidR="00A81D34" w:rsidRDefault="00A81D34" w:rsidP="00A81D34">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260FBECB" w14:textId="77777777" w:rsidR="00A81D34" w:rsidRDefault="00A81D34" w:rsidP="00A81D34">
            <w:pPr>
              <w:pStyle w:val="TAC"/>
              <w:rPr>
                <w:rFonts w:eastAsia="SimSun"/>
                <w:lang w:val="en-US" w:eastAsia="zh-CN" w:bidi="ar"/>
              </w:rPr>
            </w:pPr>
            <w:r>
              <w:rPr>
                <w:szCs w:val="18"/>
                <w:lang w:val="en-CA"/>
              </w:rPr>
              <w:t>CA_n77(2</w:t>
            </w:r>
            <w:proofErr w:type="gramStart"/>
            <w:r>
              <w:rPr>
                <w:szCs w:val="18"/>
                <w:lang w:val="en-CA"/>
              </w:rPr>
              <w:t>A)_</w:t>
            </w:r>
            <w:proofErr w:type="gramEnd"/>
            <w:r>
              <w:rPr>
                <w:szCs w:val="18"/>
                <w:lang w:val="en-CA"/>
              </w:rPr>
              <w:t>BCS1</w:t>
            </w:r>
          </w:p>
        </w:tc>
        <w:tc>
          <w:tcPr>
            <w:tcW w:w="1727" w:type="dxa"/>
            <w:tcBorders>
              <w:top w:val="nil"/>
              <w:left w:val="single" w:sz="4" w:space="0" w:color="auto"/>
              <w:bottom w:val="single" w:sz="4" w:space="0" w:color="auto"/>
              <w:right w:val="single" w:sz="4" w:space="0" w:color="auto"/>
            </w:tcBorders>
          </w:tcPr>
          <w:p w14:paraId="45172659" w14:textId="77777777" w:rsidR="00A81D34" w:rsidRDefault="00A81D34" w:rsidP="00A81D34">
            <w:pPr>
              <w:pStyle w:val="TAC"/>
              <w:rPr>
                <w:rFonts w:eastAsia="SimSun"/>
                <w:lang w:val="en-US" w:eastAsia="zh-CN" w:bidi="ar"/>
              </w:rPr>
            </w:pPr>
          </w:p>
        </w:tc>
      </w:tr>
      <w:tr w:rsidR="00A81D34" w14:paraId="4CBDF3ED" w14:textId="77777777" w:rsidTr="00A02329">
        <w:trPr>
          <w:trHeight w:val="29"/>
        </w:trPr>
        <w:tc>
          <w:tcPr>
            <w:tcW w:w="1859" w:type="dxa"/>
            <w:tcBorders>
              <w:top w:val="nil"/>
              <w:left w:val="single" w:sz="4" w:space="0" w:color="auto"/>
              <w:bottom w:val="nil"/>
              <w:right w:val="single" w:sz="4" w:space="0" w:color="auto"/>
            </w:tcBorders>
          </w:tcPr>
          <w:p w14:paraId="04230FFE"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02930C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7403FC4" w14:textId="77777777" w:rsidR="00A81D34" w:rsidRDefault="00A81D34" w:rsidP="00A81D34">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6DB325F" w14:textId="77777777" w:rsidR="00A81D34" w:rsidRDefault="00A81D34" w:rsidP="00A81D34">
            <w:pPr>
              <w:pStyle w:val="TAC"/>
              <w:rPr>
                <w:szCs w:val="18"/>
                <w:lang w:val="en-CA"/>
              </w:rPr>
            </w:pPr>
            <w:r>
              <w:rPr>
                <w:rFonts w:cs="Arial"/>
                <w:color w:val="000000"/>
                <w:szCs w:val="18"/>
              </w:rPr>
              <w:t>n25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32283D21" w14:textId="77777777" w:rsidR="00A81D34" w:rsidRDefault="00A81D34" w:rsidP="00A81D34">
            <w:pPr>
              <w:pStyle w:val="TAC"/>
              <w:rPr>
                <w:rFonts w:eastAsia="SimSun"/>
                <w:lang w:val="en-US" w:eastAsia="zh-CN" w:bidi="ar"/>
              </w:rPr>
            </w:pPr>
            <w:r>
              <w:rPr>
                <w:lang w:val="en-US" w:eastAsia="zh-CN"/>
              </w:rPr>
              <w:t>4 and 5</w:t>
            </w:r>
          </w:p>
        </w:tc>
      </w:tr>
      <w:tr w:rsidR="00A81D34" w14:paraId="5E772F18" w14:textId="77777777" w:rsidTr="00A02329">
        <w:trPr>
          <w:trHeight w:val="29"/>
        </w:trPr>
        <w:tc>
          <w:tcPr>
            <w:tcW w:w="1859" w:type="dxa"/>
            <w:tcBorders>
              <w:top w:val="nil"/>
              <w:left w:val="single" w:sz="4" w:space="0" w:color="auto"/>
              <w:bottom w:val="nil"/>
              <w:right w:val="single" w:sz="4" w:space="0" w:color="auto"/>
            </w:tcBorders>
          </w:tcPr>
          <w:p w14:paraId="2E43BC3E"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9954A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050E14F" w14:textId="77777777" w:rsidR="00A81D34" w:rsidRDefault="00A81D34" w:rsidP="00A81D34">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9E06359" w14:textId="77777777" w:rsidR="00A81D34" w:rsidRDefault="00A81D34" w:rsidP="00A81D34">
            <w:pPr>
              <w:pStyle w:val="TAC"/>
              <w:rPr>
                <w:szCs w:val="18"/>
                <w:lang w:val="en-CA"/>
              </w:rPr>
            </w:pPr>
            <w:r>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0502A65" w14:textId="77777777" w:rsidR="00A81D34" w:rsidRDefault="00A81D34" w:rsidP="00A81D34">
            <w:pPr>
              <w:pStyle w:val="TAC"/>
              <w:rPr>
                <w:rFonts w:eastAsia="SimSun"/>
                <w:lang w:val="en-US" w:eastAsia="zh-CN" w:bidi="ar"/>
              </w:rPr>
            </w:pPr>
          </w:p>
        </w:tc>
      </w:tr>
      <w:tr w:rsidR="00A81D34" w14:paraId="1A3C03B6" w14:textId="77777777" w:rsidTr="00A02329">
        <w:trPr>
          <w:trHeight w:val="29"/>
        </w:trPr>
        <w:tc>
          <w:tcPr>
            <w:tcW w:w="1859" w:type="dxa"/>
            <w:tcBorders>
              <w:top w:val="nil"/>
              <w:left w:val="single" w:sz="4" w:space="0" w:color="auto"/>
              <w:bottom w:val="nil"/>
              <w:right w:val="single" w:sz="4" w:space="0" w:color="auto"/>
            </w:tcBorders>
          </w:tcPr>
          <w:p w14:paraId="1D5693B9"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D6DD82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A0B2A7D" w14:textId="77777777" w:rsidR="00A81D34" w:rsidRDefault="00A81D34" w:rsidP="00A81D34">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969C5B7" w14:textId="77777777" w:rsidR="00A81D34" w:rsidRDefault="00A81D34" w:rsidP="00A81D34">
            <w:pPr>
              <w:pStyle w:val="TAC"/>
              <w:rPr>
                <w:szCs w:val="18"/>
                <w:lang w:val="en-CA"/>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9D2E230" w14:textId="77777777" w:rsidR="00A81D34" w:rsidRDefault="00A81D34" w:rsidP="00A81D34">
            <w:pPr>
              <w:pStyle w:val="TAC"/>
              <w:rPr>
                <w:rFonts w:eastAsia="SimSun"/>
                <w:lang w:val="en-US" w:eastAsia="zh-CN" w:bidi="ar"/>
              </w:rPr>
            </w:pPr>
          </w:p>
        </w:tc>
      </w:tr>
      <w:tr w:rsidR="00A81D34" w14:paraId="278F16FC" w14:textId="77777777" w:rsidTr="00A02329">
        <w:trPr>
          <w:trHeight w:val="29"/>
        </w:trPr>
        <w:tc>
          <w:tcPr>
            <w:tcW w:w="1859" w:type="dxa"/>
            <w:tcBorders>
              <w:top w:val="nil"/>
              <w:left w:val="single" w:sz="4" w:space="0" w:color="auto"/>
              <w:bottom w:val="nil"/>
              <w:right w:val="single" w:sz="4" w:space="0" w:color="auto"/>
            </w:tcBorders>
          </w:tcPr>
          <w:p w14:paraId="0B672068"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E52ED9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E721326" w14:textId="77777777" w:rsidR="00A81D34" w:rsidRDefault="00A81D34" w:rsidP="00A81D34">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955695B" w14:textId="77777777" w:rsidR="00A81D34" w:rsidRDefault="00A81D34" w:rsidP="00A81D34">
            <w:pPr>
              <w:pStyle w:val="TAC"/>
              <w:rPr>
                <w:szCs w:val="18"/>
                <w:lang w:val="en-CA"/>
              </w:rPr>
            </w:pPr>
            <w:r>
              <w:rPr>
                <w:szCs w:val="18"/>
                <w:lang w:val="en-CA"/>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7CB785A5" w14:textId="77777777" w:rsidR="00A81D34" w:rsidRDefault="00A81D34" w:rsidP="00A81D34">
            <w:pPr>
              <w:pStyle w:val="TAC"/>
              <w:rPr>
                <w:rFonts w:eastAsia="SimSun"/>
                <w:lang w:val="en-US" w:eastAsia="zh-CN" w:bidi="ar"/>
              </w:rPr>
            </w:pPr>
          </w:p>
        </w:tc>
      </w:tr>
      <w:tr w:rsidR="00A81D34" w14:paraId="4CD82E30"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77187C1" w14:textId="77777777" w:rsidR="00A81D34" w:rsidRDefault="00A81D34" w:rsidP="00A81D34">
            <w:pPr>
              <w:pStyle w:val="TAC"/>
              <w:rPr>
                <w:rFonts w:eastAsia="SimSun"/>
                <w:lang w:val="en-US" w:eastAsia="zh-CN" w:bidi="ar"/>
              </w:rPr>
            </w:pPr>
            <w:r>
              <w:t>CA_n25A-n41A-n66A-n78A</w:t>
            </w:r>
          </w:p>
        </w:tc>
        <w:tc>
          <w:tcPr>
            <w:tcW w:w="1903" w:type="dxa"/>
            <w:tcBorders>
              <w:top w:val="single" w:sz="4" w:space="0" w:color="auto"/>
              <w:left w:val="single" w:sz="4" w:space="0" w:color="auto"/>
              <w:bottom w:val="nil"/>
              <w:right w:val="single" w:sz="4" w:space="0" w:color="auto"/>
            </w:tcBorders>
            <w:hideMark/>
          </w:tcPr>
          <w:p w14:paraId="1971D886" w14:textId="77777777" w:rsidR="00A81D34" w:rsidRDefault="00A81D34" w:rsidP="00A81D34">
            <w:pPr>
              <w:pStyle w:val="TAC"/>
              <w:rPr>
                <w:rFonts w:cs="Arial"/>
                <w:szCs w:val="18"/>
                <w:lang w:val="en-US" w:eastAsia="zh-CN"/>
              </w:rPr>
            </w:pPr>
            <w:r>
              <w:rPr>
                <w:rFonts w:cs="Arial"/>
                <w:szCs w:val="18"/>
                <w:lang w:val="en-US" w:eastAsia="zh-CN"/>
              </w:rPr>
              <w:t>CA_n25A-n41A</w:t>
            </w:r>
          </w:p>
          <w:p w14:paraId="3F8C4540" w14:textId="77777777" w:rsidR="00A81D34" w:rsidRDefault="00A81D34" w:rsidP="00A81D34">
            <w:pPr>
              <w:pStyle w:val="TAC"/>
              <w:rPr>
                <w:rFonts w:cs="Arial"/>
                <w:szCs w:val="18"/>
                <w:lang w:val="en-US" w:eastAsia="zh-CN"/>
              </w:rPr>
            </w:pPr>
            <w:r>
              <w:rPr>
                <w:rFonts w:cs="Arial"/>
                <w:szCs w:val="18"/>
                <w:lang w:val="en-US" w:eastAsia="zh-CN"/>
              </w:rPr>
              <w:t>CA_n25A-n66A</w:t>
            </w:r>
          </w:p>
          <w:p w14:paraId="0349876A" w14:textId="77777777" w:rsidR="00A81D34" w:rsidRDefault="00A81D34" w:rsidP="00A81D34">
            <w:pPr>
              <w:pStyle w:val="TAC"/>
              <w:rPr>
                <w:rFonts w:cs="Arial"/>
                <w:szCs w:val="18"/>
                <w:lang w:val="en-US" w:eastAsia="zh-CN"/>
              </w:rPr>
            </w:pPr>
            <w:r>
              <w:rPr>
                <w:rFonts w:cs="Arial"/>
                <w:szCs w:val="18"/>
                <w:lang w:val="en-US" w:eastAsia="zh-CN"/>
              </w:rPr>
              <w:t>CA_n25A-n78A</w:t>
            </w:r>
          </w:p>
          <w:p w14:paraId="36DC94D9" w14:textId="77777777" w:rsidR="00A81D34" w:rsidRDefault="00A81D34" w:rsidP="00A81D34">
            <w:pPr>
              <w:pStyle w:val="TAC"/>
              <w:rPr>
                <w:rFonts w:cs="Arial"/>
                <w:szCs w:val="18"/>
                <w:lang w:val="en-US" w:eastAsia="zh-CN"/>
              </w:rPr>
            </w:pPr>
            <w:r>
              <w:rPr>
                <w:rFonts w:cs="Arial"/>
                <w:szCs w:val="18"/>
                <w:lang w:val="en-US" w:eastAsia="zh-CN"/>
              </w:rPr>
              <w:t>CA_n41A-n66A</w:t>
            </w:r>
          </w:p>
          <w:p w14:paraId="47470A2C" w14:textId="77777777" w:rsidR="00A81D34" w:rsidRDefault="00A81D34" w:rsidP="00A81D34">
            <w:pPr>
              <w:pStyle w:val="TAC"/>
              <w:rPr>
                <w:rFonts w:cs="Arial"/>
                <w:szCs w:val="18"/>
                <w:lang w:val="en-US" w:eastAsia="zh-CN"/>
              </w:rPr>
            </w:pPr>
            <w:r>
              <w:rPr>
                <w:rFonts w:cs="Arial"/>
                <w:szCs w:val="18"/>
                <w:lang w:val="en-US" w:eastAsia="zh-CN"/>
              </w:rPr>
              <w:t>CA_n41A-n78A</w:t>
            </w:r>
          </w:p>
          <w:p w14:paraId="0B5E1374" w14:textId="77777777" w:rsidR="00A81D34" w:rsidRDefault="00A81D34" w:rsidP="00A81D34">
            <w:pPr>
              <w:pStyle w:val="TAC"/>
              <w:rPr>
                <w:rFonts w:eastAsia="SimSun"/>
                <w:lang w:val="en-US" w:eastAsia="zh-CN" w:bidi="ar"/>
              </w:rPr>
            </w:pPr>
            <w:r>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331CF7F9" w14:textId="77777777" w:rsidR="00A81D34" w:rsidRDefault="00A81D34" w:rsidP="00A81D34">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7961D316"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38EBE5B5"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2466B8A8" w14:textId="77777777" w:rsidTr="00A02329">
        <w:trPr>
          <w:trHeight w:val="29"/>
        </w:trPr>
        <w:tc>
          <w:tcPr>
            <w:tcW w:w="1859" w:type="dxa"/>
            <w:tcBorders>
              <w:top w:val="nil"/>
              <w:left w:val="single" w:sz="4" w:space="0" w:color="auto"/>
              <w:bottom w:val="nil"/>
              <w:right w:val="single" w:sz="4" w:space="0" w:color="auto"/>
            </w:tcBorders>
          </w:tcPr>
          <w:p w14:paraId="1C70D4A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9C10F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143DA4E" w14:textId="77777777" w:rsidR="00A81D34" w:rsidRDefault="00A81D34" w:rsidP="00A81D34">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731A9E80" w14:textId="77777777" w:rsidR="00A81D34" w:rsidRDefault="00A81D34" w:rsidP="00A81D34">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5F3F8F3B" w14:textId="77777777" w:rsidR="00A81D34" w:rsidRDefault="00A81D34" w:rsidP="00A81D34">
            <w:pPr>
              <w:pStyle w:val="TAC"/>
              <w:rPr>
                <w:rFonts w:eastAsia="SimSun"/>
                <w:lang w:val="en-US" w:eastAsia="zh-CN" w:bidi="ar"/>
              </w:rPr>
            </w:pPr>
          </w:p>
        </w:tc>
      </w:tr>
      <w:tr w:rsidR="00A81D34" w14:paraId="05BEFD0B" w14:textId="77777777" w:rsidTr="00A02329">
        <w:trPr>
          <w:trHeight w:val="29"/>
        </w:trPr>
        <w:tc>
          <w:tcPr>
            <w:tcW w:w="1859" w:type="dxa"/>
            <w:tcBorders>
              <w:top w:val="nil"/>
              <w:left w:val="single" w:sz="4" w:space="0" w:color="auto"/>
              <w:bottom w:val="nil"/>
              <w:right w:val="single" w:sz="4" w:space="0" w:color="auto"/>
            </w:tcBorders>
          </w:tcPr>
          <w:p w14:paraId="13C6BFE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BDB81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B4C581E" w14:textId="77777777" w:rsidR="00A81D34" w:rsidRDefault="00A81D34" w:rsidP="00A81D34">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ADD6A36"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B408870" w14:textId="77777777" w:rsidR="00A81D34" w:rsidRDefault="00A81D34" w:rsidP="00A81D34">
            <w:pPr>
              <w:pStyle w:val="TAC"/>
              <w:rPr>
                <w:rFonts w:eastAsia="SimSun"/>
                <w:lang w:val="en-US" w:eastAsia="zh-CN" w:bidi="ar"/>
              </w:rPr>
            </w:pPr>
          </w:p>
        </w:tc>
      </w:tr>
      <w:tr w:rsidR="00A81D34" w14:paraId="7594A3A0" w14:textId="77777777" w:rsidTr="00A02329">
        <w:trPr>
          <w:trHeight w:val="29"/>
        </w:trPr>
        <w:tc>
          <w:tcPr>
            <w:tcW w:w="1859" w:type="dxa"/>
            <w:tcBorders>
              <w:top w:val="nil"/>
              <w:left w:val="single" w:sz="4" w:space="0" w:color="auto"/>
              <w:bottom w:val="nil"/>
              <w:right w:val="single" w:sz="4" w:space="0" w:color="auto"/>
            </w:tcBorders>
          </w:tcPr>
          <w:p w14:paraId="0AFE45F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7D0078D"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2BE83BD" w14:textId="77777777" w:rsidR="00A81D34" w:rsidRDefault="00A81D34" w:rsidP="00A81D34">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41D0C97E"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CECCD4" w14:textId="77777777" w:rsidR="00A81D34" w:rsidRDefault="00A81D34" w:rsidP="00A81D34">
            <w:pPr>
              <w:pStyle w:val="TAC"/>
              <w:rPr>
                <w:rFonts w:eastAsia="SimSun"/>
                <w:lang w:val="en-US" w:eastAsia="zh-CN" w:bidi="ar"/>
              </w:rPr>
            </w:pPr>
          </w:p>
        </w:tc>
      </w:tr>
      <w:tr w:rsidR="00A81D34" w14:paraId="1A947014"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62561D52" w14:textId="77777777" w:rsidR="00A81D34" w:rsidRDefault="00A81D34" w:rsidP="00A81D34">
            <w:pPr>
              <w:pStyle w:val="TAC"/>
              <w:rPr>
                <w:rFonts w:eastAsia="SimSun"/>
                <w:lang w:val="en-US" w:eastAsia="zh-CN" w:bidi="ar"/>
              </w:rPr>
            </w:pPr>
            <w:r>
              <w:rPr>
                <w:lang w:eastAsia="zh-CN"/>
              </w:rPr>
              <w:t>CA_n25A-n41A-n66A-n78(2A)</w:t>
            </w:r>
          </w:p>
        </w:tc>
        <w:tc>
          <w:tcPr>
            <w:tcW w:w="1903" w:type="dxa"/>
            <w:tcBorders>
              <w:top w:val="single" w:sz="4" w:space="0" w:color="auto"/>
              <w:left w:val="single" w:sz="4" w:space="0" w:color="auto"/>
              <w:bottom w:val="nil"/>
              <w:right w:val="single" w:sz="4" w:space="0" w:color="auto"/>
            </w:tcBorders>
            <w:hideMark/>
          </w:tcPr>
          <w:p w14:paraId="1CAFCECC" w14:textId="77777777" w:rsidR="00A81D34" w:rsidRDefault="00A81D34" w:rsidP="00A81D34">
            <w:pPr>
              <w:pStyle w:val="TAC"/>
              <w:rPr>
                <w:rFonts w:cs="Arial"/>
                <w:szCs w:val="18"/>
                <w:lang w:val="en-US" w:eastAsia="zh-CN"/>
              </w:rPr>
            </w:pPr>
            <w:r>
              <w:rPr>
                <w:rFonts w:cs="Arial"/>
                <w:szCs w:val="18"/>
                <w:lang w:val="en-US" w:eastAsia="zh-CN"/>
              </w:rPr>
              <w:t>CA_n25A-n41A</w:t>
            </w:r>
          </w:p>
          <w:p w14:paraId="1F9D3331" w14:textId="77777777" w:rsidR="00A81D34" w:rsidRDefault="00A81D34" w:rsidP="00A81D34">
            <w:pPr>
              <w:pStyle w:val="TAC"/>
              <w:rPr>
                <w:rFonts w:cs="Arial"/>
                <w:szCs w:val="18"/>
                <w:lang w:val="en-US" w:eastAsia="zh-CN"/>
              </w:rPr>
            </w:pPr>
            <w:r>
              <w:rPr>
                <w:rFonts w:cs="Arial"/>
                <w:szCs w:val="18"/>
                <w:lang w:val="en-US" w:eastAsia="zh-CN"/>
              </w:rPr>
              <w:t>CA_n25A-n66A</w:t>
            </w:r>
          </w:p>
          <w:p w14:paraId="6CC1926D" w14:textId="77777777" w:rsidR="00A81D34" w:rsidRDefault="00A81D34" w:rsidP="00A81D34">
            <w:pPr>
              <w:pStyle w:val="TAC"/>
              <w:rPr>
                <w:rFonts w:cs="Arial"/>
                <w:szCs w:val="18"/>
                <w:lang w:val="en-US" w:eastAsia="zh-CN"/>
              </w:rPr>
            </w:pPr>
            <w:r>
              <w:rPr>
                <w:rFonts w:cs="Arial"/>
                <w:szCs w:val="18"/>
                <w:lang w:val="en-US" w:eastAsia="zh-CN"/>
              </w:rPr>
              <w:t>CA_n25A-n78A</w:t>
            </w:r>
          </w:p>
          <w:p w14:paraId="591B3F34" w14:textId="77777777" w:rsidR="00A81D34" w:rsidRDefault="00A81D34" w:rsidP="00A81D34">
            <w:pPr>
              <w:pStyle w:val="TAC"/>
              <w:rPr>
                <w:rFonts w:cs="Arial"/>
                <w:szCs w:val="18"/>
                <w:lang w:val="en-US" w:eastAsia="zh-CN"/>
              </w:rPr>
            </w:pPr>
            <w:r>
              <w:rPr>
                <w:rFonts w:cs="Arial"/>
                <w:szCs w:val="18"/>
                <w:lang w:val="en-US" w:eastAsia="zh-CN"/>
              </w:rPr>
              <w:t>CA_n41A-n66A</w:t>
            </w:r>
          </w:p>
          <w:p w14:paraId="0554A568" w14:textId="77777777" w:rsidR="00A81D34" w:rsidRDefault="00A81D34" w:rsidP="00A81D34">
            <w:pPr>
              <w:pStyle w:val="TAC"/>
              <w:rPr>
                <w:rFonts w:cs="Arial"/>
                <w:szCs w:val="18"/>
                <w:lang w:val="en-US" w:eastAsia="zh-CN"/>
              </w:rPr>
            </w:pPr>
            <w:r>
              <w:rPr>
                <w:rFonts w:cs="Arial"/>
                <w:szCs w:val="18"/>
                <w:lang w:val="en-US" w:eastAsia="zh-CN"/>
              </w:rPr>
              <w:t>CA_n41A-n78A</w:t>
            </w:r>
          </w:p>
          <w:p w14:paraId="1B5A2F65" w14:textId="77777777" w:rsidR="00A81D34" w:rsidRDefault="00A81D34" w:rsidP="00A81D34">
            <w:pPr>
              <w:pStyle w:val="TAC"/>
              <w:rPr>
                <w:rFonts w:eastAsia="SimSun"/>
                <w:lang w:val="en-US" w:eastAsia="zh-CN" w:bidi="ar"/>
              </w:rPr>
            </w:pPr>
            <w:r>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hideMark/>
          </w:tcPr>
          <w:p w14:paraId="6DD8FA66" w14:textId="77777777" w:rsidR="00A81D34" w:rsidRDefault="00A81D34" w:rsidP="00A81D34">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380B0A8C"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1AA0817E"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4B0C6C04" w14:textId="77777777" w:rsidTr="00A02329">
        <w:trPr>
          <w:trHeight w:val="29"/>
        </w:trPr>
        <w:tc>
          <w:tcPr>
            <w:tcW w:w="1859" w:type="dxa"/>
            <w:tcBorders>
              <w:top w:val="nil"/>
              <w:left w:val="single" w:sz="4" w:space="0" w:color="auto"/>
              <w:bottom w:val="nil"/>
              <w:right w:val="single" w:sz="4" w:space="0" w:color="auto"/>
            </w:tcBorders>
          </w:tcPr>
          <w:p w14:paraId="4B9C76A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81824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F7060F9" w14:textId="77777777" w:rsidR="00A81D34" w:rsidRDefault="00A81D34" w:rsidP="00A81D34">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3544EF3F" w14:textId="77777777" w:rsidR="00A81D34" w:rsidRDefault="00A81D34" w:rsidP="00A81D34">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309B25F8" w14:textId="77777777" w:rsidR="00A81D34" w:rsidRDefault="00A81D34" w:rsidP="00A81D34">
            <w:pPr>
              <w:pStyle w:val="TAC"/>
              <w:rPr>
                <w:rFonts w:eastAsia="SimSun"/>
                <w:lang w:val="en-US" w:eastAsia="zh-CN" w:bidi="ar"/>
              </w:rPr>
            </w:pPr>
          </w:p>
        </w:tc>
      </w:tr>
      <w:tr w:rsidR="00A81D34" w14:paraId="1C925135" w14:textId="77777777" w:rsidTr="00A02329">
        <w:trPr>
          <w:trHeight w:val="29"/>
        </w:trPr>
        <w:tc>
          <w:tcPr>
            <w:tcW w:w="1859" w:type="dxa"/>
            <w:tcBorders>
              <w:top w:val="nil"/>
              <w:left w:val="single" w:sz="4" w:space="0" w:color="auto"/>
              <w:bottom w:val="nil"/>
              <w:right w:val="single" w:sz="4" w:space="0" w:color="auto"/>
            </w:tcBorders>
          </w:tcPr>
          <w:p w14:paraId="3698B5E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86968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549F424" w14:textId="77777777" w:rsidR="00A81D34" w:rsidRDefault="00A81D34" w:rsidP="00A81D34">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127D1E8"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FACA065" w14:textId="77777777" w:rsidR="00A81D34" w:rsidRDefault="00A81D34" w:rsidP="00A81D34">
            <w:pPr>
              <w:pStyle w:val="TAC"/>
              <w:rPr>
                <w:rFonts w:eastAsia="SimSun"/>
                <w:lang w:val="en-US" w:eastAsia="zh-CN" w:bidi="ar"/>
              </w:rPr>
            </w:pPr>
          </w:p>
        </w:tc>
      </w:tr>
      <w:tr w:rsidR="00A81D34" w14:paraId="6EB683EC" w14:textId="77777777" w:rsidTr="00A02329">
        <w:trPr>
          <w:trHeight w:val="29"/>
        </w:trPr>
        <w:tc>
          <w:tcPr>
            <w:tcW w:w="1859" w:type="dxa"/>
            <w:tcBorders>
              <w:top w:val="nil"/>
              <w:left w:val="single" w:sz="4" w:space="0" w:color="auto"/>
              <w:bottom w:val="nil"/>
              <w:right w:val="single" w:sz="4" w:space="0" w:color="auto"/>
            </w:tcBorders>
          </w:tcPr>
          <w:p w14:paraId="3442245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77E48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A871C95" w14:textId="77777777" w:rsidR="00A81D34" w:rsidRDefault="00A81D34" w:rsidP="00A81D34">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0C605E8B" w14:textId="77777777" w:rsidR="00A81D34" w:rsidRDefault="00A81D34" w:rsidP="00A81D34">
            <w:pPr>
              <w:pStyle w:val="TAC"/>
              <w:rPr>
                <w:rFonts w:eastAsia="SimSun"/>
                <w:lang w:val="en-US" w:eastAsia="zh-CN" w:bidi="ar"/>
              </w:rPr>
            </w:pPr>
            <w:r>
              <w:rPr>
                <w:rFonts w:cs="Arial"/>
                <w:szCs w:val="18"/>
              </w:rPr>
              <w:t>CA_n78(2</w:t>
            </w:r>
            <w:proofErr w:type="gramStart"/>
            <w:r>
              <w:rPr>
                <w:rFonts w:cs="Arial"/>
                <w:szCs w:val="18"/>
              </w:rPr>
              <w:t>A)_</w:t>
            </w:r>
            <w:proofErr w:type="gramEnd"/>
            <w:r>
              <w:rPr>
                <w:rFonts w:cs="Arial"/>
                <w:szCs w:val="18"/>
              </w:rPr>
              <w:t>BCS2</w:t>
            </w:r>
          </w:p>
        </w:tc>
        <w:tc>
          <w:tcPr>
            <w:tcW w:w="1727" w:type="dxa"/>
            <w:tcBorders>
              <w:top w:val="nil"/>
              <w:left w:val="single" w:sz="4" w:space="0" w:color="auto"/>
              <w:bottom w:val="single" w:sz="4" w:space="0" w:color="auto"/>
              <w:right w:val="single" w:sz="4" w:space="0" w:color="auto"/>
            </w:tcBorders>
          </w:tcPr>
          <w:p w14:paraId="6817A8E0" w14:textId="77777777" w:rsidR="00A81D34" w:rsidRDefault="00A81D34" w:rsidP="00A81D34">
            <w:pPr>
              <w:pStyle w:val="TAC"/>
              <w:rPr>
                <w:rFonts w:eastAsia="SimSun"/>
                <w:lang w:val="en-US" w:eastAsia="zh-CN" w:bidi="ar"/>
              </w:rPr>
            </w:pPr>
          </w:p>
        </w:tc>
      </w:tr>
      <w:tr w:rsidR="00A81D34" w14:paraId="4AAB6753"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6AEFD9CF" w14:textId="77777777" w:rsidR="00A81D34" w:rsidRDefault="00A81D34" w:rsidP="00A81D34">
            <w:pPr>
              <w:pStyle w:val="TAC"/>
              <w:rPr>
                <w:rFonts w:eastAsia="SimSun"/>
                <w:lang w:val="en-US" w:eastAsia="zh-CN" w:bidi="ar"/>
              </w:rPr>
            </w:pPr>
            <w:r>
              <w:rPr>
                <w:rFonts w:eastAsia="ＭＳ 明朝"/>
                <w:lang w:eastAsia="zh-CN"/>
              </w:rPr>
              <w:t>CA_n25A-n41A-n71A-n77A</w:t>
            </w:r>
          </w:p>
        </w:tc>
        <w:tc>
          <w:tcPr>
            <w:tcW w:w="1903" w:type="dxa"/>
            <w:tcBorders>
              <w:top w:val="single" w:sz="4" w:space="0" w:color="auto"/>
              <w:left w:val="single" w:sz="4" w:space="0" w:color="auto"/>
              <w:bottom w:val="nil"/>
              <w:right w:val="single" w:sz="4" w:space="0" w:color="auto"/>
            </w:tcBorders>
            <w:hideMark/>
          </w:tcPr>
          <w:p w14:paraId="0E83DBC1" w14:textId="77777777" w:rsidR="00A81D34" w:rsidRDefault="00A81D34" w:rsidP="00A81D34">
            <w:pPr>
              <w:pStyle w:val="TAC"/>
              <w:rPr>
                <w:rFonts w:cs="Arial"/>
                <w:szCs w:val="18"/>
                <w:lang w:val="en-US" w:eastAsia="zh-CN"/>
              </w:rPr>
            </w:pPr>
            <w:r>
              <w:rPr>
                <w:rFonts w:cs="Arial"/>
                <w:szCs w:val="18"/>
                <w:lang w:val="en-US" w:eastAsia="zh-CN"/>
              </w:rPr>
              <w:t>CA_n25A-n41A</w:t>
            </w:r>
          </w:p>
          <w:p w14:paraId="739230D6" w14:textId="77777777" w:rsidR="00A81D34" w:rsidRDefault="00A81D34" w:rsidP="00A81D34">
            <w:pPr>
              <w:pStyle w:val="TAC"/>
              <w:rPr>
                <w:rFonts w:cs="Arial"/>
                <w:szCs w:val="18"/>
                <w:lang w:val="en-US" w:eastAsia="zh-CN"/>
              </w:rPr>
            </w:pPr>
            <w:r>
              <w:rPr>
                <w:rFonts w:cs="Arial"/>
                <w:szCs w:val="18"/>
                <w:lang w:val="en-US" w:eastAsia="zh-CN"/>
              </w:rPr>
              <w:t>CA_n25A-n71A</w:t>
            </w:r>
          </w:p>
          <w:p w14:paraId="4A6864A6" w14:textId="77777777" w:rsidR="00A81D34" w:rsidRDefault="00A81D34" w:rsidP="00A81D34">
            <w:pPr>
              <w:pStyle w:val="TAC"/>
              <w:rPr>
                <w:rFonts w:cs="Arial"/>
                <w:szCs w:val="18"/>
                <w:lang w:val="en-US" w:eastAsia="zh-CN"/>
              </w:rPr>
            </w:pPr>
            <w:r>
              <w:rPr>
                <w:rFonts w:cs="Arial"/>
                <w:szCs w:val="18"/>
                <w:lang w:val="en-US" w:eastAsia="zh-CN"/>
              </w:rPr>
              <w:t>CA_n25A-n77A</w:t>
            </w:r>
          </w:p>
          <w:p w14:paraId="21EA0528" w14:textId="77777777" w:rsidR="00A81D34" w:rsidRDefault="00A81D34" w:rsidP="00A81D34">
            <w:pPr>
              <w:pStyle w:val="TAC"/>
              <w:rPr>
                <w:rFonts w:cs="Arial"/>
                <w:szCs w:val="18"/>
                <w:lang w:val="en-US" w:eastAsia="zh-CN"/>
              </w:rPr>
            </w:pPr>
            <w:r>
              <w:rPr>
                <w:rFonts w:cs="Arial"/>
                <w:szCs w:val="18"/>
                <w:lang w:val="en-US" w:eastAsia="zh-CN"/>
              </w:rPr>
              <w:t>CA_n41A-n71A</w:t>
            </w:r>
          </w:p>
          <w:p w14:paraId="29D482A2" w14:textId="77777777" w:rsidR="00A81D34" w:rsidRDefault="00A81D34" w:rsidP="00A81D34">
            <w:pPr>
              <w:pStyle w:val="TAC"/>
              <w:rPr>
                <w:rFonts w:cs="Arial"/>
                <w:szCs w:val="18"/>
                <w:lang w:val="en-US" w:eastAsia="zh-CN"/>
              </w:rPr>
            </w:pPr>
            <w:r>
              <w:rPr>
                <w:rFonts w:cs="Arial"/>
                <w:szCs w:val="18"/>
                <w:lang w:val="en-US" w:eastAsia="zh-CN"/>
              </w:rPr>
              <w:t>CA_n41A-n77A</w:t>
            </w:r>
          </w:p>
          <w:p w14:paraId="58A4560B" w14:textId="77777777" w:rsidR="00A81D34" w:rsidRDefault="00A81D34" w:rsidP="00A81D34">
            <w:pPr>
              <w:pStyle w:val="TAC"/>
              <w:rPr>
                <w:rFonts w:eastAsia="SimSun"/>
                <w:lang w:val="en-US" w:eastAsia="zh-CN" w:bidi="ar"/>
              </w:rPr>
            </w:pPr>
            <w:r>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hideMark/>
          </w:tcPr>
          <w:p w14:paraId="3385D1FE" w14:textId="77777777" w:rsidR="00A81D34" w:rsidRDefault="00A81D34" w:rsidP="00A81D34">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2FD5C9A0"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37A4DC7D"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1BCAF20E" w14:textId="77777777" w:rsidTr="00A02329">
        <w:trPr>
          <w:trHeight w:val="29"/>
        </w:trPr>
        <w:tc>
          <w:tcPr>
            <w:tcW w:w="1859" w:type="dxa"/>
            <w:tcBorders>
              <w:top w:val="nil"/>
              <w:left w:val="single" w:sz="4" w:space="0" w:color="auto"/>
              <w:bottom w:val="nil"/>
              <w:right w:val="single" w:sz="4" w:space="0" w:color="auto"/>
            </w:tcBorders>
          </w:tcPr>
          <w:p w14:paraId="2CA7B2A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7E29F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B1C5BB1" w14:textId="77777777" w:rsidR="00A81D34" w:rsidRDefault="00A81D34" w:rsidP="00A81D34">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69F67E46" w14:textId="77777777" w:rsidR="00A81D34" w:rsidRDefault="00A81D34" w:rsidP="00A81D34">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30572FA1" w14:textId="77777777" w:rsidR="00A81D34" w:rsidRDefault="00A81D34" w:rsidP="00A81D34">
            <w:pPr>
              <w:pStyle w:val="TAC"/>
              <w:rPr>
                <w:rFonts w:eastAsia="SimSun"/>
                <w:lang w:val="en-US" w:eastAsia="zh-CN" w:bidi="ar"/>
              </w:rPr>
            </w:pPr>
          </w:p>
        </w:tc>
      </w:tr>
      <w:tr w:rsidR="00A81D34" w14:paraId="389E5D3A" w14:textId="77777777" w:rsidTr="00A02329">
        <w:trPr>
          <w:trHeight w:val="29"/>
        </w:trPr>
        <w:tc>
          <w:tcPr>
            <w:tcW w:w="1859" w:type="dxa"/>
            <w:tcBorders>
              <w:top w:val="nil"/>
              <w:left w:val="single" w:sz="4" w:space="0" w:color="auto"/>
              <w:bottom w:val="nil"/>
              <w:right w:val="single" w:sz="4" w:space="0" w:color="auto"/>
            </w:tcBorders>
          </w:tcPr>
          <w:p w14:paraId="53B4D04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A677A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F48146F" w14:textId="77777777" w:rsidR="00A81D34" w:rsidRDefault="00A81D34" w:rsidP="00A81D34">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hideMark/>
          </w:tcPr>
          <w:p w14:paraId="4B44C1F6"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7D1D9D4" w14:textId="77777777" w:rsidR="00A81D34" w:rsidRDefault="00A81D34" w:rsidP="00A81D34">
            <w:pPr>
              <w:pStyle w:val="TAC"/>
              <w:rPr>
                <w:rFonts w:eastAsia="SimSun"/>
                <w:lang w:val="en-US" w:eastAsia="zh-CN" w:bidi="ar"/>
              </w:rPr>
            </w:pPr>
          </w:p>
        </w:tc>
      </w:tr>
      <w:tr w:rsidR="00A81D34" w14:paraId="73BA99FC" w14:textId="77777777" w:rsidTr="00A02329">
        <w:trPr>
          <w:trHeight w:val="29"/>
        </w:trPr>
        <w:tc>
          <w:tcPr>
            <w:tcW w:w="1859" w:type="dxa"/>
            <w:tcBorders>
              <w:top w:val="nil"/>
              <w:left w:val="single" w:sz="4" w:space="0" w:color="auto"/>
              <w:bottom w:val="nil"/>
              <w:right w:val="single" w:sz="4" w:space="0" w:color="auto"/>
            </w:tcBorders>
          </w:tcPr>
          <w:p w14:paraId="2E6B514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61A47D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942F9A5" w14:textId="77777777" w:rsidR="00A81D34" w:rsidRDefault="00A81D34" w:rsidP="00A81D34">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396FF00E"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591D02" w14:textId="77777777" w:rsidR="00A81D34" w:rsidRDefault="00A81D34" w:rsidP="00A81D34">
            <w:pPr>
              <w:pStyle w:val="TAC"/>
              <w:rPr>
                <w:rFonts w:eastAsia="SimSun"/>
                <w:lang w:val="en-US" w:eastAsia="zh-CN" w:bidi="ar"/>
              </w:rPr>
            </w:pPr>
          </w:p>
        </w:tc>
      </w:tr>
      <w:tr w:rsidR="00A81D34" w14:paraId="7FF27FA8" w14:textId="77777777" w:rsidTr="00A02329">
        <w:trPr>
          <w:trHeight w:val="29"/>
        </w:trPr>
        <w:tc>
          <w:tcPr>
            <w:tcW w:w="1859" w:type="dxa"/>
            <w:tcBorders>
              <w:top w:val="nil"/>
              <w:left w:val="single" w:sz="4" w:space="0" w:color="auto"/>
              <w:bottom w:val="nil"/>
              <w:right w:val="single" w:sz="4" w:space="0" w:color="auto"/>
            </w:tcBorders>
          </w:tcPr>
          <w:p w14:paraId="58B24498"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9FE525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CAA76C7" w14:textId="77777777" w:rsidR="00A81D34" w:rsidRDefault="00A81D34" w:rsidP="00A81D34">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29B8496" w14:textId="77777777" w:rsidR="00A81D34" w:rsidRDefault="00A81D34" w:rsidP="00A81D34">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533A5598" w14:textId="77777777" w:rsidR="00A81D34" w:rsidRDefault="00A81D34" w:rsidP="00A81D34">
            <w:pPr>
              <w:pStyle w:val="TAC"/>
              <w:rPr>
                <w:rFonts w:eastAsia="SimSun"/>
                <w:lang w:val="en-US" w:eastAsia="zh-CN" w:bidi="ar"/>
              </w:rPr>
            </w:pPr>
            <w:r>
              <w:rPr>
                <w:lang w:val="en-US" w:eastAsia="zh-CN"/>
              </w:rPr>
              <w:t>4 and 5</w:t>
            </w:r>
          </w:p>
        </w:tc>
      </w:tr>
      <w:tr w:rsidR="00A81D34" w14:paraId="64A29581" w14:textId="77777777" w:rsidTr="00A02329">
        <w:trPr>
          <w:trHeight w:val="29"/>
        </w:trPr>
        <w:tc>
          <w:tcPr>
            <w:tcW w:w="1859" w:type="dxa"/>
            <w:tcBorders>
              <w:top w:val="nil"/>
              <w:left w:val="single" w:sz="4" w:space="0" w:color="auto"/>
              <w:bottom w:val="nil"/>
              <w:right w:val="single" w:sz="4" w:space="0" w:color="auto"/>
            </w:tcBorders>
          </w:tcPr>
          <w:p w14:paraId="15184F43"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0A5814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85E3725" w14:textId="77777777" w:rsidR="00A81D34" w:rsidRDefault="00A81D34" w:rsidP="00A81D34">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1766DEA" w14:textId="77777777" w:rsidR="00A81D34" w:rsidRDefault="00A81D34" w:rsidP="00A81D34">
            <w:pPr>
              <w:pStyle w:val="TAC"/>
              <w:rPr>
                <w:rFonts w:eastAsia="SimSun"/>
                <w:lang w:val="en-US" w:eastAsia="zh-CN" w:bidi="ar"/>
              </w:rPr>
            </w:pPr>
            <w:r>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763A44B" w14:textId="77777777" w:rsidR="00A81D34" w:rsidRDefault="00A81D34" w:rsidP="00A81D34">
            <w:pPr>
              <w:pStyle w:val="TAC"/>
              <w:rPr>
                <w:rFonts w:eastAsia="SimSun"/>
                <w:lang w:val="en-US" w:eastAsia="zh-CN" w:bidi="ar"/>
              </w:rPr>
            </w:pPr>
          </w:p>
        </w:tc>
      </w:tr>
      <w:tr w:rsidR="00A81D34" w14:paraId="1DCD70EA" w14:textId="77777777" w:rsidTr="00A02329">
        <w:trPr>
          <w:trHeight w:val="29"/>
        </w:trPr>
        <w:tc>
          <w:tcPr>
            <w:tcW w:w="1859" w:type="dxa"/>
            <w:tcBorders>
              <w:top w:val="nil"/>
              <w:left w:val="single" w:sz="4" w:space="0" w:color="auto"/>
              <w:bottom w:val="nil"/>
              <w:right w:val="single" w:sz="4" w:space="0" w:color="auto"/>
            </w:tcBorders>
          </w:tcPr>
          <w:p w14:paraId="4C4E61E9"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60EFEA2"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84B88A2" w14:textId="77777777" w:rsidR="00A81D34" w:rsidRDefault="00A81D34" w:rsidP="00A81D34">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4C58B63" w14:textId="77777777" w:rsidR="00A81D34" w:rsidRDefault="00A81D34" w:rsidP="00A81D34">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9813B51" w14:textId="77777777" w:rsidR="00A81D34" w:rsidRDefault="00A81D34" w:rsidP="00A81D34">
            <w:pPr>
              <w:pStyle w:val="TAC"/>
              <w:rPr>
                <w:rFonts w:eastAsia="SimSun"/>
                <w:lang w:val="en-US" w:eastAsia="zh-CN" w:bidi="ar"/>
              </w:rPr>
            </w:pPr>
          </w:p>
        </w:tc>
      </w:tr>
      <w:tr w:rsidR="00A81D34" w14:paraId="3E80B4AA" w14:textId="77777777" w:rsidTr="00A02329">
        <w:trPr>
          <w:trHeight w:val="29"/>
        </w:trPr>
        <w:tc>
          <w:tcPr>
            <w:tcW w:w="1859" w:type="dxa"/>
            <w:tcBorders>
              <w:top w:val="nil"/>
              <w:left w:val="single" w:sz="4" w:space="0" w:color="auto"/>
              <w:bottom w:val="nil"/>
              <w:right w:val="single" w:sz="4" w:space="0" w:color="auto"/>
            </w:tcBorders>
          </w:tcPr>
          <w:p w14:paraId="6D71765B"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4D6677D"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04CE594" w14:textId="77777777" w:rsidR="00A81D34" w:rsidRDefault="00A81D34" w:rsidP="00A81D34">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11016F6" w14:textId="77777777" w:rsidR="00A81D34" w:rsidRDefault="00A81D34" w:rsidP="00A81D34">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14DBE0D" w14:textId="77777777" w:rsidR="00A81D34" w:rsidRDefault="00A81D34" w:rsidP="00A81D34">
            <w:pPr>
              <w:pStyle w:val="TAC"/>
              <w:rPr>
                <w:rFonts w:eastAsia="SimSun"/>
                <w:lang w:val="en-US" w:eastAsia="zh-CN" w:bidi="ar"/>
              </w:rPr>
            </w:pPr>
          </w:p>
        </w:tc>
      </w:tr>
      <w:tr w:rsidR="00A81D34" w14:paraId="155B7493"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6A9FC395" w14:textId="77777777" w:rsidR="00A81D34" w:rsidRDefault="00A81D34" w:rsidP="00A81D34">
            <w:pPr>
              <w:pStyle w:val="TAC"/>
              <w:rPr>
                <w:rFonts w:eastAsia="SimSun"/>
                <w:lang w:val="en-US" w:eastAsia="zh-CN" w:bidi="ar"/>
              </w:rPr>
            </w:pPr>
            <w:r>
              <w:rPr>
                <w:rFonts w:eastAsia="ＭＳ 明朝"/>
                <w:lang w:eastAsia="zh-CN"/>
              </w:rPr>
              <w:t>CA_n25A-n41C-n71A-n77A</w:t>
            </w:r>
          </w:p>
        </w:tc>
        <w:tc>
          <w:tcPr>
            <w:tcW w:w="1903" w:type="dxa"/>
            <w:tcBorders>
              <w:top w:val="single" w:sz="4" w:space="0" w:color="auto"/>
              <w:left w:val="single" w:sz="4" w:space="0" w:color="auto"/>
              <w:bottom w:val="nil"/>
              <w:right w:val="single" w:sz="4" w:space="0" w:color="auto"/>
            </w:tcBorders>
            <w:hideMark/>
          </w:tcPr>
          <w:p w14:paraId="0E1F2591" w14:textId="77777777" w:rsidR="00A81D34" w:rsidRDefault="00A81D34" w:rsidP="00A81D34">
            <w:pPr>
              <w:pStyle w:val="TAC"/>
              <w:rPr>
                <w:rFonts w:cs="Arial"/>
                <w:szCs w:val="18"/>
                <w:lang w:val="en-US" w:eastAsia="zh-CN"/>
              </w:rPr>
            </w:pPr>
            <w:r>
              <w:rPr>
                <w:rFonts w:cs="Arial"/>
                <w:szCs w:val="18"/>
                <w:lang w:val="en-US" w:eastAsia="zh-CN"/>
              </w:rPr>
              <w:t>CA_n25A-n41A</w:t>
            </w:r>
          </w:p>
          <w:p w14:paraId="5BF0D782" w14:textId="77777777" w:rsidR="00A81D34" w:rsidRDefault="00A81D34" w:rsidP="00A81D34">
            <w:pPr>
              <w:pStyle w:val="TAC"/>
              <w:rPr>
                <w:rFonts w:cs="Arial"/>
                <w:szCs w:val="18"/>
                <w:lang w:val="en-US" w:eastAsia="zh-CN"/>
              </w:rPr>
            </w:pPr>
            <w:r>
              <w:rPr>
                <w:rFonts w:cs="Arial"/>
                <w:szCs w:val="18"/>
                <w:lang w:val="en-US" w:eastAsia="zh-CN"/>
              </w:rPr>
              <w:t>CA_n25A-n71A</w:t>
            </w:r>
          </w:p>
          <w:p w14:paraId="41887A08" w14:textId="77777777" w:rsidR="00A81D34" w:rsidRDefault="00A81D34" w:rsidP="00A81D34">
            <w:pPr>
              <w:pStyle w:val="TAC"/>
              <w:rPr>
                <w:rFonts w:cs="Arial"/>
                <w:szCs w:val="18"/>
                <w:lang w:val="en-US" w:eastAsia="zh-CN"/>
              </w:rPr>
            </w:pPr>
            <w:r>
              <w:rPr>
                <w:rFonts w:cs="Arial"/>
                <w:szCs w:val="18"/>
                <w:lang w:val="en-US" w:eastAsia="zh-CN"/>
              </w:rPr>
              <w:t>CA_n25A-n77A</w:t>
            </w:r>
          </w:p>
          <w:p w14:paraId="2BBE5CA6" w14:textId="77777777" w:rsidR="00A81D34" w:rsidRDefault="00A81D34" w:rsidP="00A81D34">
            <w:pPr>
              <w:pStyle w:val="TAC"/>
              <w:rPr>
                <w:rFonts w:cs="Arial"/>
                <w:szCs w:val="18"/>
                <w:lang w:val="en-US" w:eastAsia="zh-CN"/>
              </w:rPr>
            </w:pPr>
            <w:r>
              <w:rPr>
                <w:rFonts w:cs="Arial"/>
                <w:szCs w:val="18"/>
                <w:lang w:val="en-US" w:eastAsia="zh-CN"/>
              </w:rPr>
              <w:t>CA_n41A-n71A</w:t>
            </w:r>
          </w:p>
          <w:p w14:paraId="40F51AAE" w14:textId="77777777" w:rsidR="00A81D34" w:rsidRDefault="00A81D34" w:rsidP="00A81D34">
            <w:pPr>
              <w:pStyle w:val="TAC"/>
              <w:rPr>
                <w:rFonts w:cs="Arial"/>
                <w:szCs w:val="18"/>
                <w:lang w:val="en-US" w:eastAsia="zh-CN"/>
              </w:rPr>
            </w:pPr>
            <w:r>
              <w:rPr>
                <w:rFonts w:cs="Arial"/>
                <w:szCs w:val="18"/>
                <w:lang w:val="en-US" w:eastAsia="zh-CN"/>
              </w:rPr>
              <w:t>CA_n41A-n77A</w:t>
            </w:r>
          </w:p>
          <w:p w14:paraId="160D5EE7" w14:textId="77777777" w:rsidR="00A81D34" w:rsidRDefault="00A81D34" w:rsidP="00A81D34">
            <w:pPr>
              <w:pStyle w:val="TAC"/>
              <w:rPr>
                <w:rFonts w:eastAsia="SimSun"/>
                <w:lang w:val="en-US" w:eastAsia="zh-CN" w:bidi="ar"/>
              </w:rPr>
            </w:pPr>
            <w:r>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hideMark/>
          </w:tcPr>
          <w:p w14:paraId="19FE87A8" w14:textId="77777777" w:rsidR="00A81D34" w:rsidRDefault="00A81D34" w:rsidP="00A81D34">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54A6F34C"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23D09E73"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773CA640" w14:textId="77777777" w:rsidTr="00A02329">
        <w:trPr>
          <w:trHeight w:val="29"/>
        </w:trPr>
        <w:tc>
          <w:tcPr>
            <w:tcW w:w="1859" w:type="dxa"/>
            <w:tcBorders>
              <w:top w:val="nil"/>
              <w:left w:val="single" w:sz="4" w:space="0" w:color="auto"/>
              <w:bottom w:val="nil"/>
              <w:right w:val="single" w:sz="4" w:space="0" w:color="auto"/>
            </w:tcBorders>
          </w:tcPr>
          <w:p w14:paraId="7093FA3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F3603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EBEA2B3" w14:textId="77777777" w:rsidR="00A81D34" w:rsidRDefault="00A81D34" w:rsidP="00A81D34">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027497F4" w14:textId="77777777" w:rsidR="00A81D34" w:rsidRDefault="00A81D34" w:rsidP="00A81D34">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4DF626D5" w14:textId="77777777" w:rsidR="00A81D34" w:rsidRDefault="00A81D34" w:rsidP="00A81D34">
            <w:pPr>
              <w:pStyle w:val="TAC"/>
              <w:rPr>
                <w:rFonts w:eastAsia="SimSun"/>
                <w:lang w:val="en-US" w:eastAsia="zh-CN" w:bidi="ar"/>
              </w:rPr>
            </w:pPr>
          </w:p>
        </w:tc>
      </w:tr>
      <w:tr w:rsidR="00A81D34" w14:paraId="1F9EB38A" w14:textId="77777777" w:rsidTr="00A02329">
        <w:trPr>
          <w:trHeight w:val="29"/>
        </w:trPr>
        <w:tc>
          <w:tcPr>
            <w:tcW w:w="1859" w:type="dxa"/>
            <w:tcBorders>
              <w:top w:val="nil"/>
              <w:left w:val="single" w:sz="4" w:space="0" w:color="auto"/>
              <w:bottom w:val="nil"/>
              <w:right w:val="single" w:sz="4" w:space="0" w:color="auto"/>
            </w:tcBorders>
          </w:tcPr>
          <w:p w14:paraId="6CC2D32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2C0472"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8B34B93" w14:textId="77777777" w:rsidR="00A81D34" w:rsidRDefault="00A81D34" w:rsidP="00A81D34">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hideMark/>
          </w:tcPr>
          <w:p w14:paraId="11672F28"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E88C29C" w14:textId="77777777" w:rsidR="00A81D34" w:rsidRDefault="00A81D34" w:rsidP="00A81D34">
            <w:pPr>
              <w:pStyle w:val="TAC"/>
              <w:rPr>
                <w:rFonts w:eastAsia="SimSun"/>
                <w:lang w:val="en-US" w:eastAsia="zh-CN" w:bidi="ar"/>
              </w:rPr>
            </w:pPr>
          </w:p>
        </w:tc>
      </w:tr>
      <w:tr w:rsidR="00A81D34" w14:paraId="0F44C0ED" w14:textId="77777777" w:rsidTr="00A02329">
        <w:trPr>
          <w:trHeight w:val="29"/>
        </w:trPr>
        <w:tc>
          <w:tcPr>
            <w:tcW w:w="1859" w:type="dxa"/>
            <w:tcBorders>
              <w:top w:val="nil"/>
              <w:left w:val="single" w:sz="4" w:space="0" w:color="auto"/>
              <w:bottom w:val="nil"/>
              <w:right w:val="single" w:sz="4" w:space="0" w:color="auto"/>
            </w:tcBorders>
          </w:tcPr>
          <w:p w14:paraId="265A78F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7DE9E2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2660786" w14:textId="77777777" w:rsidR="00A81D34" w:rsidRDefault="00A81D34" w:rsidP="00A81D34">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0F3B72EE"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B4C05E" w14:textId="77777777" w:rsidR="00A81D34" w:rsidRDefault="00A81D34" w:rsidP="00A81D34">
            <w:pPr>
              <w:pStyle w:val="TAC"/>
              <w:rPr>
                <w:rFonts w:eastAsia="SimSun"/>
                <w:lang w:val="en-US" w:eastAsia="zh-CN" w:bidi="ar"/>
              </w:rPr>
            </w:pPr>
          </w:p>
        </w:tc>
      </w:tr>
      <w:tr w:rsidR="00A81D34" w14:paraId="73AEADC3" w14:textId="77777777" w:rsidTr="00A02329">
        <w:trPr>
          <w:trHeight w:val="29"/>
        </w:trPr>
        <w:tc>
          <w:tcPr>
            <w:tcW w:w="1859" w:type="dxa"/>
            <w:tcBorders>
              <w:top w:val="nil"/>
              <w:left w:val="single" w:sz="4" w:space="0" w:color="auto"/>
              <w:bottom w:val="nil"/>
              <w:right w:val="single" w:sz="4" w:space="0" w:color="auto"/>
            </w:tcBorders>
          </w:tcPr>
          <w:p w14:paraId="5BA9F16E"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19FDEA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D2E8B43" w14:textId="77777777" w:rsidR="00A81D34" w:rsidRDefault="00A81D34" w:rsidP="00A81D34">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4DA138D8" w14:textId="77777777" w:rsidR="00A81D34" w:rsidRDefault="00A81D34" w:rsidP="00A81D34">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3D0E9674" w14:textId="77777777" w:rsidR="00A81D34" w:rsidRDefault="00A81D34" w:rsidP="00A81D34">
            <w:pPr>
              <w:pStyle w:val="TAC"/>
              <w:rPr>
                <w:rFonts w:eastAsia="SimSun"/>
                <w:lang w:val="en-US" w:eastAsia="zh-CN" w:bidi="ar"/>
              </w:rPr>
            </w:pPr>
            <w:r>
              <w:rPr>
                <w:lang w:val="en-US" w:eastAsia="zh-CN"/>
              </w:rPr>
              <w:t>4 and 5</w:t>
            </w:r>
          </w:p>
        </w:tc>
      </w:tr>
      <w:tr w:rsidR="00A81D34" w14:paraId="3AD09FF3" w14:textId="77777777" w:rsidTr="00A02329">
        <w:trPr>
          <w:trHeight w:val="29"/>
        </w:trPr>
        <w:tc>
          <w:tcPr>
            <w:tcW w:w="1859" w:type="dxa"/>
            <w:tcBorders>
              <w:top w:val="nil"/>
              <w:left w:val="single" w:sz="4" w:space="0" w:color="auto"/>
              <w:bottom w:val="nil"/>
              <w:right w:val="single" w:sz="4" w:space="0" w:color="auto"/>
            </w:tcBorders>
          </w:tcPr>
          <w:p w14:paraId="0F4D18F0"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BC275D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E2FC453" w14:textId="77777777" w:rsidR="00A81D34" w:rsidRDefault="00A81D34" w:rsidP="00A81D34">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598B6A5C" w14:textId="77777777" w:rsidR="00A81D34" w:rsidRDefault="00A81D34" w:rsidP="00A81D34">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47C2CD4" w14:textId="77777777" w:rsidR="00A81D34" w:rsidRDefault="00A81D34" w:rsidP="00A81D34">
            <w:pPr>
              <w:pStyle w:val="TAC"/>
              <w:rPr>
                <w:rFonts w:eastAsia="SimSun"/>
                <w:lang w:val="en-US" w:eastAsia="zh-CN" w:bidi="ar"/>
              </w:rPr>
            </w:pPr>
          </w:p>
        </w:tc>
      </w:tr>
      <w:tr w:rsidR="00A81D34" w14:paraId="149A7257" w14:textId="77777777" w:rsidTr="00A02329">
        <w:trPr>
          <w:trHeight w:val="29"/>
        </w:trPr>
        <w:tc>
          <w:tcPr>
            <w:tcW w:w="1859" w:type="dxa"/>
            <w:tcBorders>
              <w:top w:val="nil"/>
              <w:left w:val="single" w:sz="4" w:space="0" w:color="auto"/>
              <w:bottom w:val="nil"/>
              <w:right w:val="single" w:sz="4" w:space="0" w:color="auto"/>
            </w:tcBorders>
          </w:tcPr>
          <w:p w14:paraId="70950C6F"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10AF26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C01A7BE" w14:textId="77777777" w:rsidR="00A81D34" w:rsidRDefault="00A81D34" w:rsidP="00A81D34">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hideMark/>
          </w:tcPr>
          <w:p w14:paraId="268CED74" w14:textId="77777777" w:rsidR="00A81D34" w:rsidRDefault="00A81D34" w:rsidP="00A81D34">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77E5548" w14:textId="77777777" w:rsidR="00A81D34" w:rsidRDefault="00A81D34" w:rsidP="00A81D34">
            <w:pPr>
              <w:pStyle w:val="TAC"/>
              <w:rPr>
                <w:rFonts w:eastAsia="SimSun"/>
                <w:lang w:val="en-US" w:eastAsia="zh-CN" w:bidi="ar"/>
              </w:rPr>
            </w:pPr>
          </w:p>
        </w:tc>
      </w:tr>
      <w:tr w:rsidR="00A81D34" w14:paraId="50454EB0" w14:textId="77777777" w:rsidTr="00A02329">
        <w:trPr>
          <w:trHeight w:val="29"/>
        </w:trPr>
        <w:tc>
          <w:tcPr>
            <w:tcW w:w="1859" w:type="dxa"/>
            <w:tcBorders>
              <w:top w:val="nil"/>
              <w:left w:val="single" w:sz="4" w:space="0" w:color="auto"/>
              <w:bottom w:val="nil"/>
              <w:right w:val="single" w:sz="4" w:space="0" w:color="auto"/>
            </w:tcBorders>
          </w:tcPr>
          <w:p w14:paraId="04213C84"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A1B3D5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20C0A17" w14:textId="77777777" w:rsidR="00A81D34" w:rsidRDefault="00A81D34" w:rsidP="00A81D34">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32EC0101" w14:textId="77777777" w:rsidR="00A81D34" w:rsidRDefault="00A81D34" w:rsidP="00A81D34">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2EF4561" w14:textId="77777777" w:rsidR="00A81D34" w:rsidRDefault="00A81D34" w:rsidP="00A81D34">
            <w:pPr>
              <w:pStyle w:val="TAC"/>
              <w:rPr>
                <w:rFonts w:eastAsia="SimSun"/>
                <w:lang w:val="en-US" w:eastAsia="zh-CN" w:bidi="ar"/>
              </w:rPr>
            </w:pPr>
          </w:p>
        </w:tc>
      </w:tr>
      <w:tr w:rsidR="00A81D34" w14:paraId="13E694ED"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DE89579" w14:textId="77777777" w:rsidR="00A81D34" w:rsidRDefault="00A81D34" w:rsidP="00A81D34">
            <w:pPr>
              <w:pStyle w:val="TAC"/>
              <w:rPr>
                <w:rFonts w:eastAsia="SimSun"/>
                <w:lang w:val="en-US" w:eastAsia="zh-CN" w:bidi="ar"/>
              </w:rPr>
            </w:pPr>
            <w:r>
              <w:rPr>
                <w:rFonts w:eastAsia="ＭＳ 明朝"/>
                <w:lang w:eastAsia="zh-CN"/>
              </w:rPr>
              <w:t>CA_n25A-n41(2A)-n71A-n77A</w:t>
            </w:r>
          </w:p>
        </w:tc>
        <w:tc>
          <w:tcPr>
            <w:tcW w:w="1903" w:type="dxa"/>
            <w:tcBorders>
              <w:top w:val="single" w:sz="4" w:space="0" w:color="auto"/>
              <w:left w:val="single" w:sz="4" w:space="0" w:color="auto"/>
              <w:bottom w:val="nil"/>
              <w:right w:val="single" w:sz="4" w:space="0" w:color="auto"/>
            </w:tcBorders>
            <w:hideMark/>
          </w:tcPr>
          <w:p w14:paraId="2EBB0D23" w14:textId="77777777" w:rsidR="00A81D34" w:rsidRDefault="00A81D34" w:rsidP="00A81D34">
            <w:pPr>
              <w:pStyle w:val="TAC"/>
              <w:rPr>
                <w:rFonts w:cs="Arial"/>
                <w:szCs w:val="18"/>
                <w:lang w:val="en-US" w:eastAsia="zh-CN"/>
              </w:rPr>
            </w:pPr>
            <w:r>
              <w:rPr>
                <w:rFonts w:cs="Arial"/>
                <w:szCs w:val="18"/>
                <w:lang w:val="en-US" w:eastAsia="zh-CN"/>
              </w:rPr>
              <w:t>CA_n25A-n41A</w:t>
            </w:r>
          </w:p>
          <w:p w14:paraId="58F3CACF" w14:textId="77777777" w:rsidR="00A81D34" w:rsidRDefault="00A81D34" w:rsidP="00A81D34">
            <w:pPr>
              <w:pStyle w:val="TAC"/>
              <w:rPr>
                <w:rFonts w:cs="Arial"/>
                <w:szCs w:val="18"/>
                <w:lang w:val="en-US" w:eastAsia="zh-CN"/>
              </w:rPr>
            </w:pPr>
            <w:r>
              <w:rPr>
                <w:rFonts w:cs="Arial"/>
                <w:szCs w:val="18"/>
                <w:lang w:val="en-US" w:eastAsia="zh-CN"/>
              </w:rPr>
              <w:t>CA_n25A-n71A</w:t>
            </w:r>
          </w:p>
          <w:p w14:paraId="1BB851E6" w14:textId="77777777" w:rsidR="00A81D34" w:rsidRDefault="00A81D34" w:rsidP="00A81D34">
            <w:pPr>
              <w:pStyle w:val="TAC"/>
              <w:rPr>
                <w:rFonts w:cs="Arial"/>
                <w:szCs w:val="18"/>
                <w:lang w:val="en-US" w:eastAsia="zh-CN"/>
              </w:rPr>
            </w:pPr>
            <w:r>
              <w:rPr>
                <w:rFonts w:cs="Arial"/>
                <w:szCs w:val="18"/>
                <w:lang w:val="en-US" w:eastAsia="zh-CN"/>
              </w:rPr>
              <w:t>CA_n25A-n77A</w:t>
            </w:r>
          </w:p>
          <w:p w14:paraId="092AB136" w14:textId="77777777" w:rsidR="00A81D34" w:rsidRDefault="00A81D34" w:rsidP="00A81D34">
            <w:pPr>
              <w:pStyle w:val="TAC"/>
              <w:rPr>
                <w:rFonts w:cs="Arial"/>
                <w:szCs w:val="18"/>
                <w:lang w:val="en-US" w:eastAsia="zh-CN"/>
              </w:rPr>
            </w:pPr>
            <w:r>
              <w:rPr>
                <w:rFonts w:cs="Arial"/>
                <w:szCs w:val="18"/>
                <w:lang w:val="en-US" w:eastAsia="zh-CN"/>
              </w:rPr>
              <w:t>CA_n41A-n71A</w:t>
            </w:r>
          </w:p>
          <w:p w14:paraId="45DD1120" w14:textId="77777777" w:rsidR="00A81D34" w:rsidRDefault="00A81D34" w:rsidP="00A81D34">
            <w:pPr>
              <w:pStyle w:val="TAC"/>
              <w:rPr>
                <w:rFonts w:cs="Arial"/>
                <w:szCs w:val="18"/>
                <w:lang w:val="en-US" w:eastAsia="zh-CN"/>
              </w:rPr>
            </w:pPr>
            <w:r>
              <w:rPr>
                <w:rFonts w:cs="Arial"/>
                <w:szCs w:val="18"/>
                <w:lang w:val="en-US" w:eastAsia="zh-CN"/>
              </w:rPr>
              <w:t>CA_n41A-n77A</w:t>
            </w:r>
          </w:p>
          <w:p w14:paraId="4CE6CE6B" w14:textId="77777777" w:rsidR="00A81D34" w:rsidRDefault="00A81D34" w:rsidP="00A81D34">
            <w:pPr>
              <w:pStyle w:val="TAC"/>
              <w:rPr>
                <w:rFonts w:eastAsia="SimSun"/>
                <w:lang w:val="en-US" w:eastAsia="zh-CN" w:bidi="ar"/>
              </w:rPr>
            </w:pPr>
            <w:r>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hideMark/>
          </w:tcPr>
          <w:p w14:paraId="4D89B7E3" w14:textId="77777777" w:rsidR="00A81D34" w:rsidRDefault="00A81D34" w:rsidP="00A81D34">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37605136"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051864FB"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2076A03F" w14:textId="77777777" w:rsidTr="00A02329">
        <w:trPr>
          <w:trHeight w:val="29"/>
        </w:trPr>
        <w:tc>
          <w:tcPr>
            <w:tcW w:w="1859" w:type="dxa"/>
            <w:tcBorders>
              <w:top w:val="nil"/>
              <w:left w:val="single" w:sz="4" w:space="0" w:color="auto"/>
              <w:bottom w:val="nil"/>
              <w:right w:val="single" w:sz="4" w:space="0" w:color="auto"/>
            </w:tcBorders>
          </w:tcPr>
          <w:p w14:paraId="0FEC143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D0BD8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903B052" w14:textId="77777777" w:rsidR="00A81D34" w:rsidRDefault="00A81D34" w:rsidP="00A81D34">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7D901054" w14:textId="77777777" w:rsidR="00A81D34" w:rsidRDefault="00A81D34" w:rsidP="00A81D34">
            <w:pPr>
              <w:pStyle w:val="TAC"/>
              <w:rPr>
                <w:rFonts w:eastAsia="SimSun"/>
                <w:lang w:val="en-US" w:eastAsia="zh-CN" w:bidi="ar"/>
              </w:rPr>
            </w:pPr>
            <w:r>
              <w:rPr>
                <w:szCs w:val="18"/>
                <w:lang w:eastAsia="en-GB"/>
              </w:rPr>
              <w:t>CA_n41(2</w:t>
            </w:r>
            <w:proofErr w:type="gramStart"/>
            <w:r>
              <w:rPr>
                <w:szCs w:val="18"/>
                <w:lang w:eastAsia="en-GB"/>
              </w:rPr>
              <w:t>A)</w:t>
            </w:r>
            <w:r>
              <w:rPr>
                <w:szCs w:val="18"/>
              </w:rPr>
              <w:t>_</w:t>
            </w:r>
            <w:proofErr w:type="gramEnd"/>
            <w:r>
              <w:rPr>
                <w:szCs w:val="18"/>
              </w:rPr>
              <w:t>BCS1</w:t>
            </w:r>
          </w:p>
        </w:tc>
        <w:tc>
          <w:tcPr>
            <w:tcW w:w="1727" w:type="dxa"/>
            <w:tcBorders>
              <w:top w:val="nil"/>
              <w:left w:val="single" w:sz="4" w:space="0" w:color="auto"/>
              <w:bottom w:val="nil"/>
              <w:right w:val="single" w:sz="4" w:space="0" w:color="auto"/>
            </w:tcBorders>
          </w:tcPr>
          <w:p w14:paraId="1ACF5EDA" w14:textId="77777777" w:rsidR="00A81D34" w:rsidRDefault="00A81D34" w:rsidP="00A81D34">
            <w:pPr>
              <w:pStyle w:val="TAC"/>
              <w:rPr>
                <w:rFonts w:eastAsia="SimSun"/>
                <w:lang w:val="en-US" w:eastAsia="zh-CN" w:bidi="ar"/>
              </w:rPr>
            </w:pPr>
          </w:p>
        </w:tc>
      </w:tr>
      <w:tr w:rsidR="00A81D34" w14:paraId="4CD2F251" w14:textId="77777777" w:rsidTr="00A02329">
        <w:trPr>
          <w:trHeight w:val="29"/>
        </w:trPr>
        <w:tc>
          <w:tcPr>
            <w:tcW w:w="1859" w:type="dxa"/>
            <w:tcBorders>
              <w:top w:val="nil"/>
              <w:left w:val="single" w:sz="4" w:space="0" w:color="auto"/>
              <w:bottom w:val="nil"/>
              <w:right w:val="single" w:sz="4" w:space="0" w:color="auto"/>
            </w:tcBorders>
          </w:tcPr>
          <w:p w14:paraId="01EE5C9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61EBB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79B7D95" w14:textId="77777777" w:rsidR="00A81D34" w:rsidRDefault="00A81D34" w:rsidP="00A81D34">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hideMark/>
          </w:tcPr>
          <w:p w14:paraId="632D81E9"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3DDBE1B" w14:textId="77777777" w:rsidR="00A81D34" w:rsidRDefault="00A81D34" w:rsidP="00A81D34">
            <w:pPr>
              <w:pStyle w:val="TAC"/>
              <w:rPr>
                <w:rFonts w:eastAsia="SimSun"/>
                <w:lang w:val="en-US" w:eastAsia="zh-CN" w:bidi="ar"/>
              </w:rPr>
            </w:pPr>
          </w:p>
        </w:tc>
      </w:tr>
      <w:tr w:rsidR="00A81D34" w14:paraId="0B57B935" w14:textId="77777777" w:rsidTr="00A02329">
        <w:trPr>
          <w:trHeight w:val="29"/>
        </w:trPr>
        <w:tc>
          <w:tcPr>
            <w:tcW w:w="1859" w:type="dxa"/>
            <w:tcBorders>
              <w:top w:val="nil"/>
              <w:left w:val="single" w:sz="4" w:space="0" w:color="auto"/>
              <w:bottom w:val="nil"/>
              <w:right w:val="single" w:sz="4" w:space="0" w:color="auto"/>
            </w:tcBorders>
          </w:tcPr>
          <w:p w14:paraId="53A6E57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4BDF07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5BF67E3" w14:textId="77777777" w:rsidR="00A81D34" w:rsidRDefault="00A81D34" w:rsidP="00A81D34">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5B015B0F"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0F485B" w14:textId="77777777" w:rsidR="00A81D34" w:rsidRDefault="00A81D34" w:rsidP="00A81D34">
            <w:pPr>
              <w:pStyle w:val="TAC"/>
              <w:rPr>
                <w:rFonts w:eastAsia="SimSun"/>
                <w:lang w:val="en-US" w:eastAsia="zh-CN" w:bidi="ar"/>
              </w:rPr>
            </w:pPr>
          </w:p>
        </w:tc>
      </w:tr>
      <w:tr w:rsidR="00A81D34" w14:paraId="3BD26C91" w14:textId="77777777" w:rsidTr="00A02329">
        <w:trPr>
          <w:trHeight w:val="29"/>
        </w:trPr>
        <w:tc>
          <w:tcPr>
            <w:tcW w:w="1859" w:type="dxa"/>
            <w:tcBorders>
              <w:top w:val="nil"/>
              <w:left w:val="single" w:sz="4" w:space="0" w:color="auto"/>
              <w:bottom w:val="nil"/>
              <w:right w:val="single" w:sz="4" w:space="0" w:color="auto"/>
            </w:tcBorders>
          </w:tcPr>
          <w:p w14:paraId="3F68DA2E"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486EBD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7120B0B" w14:textId="77777777" w:rsidR="00A81D34" w:rsidRDefault="00A81D34" w:rsidP="00A81D34">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4A3E7578" w14:textId="77777777" w:rsidR="00A81D34" w:rsidRDefault="00A81D34" w:rsidP="00A81D34">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592D5994" w14:textId="77777777" w:rsidR="00A81D34" w:rsidRDefault="00A81D34" w:rsidP="00A81D34">
            <w:pPr>
              <w:pStyle w:val="TAC"/>
              <w:rPr>
                <w:rFonts w:eastAsia="SimSun"/>
                <w:lang w:val="en-US" w:eastAsia="zh-CN" w:bidi="ar"/>
              </w:rPr>
            </w:pPr>
            <w:r>
              <w:rPr>
                <w:lang w:val="en-US" w:eastAsia="zh-CN"/>
              </w:rPr>
              <w:t>4 and 5</w:t>
            </w:r>
          </w:p>
        </w:tc>
      </w:tr>
      <w:tr w:rsidR="00A81D34" w14:paraId="65AD4E2C" w14:textId="77777777" w:rsidTr="00A02329">
        <w:trPr>
          <w:trHeight w:val="29"/>
        </w:trPr>
        <w:tc>
          <w:tcPr>
            <w:tcW w:w="1859" w:type="dxa"/>
            <w:tcBorders>
              <w:top w:val="nil"/>
              <w:left w:val="single" w:sz="4" w:space="0" w:color="auto"/>
              <w:bottom w:val="nil"/>
              <w:right w:val="single" w:sz="4" w:space="0" w:color="auto"/>
            </w:tcBorders>
          </w:tcPr>
          <w:p w14:paraId="129BBC70"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B98CC4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E1DDD1" w14:textId="77777777" w:rsidR="00A81D34" w:rsidRDefault="00A81D34" w:rsidP="00A81D34">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hideMark/>
          </w:tcPr>
          <w:p w14:paraId="070777EA" w14:textId="77777777" w:rsidR="00A81D34" w:rsidRDefault="00A81D34" w:rsidP="00A81D34">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4900F71" w14:textId="77777777" w:rsidR="00A81D34" w:rsidRDefault="00A81D34" w:rsidP="00A81D34">
            <w:pPr>
              <w:pStyle w:val="TAC"/>
              <w:rPr>
                <w:rFonts w:eastAsia="SimSun"/>
                <w:lang w:val="en-US" w:eastAsia="zh-CN" w:bidi="ar"/>
              </w:rPr>
            </w:pPr>
          </w:p>
        </w:tc>
      </w:tr>
      <w:tr w:rsidR="00A81D34" w14:paraId="77A24758" w14:textId="77777777" w:rsidTr="00A02329">
        <w:trPr>
          <w:trHeight w:val="29"/>
        </w:trPr>
        <w:tc>
          <w:tcPr>
            <w:tcW w:w="1859" w:type="dxa"/>
            <w:tcBorders>
              <w:top w:val="nil"/>
              <w:left w:val="single" w:sz="4" w:space="0" w:color="auto"/>
              <w:bottom w:val="nil"/>
              <w:right w:val="single" w:sz="4" w:space="0" w:color="auto"/>
            </w:tcBorders>
          </w:tcPr>
          <w:p w14:paraId="449CCBF2"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E48D43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B01F887" w14:textId="77777777" w:rsidR="00A81D34" w:rsidRDefault="00A81D34" w:rsidP="00A81D34">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5A835DF" w14:textId="77777777" w:rsidR="00A81D34" w:rsidRDefault="00A81D34" w:rsidP="00A81D34">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1279C41" w14:textId="77777777" w:rsidR="00A81D34" w:rsidRDefault="00A81D34" w:rsidP="00A81D34">
            <w:pPr>
              <w:pStyle w:val="TAC"/>
              <w:rPr>
                <w:rFonts w:eastAsia="SimSun"/>
                <w:lang w:val="en-US" w:eastAsia="zh-CN" w:bidi="ar"/>
              </w:rPr>
            </w:pPr>
          </w:p>
        </w:tc>
      </w:tr>
      <w:tr w:rsidR="00A81D34" w14:paraId="3A369558" w14:textId="77777777" w:rsidTr="00A02329">
        <w:trPr>
          <w:trHeight w:val="29"/>
        </w:trPr>
        <w:tc>
          <w:tcPr>
            <w:tcW w:w="1859" w:type="dxa"/>
            <w:tcBorders>
              <w:top w:val="nil"/>
              <w:left w:val="single" w:sz="4" w:space="0" w:color="auto"/>
              <w:bottom w:val="nil"/>
              <w:right w:val="single" w:sz="4" w:space="0" w:color="auto"/>
            </w:tcBorders>
          </w:tcPr>
          <w:p w14:paraId="27980417"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DE1A96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52D3727" w14:textId="77777777" w:rsidR="00A81D34" w:rsidRDefault="00A81D34" w:rsidP="00A81D34">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2A99F5F" w14:textId="77777777" w:rsidR="00A81D34" w:rsidRDefault="00A81D34" w:rsidP="00A81D34">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053CEEF" w14:textId="77777777" w:rsidR="00A81D34" w:rsidRDefault="00A81D34" w:rsidP="00A81D34">
            <w:pPr>
              <w:pStyle w:val="TAC"/>
              <w:rPr>
                <w:rFonts w:eastAsia="SimSun"/>
                <w:lang w:val="en-US" w:eastAsia="zh-CN" w:bidi="ar"/>
              </w:rPr>
            </w:pPr>
          </w:p>
        </w:tc>
      </w:tr>
      <w:tr w:rsidR="00A81D34" w14:paraId="2660E37B"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B0C27BC" w14:textId="77777777" w:rsidR="00A81D34" w:rsidRDefault="00A81D34" w:rsidP="00A81D34">
            <w:pPr>
              <w:pStyle w:val="TAC"/>
              <w:rPr>
                <w:rFonts w:eastAsia="SimSun"/>
                <w:lang w:val="en-US" w:eastAsia="zh-CN" w:bidi="ar"/>
              </w:rPr>
            </w:pPr>
            <w:r>
              <w:t>CA_n25A-n41A-n71A-n78A</w:t>
            </w:r>
          </w:p>
        </w:tc>
        <w:tc>
          <w:tcPr>
            <w:tcW w:w="1903" w:type="dxa"/>
            <w:tcBorders>
              <w:top w:val="single" w:sz="4" w:space="0" w:color="auto"/>
              <w:left w:val="single" w:sz="4" w:space="0" w:color="auto"/>
              <w:bottom w:val="nil"/>
              <w:right w:val="single" w:sz="4" w:space="0" w:color="auto"/>
            </w:tcBorders>
            <w:hideMark/>
          </w:tcPr>
          <w:p w14:paraId="7C5D3E2C" w14:textId="77777777" w:rsidR="00A81D34" w:rsidRDefault="00A81D34" w:rsidP="00A81D34">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02706E3" w14:textId="77777777" w:rsidR="00A81D34" w:rsidRDefault="00A81D34" w:rsidP="00A81D34">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hideMark/>
          </w:tcPr>
          <w:p w14:paraId="143FF155"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741A0C90"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739B2CE8" w14:textId="77777777" w:rsidTr="00A02329">
        <w:trPr>
          <w:trHeight w:val="29"/>
        </w:trPr>
        <w:tc>
          <w:tcPr>
            <w:tcW w:w="1859" w:type="dxa"/>
            <w:tcBorders>
              <w:top w:val="nil"/>
              <w:left w:val="single" w:sz="4" w:space="0" w:color="auto"/>
              <w:bottom w:val="nil"/>
              <w:right w:val="single" w:sz="4" w:space="0" w:color="auto"/>
            </w:tcBorders>
          </w:tcPr>
          <w:p w14:paraId="6E03A03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25BF6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F2CF4C9" w14:textId="77777777" w:rsidR="00A81D34" w:rsidRDefault="00A81D34" w:rsidP="00A81D34">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2AB7B476" w14:textId="77777777" w:rsidR="00A81D34" w:rsidRDefault="00A81D34" w:rsidP="00A81D34">
            <w:pPr>
              <w:pStyle w:val="TAC"/>
              <w:rPr>
                <w:rFonts w:eastAsia="SimSun"/>
                <w:lang w:val="en-US" w:eastAsia="zh-CN" w:bidi="ar"/>
              </w:rPr>
            </w:pPr>
            <w:r>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6492ED01" w14:textId="77777777" w:rsidR="00A81D34" w:rsidRDefault="00A81D34" w:rsidP="00A81D34">
            <w:pPr>
              <w:pStyle w:val="TAC"/>
              <w:rPr>
                <w:rFonts w:eastAsia="SimSun"/>
                <w:lang w:val="en-US" w:eastAsia="zh-CN" w:bidi="ar"/>
              </w:rPr>
            </w:pPr>
          </w:p>
        </w:tc>
      </w:tr>
      <w:tr w:rsidR="00A81D34" w14:paraId="7B68FE50" w14:textId="77777777" w:rsidTr="00A02329">
        <w:trPr>
          <w:trHeight w:val="29"/>
        </w:trPr>
        <w:tc>
          <w:tcPr>
            <w:tcW w:w="1859" w:type="dxa"/>
            <w:tcBorders>
              <w:top w:val="nil"/>
              <w:left w:val="single" w:sz="4" w:space="0" w:color="auto"/>
              <w:bottom w:val="nil"/>
              <w:right w:val="single" w:sz="4" w:space="0" w:color="auto"/>
            </w:tcBorders>
          </w:tcPr>
          <w:p w14:paraId="2316AF8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59840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D2A9ED0" w14:textId="77777777" w:rsidR="00A81D34" w:rsidRDefault="00A81D34" w:rsidP="00A81D34">
            <w:pPr>
              <w:pStyle w:val="TAC"/>
              <w:rPr>
                <w:rFonts w:eastAsia="SimSun"/>
                <w:lang w:val="en-US" w:eastAsia="zh-CN" w:bidi="ar"/>
              </w:rPr>
            </w:pPr>
            <w:r>
              <w:rPr>
                <w:lang w:val="en-US"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471B7A16"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42786BF" w14:textId="77777777" w:rsidR="00A81D34" w:rsidRDefault="00A81D34" w:rsidP="00A81D34">
            <w:pPr>
              <w:pStyle w:val="TAC"/>
              <w:rPr>
                <w:rFonts w:eastAsia="SimSun"/>
                <w:lang w:val="en-US" w:eastAsia="zh-CN" w:bidi="ar"/>
              </w:rPr>
            </w:pPr>
          </w:p>
        </w:tc>
      </w:tr>
      <w:tr w:rsidR="00A81D34" w14:paraId="3FD72894" w14:textId="77777777" w:rsidTr="00A02329">
        <w:trPr>
          <w:trHeight w:val="29"/>
        </w:trPr>
        <w:tc>
          <w:tcPr>
            <w:tcW w:w="1859" w:type="dxa"/>
            <w:tcBorders>
              <w:top w:val="nil"/>
              <w:left w:val="single" w:sz="4" w:space="0" w:color="auto"/>
              <w:bottom w:val="nil"/>
              <w:right w:val="single" w:sz="4" w:space="0" w:color="auto"/>
            </w:tcBorders>
          </w:tcPr>
          <w:p w14:paraId="05F1345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72531D"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9EB4105" w14:textId="77777777" w:rsidR="00A81D34" w:rsidRDefault="00A81D34" w:rsidP="00A81D34">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012A5395"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D52AC8" w14:textId="77777777" w:rsidR="00A81D34" w:rsidRDefault="00A81D34" w:rsidP="00A81D34">
            <w:pPr>
              <w:pStyle w:val="TAC"/>
              <w:rPr>
                <w:rFonts w:eastAsia="SimSun"/>
                <w:lang w:val="en-US" w:eastAsia="zh-CN" w:bidi="ar"/>
              </w:rPr>
            </w:pPr>
          </w:p>
        </w:tc>
      </w:tr>
      <w:tr w:rsidR="00A81D34" w14:paraId="1BEA6278"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C3C869D" w14:textId="77777777" w:rsidR="00A81D34" w:rsidRDefault="00A81D34" w:rsidP="00A81D34">
            <w:pPr>
              <w:pStyle w:val="TAC"/>
              <w:rPr>
                <w:rFonts w:eastAsia="SimSun"/>
                <w:lang w:val="en-US" w:eastAsia="zh-CN" w:bidi="ar"/>
              </w:rPr>
            </w:pPr>
            <w:r>
              <w:rPr>
                <w:rFonts w:eastAsia="ＭＳ 明朝"/>
                <w:lang w:eastAsia="zh-CN"/>
              </w:rPr>
              <w:t>CA_n25A-n66A-n71A-n77A</w:t>
            </w:r>
          </w:p>
        </w:tc>
        <w:tc>
          <w:tcPr>
            <w:tcW w:w="1903" w:type="dxa"/>
            <w:tcBorders>
              <w:top w:val="single" w:sz="4" w:space="0" w:color="auto"/>
              <w:left w:val="single" w:sz="4" w:space="0" w:color="auto"/>
              <w:bottom w:val="nil"/>
              <w:right w:val="single" w:sz="4" w:space="0" w:color="auto"/>
            </w:tcBorders>
            <w:hideMark/>
          </w:tcPr>
          <w:p w14:paraId="79050E7F" w14:textId="77777777" w:rsidR="00A81D34" w:rsidRDefault="00A81D34" w:rsidP="00A81D34">
            <w:pPr>
              <w:pStyle w:val="TAC"/>
              <w:rPr>
                <w:rFonts w:cs="Arial"/>
                <w:szCs w:val="18"/>
                <w:lang w:val="en-US" w:eastAsia="zh-CN"/>
              </w:rPr>
            </w:pPr>
            <w:r>
              <w:rPr>
                <w:rFonts w:cs="Arial"/>
                <w:szCs w:val="18"/>
                <w:lang w:val="en-US" w:eastAsia="zh-CN"/>
              </w:rPr>
              <w:t>CA_n25A-n66A</w:t>
            </w:r>
          </w:p>
          <w:p w14:paraId="520A19B1" w14:textId="77777777" w:rsidR="00A81D34" w:rsidRDefault="00A81D34" w:rsidP="00A81D34">
            <w:pPr>
              <w:pStyle w:val="TAC"/>
              <w:rPr>
                <w:rFonts w:cs="Arial"/>
                <w:szCs w:val="18"/>
                <w:lang w:val="en-US" w:eastAsia="zh-CN"/>
              </w:rPr>
            </w:pPr>
            <w:r>
              <w:rPr>
                <w:rFonts w:cs="Arial"/>
                <w:szCs w:val="18"/>
                <w:lang w:val="en-US" w:eastAsia="zh-CN"/>
              </w:rPr>
              <w:t>CA_n25A-n71A</w:t>
            </w:r>
          </w:p>
          <w:p w14:paraId="6888895E" w14:textId="77777777" w:rsidR="00A81D34" w:rsidRDefault="00A81D34" w:rsidP="00A81D34">
            <w:pPr>
              <w:pStyle w:val="TAC"/>
              <w:rPr>
                <w:rFonts w:cs="Arial"/>
                <w:szCs w:val="18"/>
                <w:lang w:val="en-US" w:eastAsia="zh-CN"/>
              </w:rPr>
            </w:pPr>
            <w:r>
              <w:rPr>
                <w:rFonts w:cs="Arial"/>
                <w:szCs w:val="18"/>
                <w:lang w:val="en-US" w:eastAsia="zh-CN"/>
              </w:rPr>
              <w:t>CA_n25A-n77A</w:t>
            </w:r>
          </w:p>
          <w:p w14:paraId="590AD4D5" w14:textId="77777777" w:rsidR="00A81D34" w:rsidRDefault="00A81D34" w:rsidP="00A81D34">
            <w:pPr>
              <w:pStyle w:val="TAC"/>
              <w:rPr>
                <w:rFonts w:cs="Arial"/>
                <w:szCs w:val="18"/>
                <w:lang w:val="en-US" w:eastAsia="zh-CN"/>
              </w:rPr>
            </w:pPr>
            <w:r>
              <w:rPr>
                <w:rFonts w:cs="Arial"/>
                <w:szCs w:val="18"/>
                <w:lang w:val="en-US" w:eastAsia="zh-CN"/>
              </w:rPr>
              <w:t>CA_n66A-n71A</w:t>
            </w:r>
          </w:p>
          <w:p w14:paraId="0F93C89F" w14:textId="77777777" w:rsidR="00A81D34" w:rsidRDefault="00A81D34" w:rsidP="00A81D34">
            <w:pPr>
              <w:pStyle w:val="TAC"/>
              <w:rPr>
                <w:rFonts w:eastAsia="SimSun"/>
                <w:lang w:val="en-US" w:eastAsia="zh-CN" w:bidi="ar"/>
              </w:rPr>
            </w:pPr>
            <w:r>
              <w:rPr>
                <w:rFonts w:cs="Arial"/>
                <w:szCs w:val="18"/>
                <w:lang w:val="sv-SE" w:eastAsia="zh-CN"/>
              </w:rPr>
              <w:t>CA_n66A-n77A</w:t>
            </w:r>
          </w:p>
        </w:tc>
        <w:tc>
          <w:tcPr>
            <w:tcW w:w="891" w:type="dxa"/>
            <w:tcBorders>
              <w:top w:val="single" w:sz="4" w:space="0" w:color="auto"/>
              <w:left w:val="single" w:sz="4" w:space="0" w:color="auto"/>
              <w:bottom w:val="single" w:sz="4" w:space="0" w:color="auto"/>
              <w:right w:val="single" w:sz="4" w:space="0" w:color="auto"/>
            </w:tcBorders>
            <w:hideMark/>
          </w:tcPr>
          <w:p w14:paraId="33843C0D" w14:textId="77777777" w:rsidR="00A81D34" w:rsidRDefault="00A81D34" w:rsidP="00A81D34">
            <w:pPr>
              <w:pStyle w:val="TAC"/>
              <w:rPr>
                <w:rFonts w:eastAsia="SimSun"/>
                <w:lang w:val="en-US" w:eastAsia="zh-CN" w:bidi="ar"/>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hideMark/>
          </w:tcPr>
          <w:p w14:paraId="730092B7"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78096812"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184C75AA" w14:textId="77777777" w:rsidTr="00A02329">
        <w:trPr>
          <w:trHeight w:val="29"/>
        </w:trPr>
        <w:tc>
          <w:tcPr>
            <w:tcW w:w="1859" w:type="dxa"/>
            <w:tcBorders>
              <w:top w:val="nil"/>
              <w:left w:val="single" w:sz="4" w:space="0" w:color="auto"/>
              <w:bottom w:val="nil"/>
              <w:right w:val="single" w:sz="4" w:space="0" w:color="auto"/>
            </w:tcBorders>
          </w:tcPr>
          <w:p w14:paraId="09D046A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340D5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5F0F981" w14:textId="77777777" w:rsidR="00A81D34" w:rsidRDefault="00A81D34" w:rsidP="00A81D34">
            <w:pPr>
              <w:pStyle w:val="TAC"/>
              <w:rPr>
                <w:rFonts w:eastAsia="SimSun"/>
                <w:lang w:val="en-US" w:eastAsia="zh-CN" w:bidi="ar"/>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hideMark/>
          </w:tcPr>
          <w:p w14:paraId="68A0B276"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7EB4895" w14:textId="77777777" w:rsidR="00A81D34" w:rsidRDefault="00A81D34" w:rsidP="00A81D34">
            <w:pPr>
              <w:pStyle w:val="TAC"/>
              <w:rPr>
                <w:rFonts w:eastAsia="SimSun"/>
                <w:lang w:val="en-US" w:eastAsia="zh-CN" w:bidi="ar"/>
              </w:rPr>
            </w:pPr>
          </w:p>
        </w:tc>
      </w:tr>
      <w:tr w:rsidR="00A81D34" w14:paraId="39555E81" w14:textId="77777777" w:rsidTr="00A02329">
        <w:trPr>
          <w:trHeight w:val="29"/>
        </w:trPr>
        <w:tc>
          <w:tcPr>
            <w:tcW w:w="1859" w:type="dxa"/>
            <w:tcBorders>
              <w:top w:val="nil"/>
              <w:left w:val="single" w:sz="4" w:space="0" w:color="auto"/>
              <w:bottom w:val="nil"/>
              <w:right w:val="single" w:sz="4" w:space="0" w:color="auto"/>
            </w:tcBorders>
          </w:tcPr>
          <w:p w14:paraId="484AC63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A2DC1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DE202FF" w14:textId="77777777" w:rsidR="00A81D34" w:rsidRDefault="00A81D34" w:rsidP="00A81D34">
            <w:pPr>
              <w:pStyle w:val="TAC"/>
              <w:rPr>
                <w:rFonts w:eastAsia="SimSun"/>
                <w:lang w:val="en-US" w:eastAsia="zh-CN" w:bidi="ar"/>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hideMark/>
          </w:tcPr>
          <w:p w14:paraId="2299C3BC"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FF6C7A1" w14:textId="77777777" w:rsidR="00A81D34" w:rsidRDefault="00A81D34" w:rsidP="00A81D34">
            <w:pPr>
              <w:pStyle w:val="TAC"/>
              <w:rPr>
                <w:rFonts w:eastAsia="SimSun"/>
                <w:lang w:val="en-US" w:eastAsia="zh-CN" w:bidi="ar"/>
              </w:rPr>
            </w:pPr>
          </w:p>
        </w:tc>
      </w:tr>
      <w:tr w:rsidR="00A81D34" w14:paraId="55C18440" w14:textId="77777777" w:rsidTr="00A02329">
        <w:trPr>
          <w:trHeight w:val="29"/>
        </w:trPr>
        <w:tc>
          <w:tcPr>
            <w:tcW w:w="1859" w:type="dxa"/>
            <w:tcBorders>
              <w:top w:val="nil"/>
              <w:left w:val="single" w:sz="4" w:space="0" w:color="auto"/>
              <w:bottom w:val="nil"/>
              <w:right w:val="single" w:sz="4" w:space="0" w:color="auto"/>
            </w:tcBorders>
          </w:tcPr>
          <w:p w14:paraId="1B174DD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810DAF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9ACE442" w14:textId="77777777" w:rsidR="00A81D34" w:rsidRDefault="00A81D34" w:rsidP="00A81D34">
            <w:pPr>
              <w:pStyle w:val="TAC"/>
              <w:rPr>
                <w:rFonts w:eastAsia="SimSun"/>
                <w:lang w:val="en-US" w:eastAsia="zh-CN" w:bidi="ar"/>
              </w:rPr>
            </w:pPr>
            <w:r>
              <w:rPr>
                <w:rFonts w:cs="Arial"/>
                <w:szCs w:val="18"/>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hideMark/>
          </w:tcPr>
          <w:p w14:paraId="28BDB077"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277BB5" w14:textId="77777777" w:rsidR="00A81D34" w:rsidRDefault="00A81D34" w:rsidP="00A81D34">
            <w:pPr>
              <w:pStyle w:val="TAC"/>
              <w:rPr>
                <w:rFonts w:eastAsia="SimSun"/>
                <w:lang w:val="en-US" w:eastAsia="zh-CN" w:bidi="ar"/>
              </w:rPr>
            </w:pPr>
          </w:p>
        </w:tc>
      </w:tr>
      <w:tr w:rsidR="00A81D34" w14:paraId="5BA65E11" w14:textId="77777777" w:rsidTr="00A02329">
        <w:trPr>
          <w:trHeight w:val="29"/>
        </w:trPr>
        <w:tc>
          <w:tcPr>
            <w:tcW w:w="1859" w:type="dxa"/>
            <w:tcBorders>
              <w:top w:val="nil"/>
              <w:left w:val="single" w:sz="4" w:space="0" w:color="auto"/>
              <w:bottom w:val="nil"/>
              <w:right w:val="single" w:sz="4" w:space="0" w:color="auto"/>
            </w:tcBorders>
          </w:tcPr>
          <w:p w14:paraId="7BFB7F9C"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5B873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460543B" w14:textId="77777777" w:rsidR="00A81D34" w:rsidRDefault="00A81D34" w:rsidP="00A81D34">
            <w:pPr>
              <w:pStyle w:val="TAC"/>
              <w:rPr>
                <w:rFonts w:cs="Arial"/>
                <w:szCs w:val="18"/>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E8C14E8" w14:textId="77777777" w:rsidR="00A81D34" w:rsidRDefault="00A81D34" w:rsidP="00A81D34">
            <w:pPr>
              <w:pStyle w:val="TAC"/>
              <w:rPr>
                <w:rFonts w:eastAsia="SimSun"/>
                <w:lang w:val="en-US" w:eastAsia="zh-CN" w:bidi="ar"/>
              </w:rPr>
            </w:pPr>
            <w:r>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hideMark/>
          </w:tcPr>
          <w:p w14:paraId="7F0AC7F7" w14:textId="77777777" w:rsidR="00A81D34" w:rsidRDefault="00A81D34" w:rsidP="00A81D34">
            <w:pPr>
              <w:pStyle w:val="TAC"/>
              <w:rPr>
                <w:rFonts w:eastAsia="SimSun"/>
                <w:lang w:val="en-US" w:eastAsia="zh-CN" w:bidi="ar"/>
              </w:rPr>
            </w:pPr>
            <w:r>
              <w:rPr>
                <w:lang w:val="en-US" w:eastAsia="zh-CN"/>
              </w:rPr>
              <w:t>4 and 5</w:t>
            </w:r>
          </w:p>
        </w:tc>
      </w:tr>
      <w:tr w:rsidR="00A81D34" w14:paraId="1C23CFB2" w14:textId="77777777" w:rsidTr="00A02329">
        <w:trPr>
          <w:trHeight w:val="29"/>
        </w:trPr>
        <w:tc>
          <w:tcPr>
            <w:tcW w:w="1859" w:type="dxa"/>
            <w:tcBorders>
              <w:top w:val="nil"/>
              <w:left w:val="single" w:sz="4" w:space="0" w:color="auto"/>
              <w:bottom w:val="nil"/>
              <w:right w:val="single" w:sz="4" w:space="0" w:color="auto"/>
            </w:tcBorders>
          </w:tcPr>
          <w:p w14:paraId="18739E73"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692675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992311E" w14:textId="77777777" w:rsidR="00A81D34" w:rsidRDefault="00A81D34" w:rsidP="00A81D34">
            <w:pPr>
              <w:pStyle w:val="TAC"/>
              <w:rPr>
                <w:rFonts w:cs="Arial"/>
                <w:szCs w:val="18"/>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873298F" w14:textId="77777777" w:rsidR="00A81D34" w:rsidRDefault="00A81D34" w:rsidP="00A81D34">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50E2EBC" w14:textId="77777777" w:rsidR="00A81D34" w:rsidRDefault="00A81D34" w:rsidP="00A81D34">
            <w:pPr>
              <w:pStyle w:val="TAC"/>
              <w:rPr>
                <w:rFonts w:eastAsia="SimSun"/>
                <w:lang w:val="en-US" w:eastAsia="zh-CN" w:bidi="ar"/>
              </w:rPr>
            </w:pPr>
          </w:p>
        </w:tc>
      </w:tr>
      <w:tr w:rsidR="00A81D34" w14:paraId="1283BFFB" w14:textId="77777777" w:rsidTr="00A02329">
        <w:trPr>
          <w:trHeight w:val="29"/>
        </w:trPr>
        <w:tc>
          <w:tcPr>
            <w:tcW w:w="1859" w:type="dxa"/>
            <w:tcBorders>
              <w:top w:val="nil"/>
              <w:left w:val="single" w:sz="4" w:space="0" w:color="auto"/>
              <w:bottom w:val="nil"/>
              <w:right w:val="single" w:sz="4" w:space="0" w:color="auto"/>
            </w:tcBorders>
          </w:tcPr>
          <w:p w14:paraId="24E39AA2"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AB010D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F820534" w14:textId="77777777" w:rsidR="00A81D34" w:rsidRDefault="00A81D34" w:rsidP="00A81D34">
            <w:pPr>
              <w:pStyle w:val="TAC"/>
              <w:rPr>
                <w:rFonts w:cs="Arial"/>
                <w:szCs w:val="18"/>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A0E8F95" w14:textId="77777777" w:rsidR="00A81D34" w:rsidRDefault="00A81D34" w:rsidP="00A81D34">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BA70BFD" w14:textId="77777777" w:rsidR="00A81D34" w:rsidRDefault="00A81D34" w:rsidP="00A81D34">
            <w:pPr>
              <w:pStyle w:val="TAC"/>
              <w:rPr>
                <w:rFonts w:eastAsia="SimSun"/>
                <w:lang w:val="en-US" w:eastAsia="zh-CN" w:bidi="ar"/>
              </w:rPr>
            </w:pPr>
          </w:p>
        </w:tc>
      </w:tr>
      <w:tr w:rsidR="00A81D34" w14:paraId="6CAD4747" w14:textId="77777777" w:rsidTr="00A02329">
        <w:trPr>
          <w:trHeight w:val="29"/>
        </w:trPr>
        <w:tc>
          <w:tcPr>
            <w:tcW w:w="1859" w:type="dxa"/>
            <w:tcBorders>
              <w:top w:val="nil"/>
              <w:left w:val="single" w:sz="4" w:space="0" w:color="auto"/>
              <w:bottom w:val="nil"/>
              <w:right w:val="single" w:sz="4" w:space="0" w:color="auto"/>
            </w:tcBorders>
          </w:tcPr>
          <w:p w14:paraId="6368B634"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322E7A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D1E71D9" w14:textId="77777777" w:rsidR="00A81D34" w:rsidRDefault="00A81D34" w:rsidP="00A81D34">
            <w:pPr>
              <w:pStyle w:val="TAC"/>
              <w:rPr>
                <w:rFonts w:cs="Arial"/>
                <w:szCs w:val="18"/>
              </w:rPr>
            </w:pPr>
            <w:r>
              <w:rPr>
                <w:rFonts w:cs="Arial"/>
                <w:szCs w:val="18"/>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4026CCD" w14:textId="77777777" w:rsidR="00A81D34" w:rsidRDefault="00A81D34" w:rsidP="00A81D34">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C149537" w14:textId="77777777" w:rsidR="00A81D34" w:rsidRDefault="00A81D34" w:rsidP="00A81D34">
            <w:pPr>
              <w:pStyle w:val="TAC"/>
              <w:rPr>
                <w:rFonts w:eastAsia="SimSun"/>
                <w:lang w:val="en-US" w:eastAsia="zh-CN" w:bidi="ar"/>
              </w:rPr>
            </w:pPr>
          </w:p>
        </w:tc>
      </w:tr>
      <w:tr w:rsidR="00A81D34" w14:paraId="0C307A70"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4E946900" w14:textId="77777777" w:rsidR="00A81D34" w:rsidRDefault="00A81D34" w:rsidP="00A81D34">
            <w:pPr>
              <w:pStyle w:val="TAC"/>
              <w:rPr>
                <w:rFonts w:eastAsia="SimSun"/>
                <w:lang w:val="en-US" w:eastAsia="zh-CN" w:bidi="ar"/>
              </w:rPr>
            </w:pPr>
            <w:r>
              <w:t>CA_n25A-n66A-n71A-n78A</w:t>
            </w:r>
          </w:p>
        </w:tc>
        <w:tc>
          <w:tcPr>
            <w:tcW w:w="1903" w:type="dxa"/>
            <w:tcBorders>
              <w:top w:val="single" w:sz="4" w:space="0" w:color="auto"/>
              <w:left w:val="single" w:sz="4" w:space="0" w:color="auto"/>
              <w:bottom w:val="nil"/>
              <w:right w:val="single" w:sz="4" w:space="0" w:color="auto"/>
            </w:tcBorders>
            <w:hideMark/>
          </w:tcPr>
          <w:p w14:paraId="2E8D08BB" w14:textId="77777777" w:rsidR="00A81D34" w:rsidRDefault="00A81D34" w:rsidP="00A81D34">
            <w:pPr>
              <w:pStyle w:val="TAH"/>
              <w:rPr>
                <w:rFonts w:eastAsia="DengXian" w:cs="Arial"/>
                <w:b w:val="0"/>
                <w:szCs w:val="18"/>
                <w:lang w:val="en-US" w:eastAsia="zh-CN"/>
              </w:rPr>
            </w:pPr>
            <w:r>
              <w:rPr>
                <w:rFonts w:eastAsia="DengXian" w:cs="Arial"/>
                <w:b w:val="0"/>
                <w:szCs w:val="18"/>
                <w:lang w:val="en-US" w:eastAsia="zh-CN"/>
              </w:rPr>
              <w:t>CA_n25A-n66A</w:t>
            </w:r>
          </w:p>
          <w:p w14:paraId="7394BEB4" w14:textId="77777777" w:rsidR="00A81D34" w:rsidRDefault="00A81D34" w:rsidP="00A81D34">
            <w:pPr>
              <w:pStyle w:val="TAH"/>
              <w:rPr>
                <w:rFonts w:eastAsia="DengXian" w:cs="Arial"/>
                <w:b w:val="0"/>
                <w:szCs w:val="18"/>
                <w:lang w:val="en-US" w:eastAsia="zh-CN"/>
              </w:rPr>
            </w:pPr>
            <w:r>
              <w:rPr>
                <w:rFonts w:eastAsia="DengXian" w:cs="Arial"/>
                <w:b w:val="0"/>
                <w:szCs w:val="18"/>
                <w:lang w:val="en-US" w:eastAsia="zh-CN"/>
              </w:rPr>
              <w:t>CA_n25A-n71A</w:t>
            </w:r>
          </w:p>
          <w:p w14:paraId="2C64F840" w14:textId="77777777" w:rsidR="00A81D34" w:rsidRDefault="00A81D34" w:rsidP="00A81D34">
            <w:pPr>
              <w:pStyle w:val="TAH"/>
              <w:rPr>
                <w:rFonts w:eastAsia="DengXian" w:cs="Arial"/>
                <w:b w:val="0"/>
                <w:szCs w:val="18"/>
                <w:lang w:val="en-US" w:eastAsia="zh-CN"/>
              </w:rPr>
            </w:pPr>
            <w:r>
              <w:rPr>
                <w:rFonts w:eastAsia="DengXian" w:cs="Arial"/>
                <w:b w:val="0"/>
                <w:szCs w:val="18"/>
                <w:lang w:val="en-US" w:eastAsia="zh-CN"/>
              </w:rPr>
              <w:t>CA_n25A-n78A</w:t>
            </w:r>
          </w:p>
          <w:p w14:paraId="389488A4" w14:textId="77777777" w:rsidR="00A81D34" w:rsidRDefault="00A81D34" w:rsidP="00A81D34">
            <w:pPr>
              <w:pStyle w:val="TAH"/>
              <w:rPr>
                <w:rFonts w:eastAsia="DengXian" w:cs="Arial"/>
                <w:b w:val="0"/>
                <w:szCs w:val="18"/>
                <w:lang w:val="en-US" w:eastAsia="zh-CN"/>
              </w:rPr>
            </w:pPr>
            <w:r>
              <w:rPr>
                <w:rFonts w:eastAsia="DengXian" w:cs="Arial"/>
                <w:b w:val="0"/>
                <w:szCs w:val="18"/>
                <w:lang w:val="en-US" w:eastAsia="zh-CN"/>
              </w:rPr>
              <w:t>CA_n66A-n71A</w:t>
            </w:r>
          </w:p>
          <w:p w14:paraId="354AC9CE" w14:textId="77777777" w:rsidR="00A81D34" w:rsidRDefault="00A81D34" w:rsidP="00A81D34">
            <w:pPr>
              <w:pStyle w:val="TAH"/>
              <w:rPr>
                <w:rFonts w:eastAsia="DengXian" w:cs="Arial"/>
                <w:b w:val="0"/>
                <w:szCs w:val="18"/>
                <w:lang w:val="en-US" w:eastAsia="zh-CN"/>
              </w:rPr>
            </w:pPr>
            <w:r>
              <w:rPr>
                <w:rFonts w:eastAsia="DengXian" w:cs="Arial"/>
                <w:b w:val="0"/>
                <w:szCs w:val="18"/>
                <w:lang w:val="en-US" w:eastAsia="zh-CN"/>
              </w:rPr>
              <w:t>CA_n66A-n78A</w:t>
            </w:r>
          </w:p>
          <w:p w14:paraId="112CAF97" w14:textId="77777777" w:rsidR="00A81D34" w:rsidRDefault="00A81D34" w:rsidP="00A81D34">
            <w:pPr>
              <w:pStyle w:val="TAC"/>
              <w:rPr>
                <w:rFonts w:eastAsia="SimSun"/>
                <w:lang w:val="en-US" w:eastAsia="zh-CN" w:bidi="ar"/>
              </w:rPr>
            </w:pPr>
            <w:r>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7A58FFD4"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435B6F43"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25C831F0"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2B1A9D90" w14:textId="77777777" w:rsidTr="00A02329">
        <w:trPr>
          <w:trHeight w:val="29"/>
        </w:trPr>
        <w:tc>
          <w:tcPr>
            <w:tcW w:w="1859" w:type="dxa"/>
            <w:tcBorders>
              <w:top w:val="nil"/>
              <w:left w:val="single" w:sz="4" w:space="0" w:color="auto"/>
              <w:bottom w:val="nil"/>
              <w:right w:val="single" w:sz="4" w:space="0" w:color="auto"/>
            </w:tcBorders>
            <w:vAlign w:val="center"/>
          </w:tcPr>
          <w:p w14:paraId="3AD5E1A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A3E514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3C1F96D"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438A8724"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46F40ED" w14:textId="77777777" w:rsidR="00A81D34" w:rsidRDefault="00A81D34" w:rsidP="00A81D34">
            <w:pPr>
              <w:pStyle w:val="TAC"/>
              <w:rPr>
                <w:rFonts w:eastAsia="SimSun"/>
                <w:lang w:val="en-US" w:eastAsia="zh-CN" w:bidi="ar"/>
              </w:rPr>
            </w:pPr>
          </w:p>
        </w:tc>
      </w:tr>
      <w:tr w:rsidR="00A81D34" w14:paraId="6807B3E9" w14:textId="77777777" w:rsidTr="00A02329">
        <w:trPr>
          <w:trHeight w:val="29"/>
        </w:trPr>
        <w:tc>
          <w:tcPr>
            <w:tcW w:w="1859" w:type="dxa"/>
            <w:tcBorders>
              <w:top w:val="nil"/>
              <w:left w:val="single" w:sz="4" w:space="0" w:color="auto"/>
              <w:bottom w:val="nil"/>
              <w:right w:val="single" w:sz="4" w:space="0" w:color="auto"/>
            </w:tcBorders>
            <w:vAlign w:val="center"/>
          </w:tcPr>
          <w:p w14:paraId="371B728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304ACD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5684046" w14:textId="77777777" w:rsidR="00A81D34" w:rsidRDefault="00A81D34" w:rsidP="00A81D34">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1B769ACB"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01D1DA9" w14:textId="77777777" w:rsidR="00A81D34" w:rsidRDefault="00A81D34" w:rsidP="00A81D34">
            <w:pPr>
              <w:pStyle w:val="TAC"/>
              <w:rPr>
                <w:rFonts w:eastAsia="SimSun"/>
                <w:lang w:val="en-US" w:eastAsia="zh-CN" w:bidi="ar"/>
              </w:rPr>
            </w:pPr>
          </w:p>
        </w:tc>
      </w:tr>
      <w:tr w:rsidR="00A81D34" w14:paraId="1C93D037" w14:textId="77777777" w:rsidTr="00A02329">
        <w:trPr>
          <w:trHeight w:val="29"/>
        </w:trPr>
        <w:tc>
          <w:tcPr>
            <w:tcW w:w="1859" w:type="dxa"/>
            <w:tcBorders>
              <w:top w:val="nil"/>
              <w:left w:val="single" w:sz="4" w:space="0" w:color="auto"/>
              <w:bottom w:val="nil"/>
              <w:right w:val="single" w:sz="4" w:space="0" w:color="auto"/>
            </w:tcBorders>
            <w:vAlign w:val="center"/>
          </w:tcPr>
          <w:p w14:paraId="0A8DD17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DAA1B5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1E8F47E"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60F82551"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BC8054" w14:textId="77777777" w:rsidR="00A81D34" w:rsidRDefault="00A81D34" w:rsidP="00A81D34">
            <w:pPr>
              <w:pStyle w:val="TAC"/>
              <w:rPr>
                <w:rFonts w:eastAsia="SimSun"/>
                <w:lang w:val="en-US" w:eastAsia="zh-CN" w:bidi="ar"/>
              </w:rPr>
            </w:pPr>
          </w:p>
        </w:tc>
      </w:tr>
      <w:tr w:rsidR="00A81D34" w14:paraId="1EA9FC45"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6DA77C35" w14:textId="77777777" w:rsidR="00A81D34" w:rsidRDefault="00A81D34" w:rsidP="00A81D34">
            <w:pPr>
              <w:pStyle w:val="TAC"/>
              <w:rPr>
                <w:rFonts w:eastAsia="SimSun"/>
                <w:lang w:val="en-US" w:eastAsia="zh-CN" w:bidi="ar"/>
              </w:rPr>
            </w:pPr>
            <w:r>
              <w:t>CA_n25A-n66(2A)-n71A-n78A</w:t>
            </w:r>
          </w:p>
        </w:tc>
        <w:tc>
          <w:tcPr>
            <w:tcW w:w="1903" w:type="dxa"/>
            <w:tcBorders>
              <w:top w:val="single" w:sz="4" w:space="0" w:color="auto"/>
              <w:left w:val="single" w:sz="4" w:space="0" w:color="auto"/>
              <w:bottom w:val="nil"/>
              <w:right w:val="single" w:sz="4" w:space="0" w:color="auto"/>
            </w:tcBorders>
            <w:hideMark/>
          </w:tcPr>
          <w:p w14:paraId="4D55003A" w14:textId="77777777" w:rsidR="00A81D34" w:rsidRDefault="00A81D34" w:rsidP="00A81D34">
            <w:pPr>
              <w:pStyle w:val="TAC"/>
              <w:rPr>
                <w:b/>
                <w:lang w:val="en-US" w:eastAsia="zh-CN"/>
              </w:rPr>
            </w:pPr>
            <w:r>
              <w:rPr>
                <w:lang w:val="en-US" w:eastAsia="zh-CN"/>
              </w:rPr>
              <w:t>CA_n25A-n66A</w:t>
            </w:r>
          </w:p>
          <w:p w14:paraId="50F69E64" w14:textId="77777777" w:rsidR="00A81D34" w:rsidRDefault="00A81D34" w:rsidP="00A81D34">
            <w:pPr>
              <w:pStyle w:val="TAC"/>
              <w:rPr>
                <w:b/>
                <w:lang w:val="en-US" w:eastAsia="zh-CN"/>
              </w:rPr>
            </w:pPr>
            <w:r>
              <w:rPr>
                <w:lang w:val="en-US" w:eastAsia="zh-CN"/>
              </w:rPr>
              <w:t>CA_n25A-n71A</w:t>
            </w:r>
          </w:p>
          <w:p w14:paraId="20273CB2" w14:textId="77777777" w:rsidR="00A81D34" w:rsidRDefault="00A81D34" w:rsidP="00A81D34">
            <w:pPr>
              <w:pStyle w:val="TAC"/>
              <w:rPr>
                <w:b/>
                <w:lang w:val="en-US" w:eastAsia="zh-CN"/>
              </w:rPr>
            </w:pPr>
            <w:r>
              <w:rPr>
                <w:lang w:val="en-US" w:eastAsia="zh-CN"/>
              </w:rPr>
              <w:t>CA_n25A-n78A</w:t>
            </w:r>
          </w:p>
          <w:p w14:paraId="1C502E64" w14:textId="77777777" w:rsidR="00A81D34" w:rsidRDefault="00A81D34" w:rsidP="00A81D34">
            <w:pPr>
              <w:pStyle w:val="TAC"/>
              <w:rPr>
                <w:b/>
                <w:lang w:val="en-US" w:eastAsia="zh-CN"/>
              </w:rPr>
            </w:pPr>
            <w:r>
              <w:rPr>
                <w:lang w:val="en-US" w:eastAsia="zh-CN"/>
              </w:rPr>
              <w:t>CA_n66A-n71A</w:t>
            </w:r>
          </w:p>
          <w:p w14:paraId="4B106EDF" w14:textId="77777777" w:rsidR="00A81D34" w:rsidRDefault="00A81D34" w:rsidP="00A81D34">
            <w:pPr>
              <w:pStyle w:val="TAC"/>
              <w:rPr>
                <w:b/>
                <w:lang w:val="en-US" w:eastAsia="zh-CN"/>
              </w:rPr>
            </w:pPr>
            <w:r>
              <w:rPr>
                <w:lang w:val="en-US" w:eastAsia="zh-CN"/>
              </w:rPr>
              <w:t>CA_n66A-n78A</w:t>
            </w:r>
          </w:p>
          <w:p w14:paraId="507A31DC" w14:textId="77777777" w:rsidR="00A81D34" w:rsidRDefault="00A81D34" w:rsidP="00A81D34">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7AD79E62"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3CE41129"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1473199B"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0BEF5ABD" w14:textId="77777777" w:rsidTr="00A02329">
        <w:trPr>
          <w:trHeight w:val="29"/>
        </w:trPr>
        <w:tc>
          <w:tcPr>
            <w:tcW w:w="1859" w:type="dxa"/>
            <w:tcBorders>
              <w:top w:val="nil"/>
              <w:left w:val="single" w:sz="4" w:space="0" w:color="auto"/>
              <w:bottom w:val="nil"/>
              <w:right w:val="single" w:sz="4" w:space="0" w:color="auto"/>
            </w:tcBorders>
            <w:vAlign w:val="center"/>
          </w:tcPr>
          <w:p w14:paraId="7A3F95F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468253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A681009"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653C0282"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A391BE1" w14:textId="77777777" w:rsidR="00A81D34" w:rsidRDefault="00A81D34" w:rsidP="00A81D34">
            <w:pPr>
              <w:pStyle w:val="TAC"/>
              <w:rPr>
                <w:rFonts w:eastAsia="SimSun"/>
                <w:lang w:val="en-US" w:eastAsia="zh-CN" w:bidi="ar"/>
              </w:rPr>
            </w:pPr>
          </w:p>
        </w:tc>
      </w:tr>
      <w:tr w:rsidR="00A81D34" w14:paraId="74897ADA" w14:textId="77777777" w:rsidTr="00A02329">
        <w:trPr>
          <w:trHeight w:val="29"/>
        </w:trPr>
        <w:tc>
          <w:tcPr>
            <w:tcW w:w="1859" w:type="dxa"/>
            <w:tcBorders>
              <w:top w:val="nil"/>
              <w:left w:val="single" w:sz="4" w:space="0" w:color="auto"/>
              <w:bottom w:val="nil"/>
              <w:right w:val="single" w:sz="4" w:space="0" w:color="auto"/>
            </w:tcBorders>
            <w:vAlign w:val="center"/>
          </w:tcPr>
          <w:p w14:paraId="7878A986"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80C619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E094EC1" w14:textId="77777777" w:rsidR="00A81D34" w:rsidRDefault="00A81D34" w:rsidP="00A81D34">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661EF49D"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C9B1535" w14:textId="77777777" w:rsidR="00A81D34" w:rsidRDefault="00A81D34" w:rsidP="00A81D34">
            <w:pPr>
              <w:pStyle w:val="TAC"/>
              <w:rPr>
                <w:rFonts w:eastAsia="SimSun"/>
                <w:lang w:val="en-US" w:eastAsia="zh-CN" w:bidi="ar"/>
              </w:rPr>
            </w:pPr>
          </w:p>
        </w:tc>
      </w:tr>
      <w:tr w:rsidR="00A81D34" w14:paraId="3B22CC63" w14:textId="77777777" w:rsidTr="00A02329">
        <w:trPr>
          <w:trHeight w:val="29"/>
        </w:trPr>
        <w:tc>
          <w:tcPr>
            <w:tcW w:w="1859" w:type="dxa"/>
            <w:tcBorders>
              <w:top w:val="nil"/>
              <w:left w:val="single" w:sz="4" w:space="0" w:color="auto"/>
              <w:bottom w:val="nil"/>
              <w:right w:val="single" w:sz="4" w:space="0" w:color="auto"/>
            </w:tcBorders>
            <w:vAlign w:val="center"/>
          </w:tcPr>
          <w:p w14:paraId="593AECE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49FA04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AD3AFE3"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660F5BDF"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4473FE" w14:textId="77777777" w:rsidR="00A81D34" w:rsidRDefault="00A81D34" w:rsidP="00A81D34">
            <w:pPr>
              <w:pStyle w:val="TAC"/>
              <w:rPr>
                <w:rFonts w:eastAsia="SimSun"/>
                <w:lang w:val="en-US" w:eastAsia="zh-CN" w:bidi="ar"/>
              </w:rPr>
            </w:pPr>
          </w:p>
        </w:tc>
      </w:tr>
      <w:tr w:rsidR="00A81D34" w14:paraId="59F9BC08"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4107C835" w14:textId="77777777" w:rsidR="00A81D34" w:rsidRDefault="00A81D34" w:rsidP="00A81D34">
            <w:pPr>
              <w:pStyle w:val="TAC"/>
              <w:rPr>
                <w:rFonts w:eastAsia="SimSun"/>
                <w:lang w:val="en-US" w:eastAsia="zh-CN" w:bidi="ar"/>
              </w:rPr>
            </w:pPr>
            <w:r>
              <w:t>CA_n25A-n66A-n71A-n78(2A)</w:t>
            </w:r>
          </w:p>
        </w:tc>
        <w:tc>
          <w:tcPr>
            <w:tcW w:w="1903" w:type="dxa"/>
            <w:tcBorders>
              <w:top w:val="single" w:sz="4" w:space="0" w:color="auto"/>
              <w:left w:val="single" w:sz="4" w:space="0" w:color="auto"/>
              <w:bottom w:val="nil"/>
              <w:right w:val="single" w:sz="4" w:space="0" w:color="auto"/>
            </w:tcBorders>
            <w:hideMark/>
          </w:tcPr>
          <w:p w14:paraId="629875B7" w14:textId="77777777" w:rsidR="00A81D34" w:rsidRDefault="00A81D34" w:rsidP="00A81D34">
            <w:pPr>
              <w:pStyle w:val="TAH"/>
              <w:rPr>
                <w:rFonts w:eastAsia="DengXian" w:cs="Arial"/>
                <w:b w:val="0"/>
                <w:szCs w:val="18"/>
                <w:lang w:val="en-US" w:eastAsia="zh-CN"/>
              </w:rPr>
            </w:pPr>
            <w:r>
              <w:rPr>
                <w:rFonts w:eastAsia="DengXian" w:cs="Arial"/>
                <w:b w:val="0"/>
                <w:szCs w:val="18"/>
                <w:lang w:val="en-US" w:eastAsia="zh-CN"/>
              </w:rPr>
              <w:t>CA_n25A-n66A</w:t>
            </w:r>
          </w:p>
          <w:p w14:paraId="0DE8CCDE" w14:textId="77777777" w:rsidR="00A81D34" w:rsidRDefault="00A81D34" w:rsidP="00A81D34">
            <w:pPr>
              <w:pStyle w:val="TAH"/>
              <w:rPr>
                <w:rFonts w:eastAsia="DengXian" w:cs="Arial"/>
                <w:b w:val="0"/>
                <w:szCs w:val="18"/>
                <w:lang w:val="en-US" w:eastAsia="zh-CN"/>
              </w:rPr>
            </w:pPr>
            <w:r>
              <w:rPr>
                <w:rFonts w:eastAsia="DengXian" w:cs="Arial"/>
                <w:b w:val="0"/>
                <w:szCs w:val="18"/>
                <w:lang w:val="en-US" w:eastAsia="zh-CN"/>
              </w:rPr>
              <w:t>CA_n25A-n71A</w:t>
            </w:r>
          </w:p>
          <w:p w14:paraId="37081CE4" w14:textId="77777777" w:rsidR="00A81D34" w:rsidRDefault="00A81D34" w:rsidP="00A81D34">
            <w:pPr>
              <w:pStyle w:val="TAH"/>
              <w:rPr>
                <w:rFonts w:eastAsia="DengXian" w:cs="Arial"/>
                <w:b w:val="0"/>
                <w:szCs w:val="18"/>
                <w:lang w:val="en-US" w:eastAsia="zh-CN"/>
              </w:rPr>
            </w:pPr>
            <w:r>
              <w:rPr>
                <w:rFonts w:eastAsia="DengXian" w:cs="Arial"/>
                <w:b w:val="0"/>
                <w:szCs w:val="18"/>
                <w:lang w:val="en-US" w:eastAsia="zh-CN"/>
              </w:rPr>
              <w:t>CA_n25A-n78A</w:t>
            </w:r>
          </w:p>
          <w:p w14:paraId="4D49322A" w14:textId="77777777" w:rsidR="00A81D34" w:rsidRDefault="00A81D34" w:rsidP="00A81D34">
            <w:pPr>
              <w:pStyle w:val="TAH"/>
              <w:rPr>
                <w:rFonts w:eastAsia="DengXian" w:cs="Arial"/>
                <w:b w:val="0"/>
                <w:szCs w:val="18"/>
                <w:lang w:val="en-US" w:eastAsia="zh-CN"/>
              </w:rPr>
            </w:pPr>
            <w:r>
              <w:rPr>
                <w:rFonts w:eastAsia="DengXian" w:cs="Arial"/>
                <w:b w:val="0"/>
                <w:szCs w:val="18"/>
                <w:lang w:val="en-US" w:eastAsia="zh-CN"/>
              </w:rPr>
              <w:t>CA_n66A-n71A</w:t>
            </w:r>
          </w:p>
          <w:p w14:paraId="0C165F36" w14:textId="77777777" w:rsidR="00A81D34" w:rsidRDefault="00A81D34" w:rsidP="00A81D34">
            <w:pPr>
              <w:pStyle w:val="TAH"/>
              <w:rPr>
                <w:rFonts w:eastAsia="DengXian" w:cs="Arial"/>
                <w:b w:val="0"/>
                <w:szCs w:val="18"/>
                <w:lang w:val="en-US" w:eastAsia="zh-CN"/>
              </w:rPr>
            </w:pPr>
            <w:r>
              <w:rPr>
                <w:rFonts w:eastAsia="DengXian" w:cs="Arial"/>
                <w:b w:val="0"/>
                <w:szCs w:val="18"/>
                <w:lang w:val="en-US" w:eastAsia="zh-CN"/>
              </w:rPr>
              <w:t>CA_n66A-n78A</w:t>
            </w:r>
          </w:p>
          <w:p w14:paraId="514F47F3" w14:textId="77777777" w:rsidR="00A81D34" w:rsidRDefault="00A81D34" w:rsidP="00A81D34">
            <w:pPr>
              <w:pStyle w:val="TAC"/>
              <w:rPr>
                <w:rFonts w:eastAsia="SimSun"/>
                <w:lang w:val="en-US" w:eastAsia="zh-CN" w:bidi="ar"/>
              </w:rPr>
            </w:pPr>
            <w:r>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69880AFE" w14:textId="77777777" w:rsidR="00A81D34" w:rsidRDefault="00A81D34" w:rsidP="00A81D34">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hideMark/>
          </w:tcPr>
          <w:p w14:paraId="231AAAAF"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112D171"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7518982C" w14:textId="77777777" w:rsidTr="00A02329">
        <w:trPr>
          <w:trHeight w:val="29"/>
        </w:trPr>
        <w:tc>
          <w:tcPr>
            <w:tcW w:w="1859" w:type="dxa"/>
            <w:tcBorders>
              <w:top w:val="nil"/>
              <w:left w:val="single" w:sz="4" w:space="0" w:color="auto"/>
              <w:bottom w:val="nil"/>
              <w:right w:val="single" w:sz="4" w:space="0" w:color="auto"/>
            </w:tcBorders>
            <w:vAlign w:val="center"/>
          </w:tcPr>
          <w:p w14:paraId="5CAF72E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1D79BE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78599AE"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B658619"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D63769" w14:textId="77777777" w:rsidR="00A81D34" w:rsidRDefault="00A81D34" w:rsidP="00A81D34">
            <w:pPr>
              <w:pStyle w:val="TAC"/>
              <w:rPr>
                <w:rFonts w:eastAsia="SimSun"/>
                <w:lang w:val="en-US" w:eastAsia="zh-CN" w:bidi="ar"/>
              </w:rPr>
            </w:pPr>
          </w:p>
        </w:tc>
      </w:tr>
      <w:tr w:rsidR="00A81D34" w14:paraId="68FBAE6B" w14:textId="77777777" w:rsidTr="00A02329">
        <w:trPr>
          <w:trHeight w:val="29"/>
        </w:trPr>
        <w:tc>
          <w:tcPr>
            <w:tcW w:w="1859" w:type="dxa"/>
            <w:tcBorders>
              <w:top w:val="nil"/>
              <w:left w:val="single" w:sz="4" w:space="0" w:color="auto"/>
              <w:bottom w:val="nil"/>
              <w:right w:val="single" w:sz="4" w:space="0" w:color="auto"/>
            </w:tcBorders>
            <w:vAlign w:val="center"/>
          </w:tcPr>
          <w:p w14:paraId="4B92D8CE"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B94246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D44C3BA" w14:textId="77777777" w:rsidR="00A81D34" w:rsidRDefault="00A81D34" w:rsidP="00A81D34">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3215A7A3"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3CCF5BB" w14:textId="77777777" w:rsidR="00A81D34" w:rsidRDefault="00A81D34" w:rsidP="00A81D34">
            <w:pPr>
              <w:pStyle w:val="TAC"/>
              <w:rPr>
                <w:rFonts w:eastAsia="SimSun"/>
                <w:lang w:val="en-US" w:eastAsia="zh-CN" w:bidi="ar"/>
              </w:rPr>
            </w:pPr>
          </w:p>
        </w:tc>
      </w:tr>
      <w:tr w:rsidR="00A81D34" w14:paraId="0B7273CA" w14:textId="77777777" w:rsidTr="00A02329">
        <w:trPr>
          <w:trHeight w:val="29"/>
        </w:trPr>
        <w:tc>
          <w:tcPr>
            <w:tcW w:w="1859" w:type="dxa"/>
            <w:tcBorders>
              <w:top w:val="nil"/>
              <w:left w:val="single" w:sz="4" w:space="0" w:color="auto"/>
              <w:bottom w:val="nil"/>
              <w:right w:val="single" w:sz="4" w:space="0" w:color="auto"/>
            </w:tcBorders>
            <w:vAlign w:val="center"/>
          </w:tcPr>
          <w:p w14:paraId="1A5F348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16E3FC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D92C736"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52F12261" w14:textId="77777777" w:rsidR="00A81D34" w:rsidRDefault="00A81D34" w:rsidP="00A81D34">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07C0D32F" w14:textId="77777777" w:rsidR="00A81D34" w:rsidRDefault="00A81D34" w:rsidP="00A81D34">
            <w:pPr>
              <w:pStyle w:val="TAC"/>
              <w:rPr>
                <w:rFonts w:eastAsia="SimSun"/>
                <w:lang w:val="en-US" w:eastAsia="zh-CN" w:bidi="ar"/>
              </w:rPr>
            </w:pPr>
          </w:p>
        </w:tc>
      </w:tr>
      <w:tr w:rsidR="00A81D34" w14:paraId="34B00203"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40D0CB53" w14:textId="77777777" w:rsidR="00A81D34" w:rsidRDefault="00A81D34" w:rsidP="00A81D34">
            <w:pPr>
              <w:pStyle w:val="TAC"/>
              <w:rPr>
                <w:rFonts w:eastAsia="SimSun"/>
                <w:lang w:val="en-US" w:eastAsia="zh-CN" w:bidi="ar"/>
              </w:rPr>
            </w:pPr>
            <w:r>
              <w:t>CA_n25A-n66(2A)-n71A-n78(2A)</w:t>
            </w:r>
          </w:p>
        </w:tc>
        <w:tc>
          <w:tcPr>
            <w:tcW w:w="1903" w:type="dxa"/>
            <w:tcBorders>
              <w:top w:val="single" w:sz="4" w:space="0" w:color="auto"/>
              <w:left w:val="single" w:sz="4" w:space="0" w:color="auto"/>
              <w:bottom w:val="nil"/>
              <w:right w:val="single" w:sz="4" w:space="0" w:color="auto"/>
            </w:tcBorders>
            <w:hideMark/>
          </w:tcPr>
          <w:p w14:paraId="2514F8CF" w14:textId="77777777" w:rsidR="00A81D34" w:rsidRDefault="00A81D34" w:rsidP="00A81D34">
            <w:pPr>
              <w:pStyle w:val="TAC"/>
              <w:rPr>
                <w:b/>
                <w:lang w:val="en-US" w:eastAsia="zh-CN"/>
              </w:rPr>
            </w:pPr>
            <w:r>
              <w:rPr>
                <w:lang w:val="en-US" w:eastAsia="zh-CN"/>
              </w:rPr>
              <w:t>CA_n25A-n66A</w:t>
            </w:r>
          </w:p>
          <w:p w14:paraId="3099E5E2" w14:textId="77777777" w:rsidR="00A81D34" w:rsidRDefault="00A81D34" w:rsidP="00A81D34">
            <w:pPr>
              <w:pStyle w:val="TAC"/>
              <w:rPr>
                <w:b/>
                <w:lang w:val="en-US" w:eastAsia="zh-CN"/>
              </w:rPr>
            </w:pPr>
            <w:r>
              <w:rPr>
                <w:lang w:val="en-US" w:eastAsia="zh-CN"/>
              </w:rPr>
              <w:t>CA_n25A-n71A</w:t>
            </w:r>
          </w:p>
          <w:p w14:paraId="1B14C9EC" w14:textId="77777777" w:rsidR="00A81D34" w:rsidRDefault="00A81D34" w:rsidP="00A81D34">
            <w:pPr>
              <w:pStyle w:val="TAC"/>
              <w:rPr>
                <w:b/>
                <w:lang w:val="en-US" w:eastAsia="zh-CN"/>
              </w:rPr>
            </w:pPr>
            <w:r>
              <w:rPr>
                <w:lang w:val="en-US" w:eastAsia="zh-CN"/>
              </w:rPr>
              <w:t>CA_n25A-n78A</w:t>
            </w:r>
          </w:p>
          <w:p w14:paraId="07932CC4" w14:textId="77777777" w:rsidR="00A81D34" w:rsidRDefault="00A81D34" w:rsidP="00A81D34">
            <w:pPr>
              <w:pStyle w:val="TAC"/>
              <w:rPr>
                <w:b/>
                <w:lang w:val="en-US" w:eastAsia="zh-CN"/>
              </w:rPr>
            </w:pPr>
            <w:r>
              <w:rPr>
                <w:lang w:val="en-US" w:eastAsia="zh-CN"/>
              </w:rPr>
              <w:t>CA_n66A-n71A</w:t>
            </w:r>
          </w:p>
          <w:p w14:paraId="3429205D" w14:textId="77777777" w:rsidR="00A81D34" w:rsidRDefault="00A81D34" w:rsidP="00A81D34">
            <w:pPr>
              <w:pStyle w:val="TAC"/>
              <w:rPr>
                <w:b/>
                <w:lang w:val="en-US" w:eastAsia="zh-CN"/>
              </w:rPr>
            </w:pPr>
            <w:r>
              <w:rPr>
                <w:lang w:val="en-US" w:eastAsia="zh-CN"/>
              </w:rPr>
              <w:t>CA_n66A-n78A</w:t>
            </w:r>
          </w:p>
          <w:p w14:paraId="28CB5C5D" w14:textId="77777777" w:rsidR="00A81D34" w:rsidRDefault="00A81D34" w:rsidP="00A81D34">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1CA327B1" w14:textId="77777777" w:rsidR="00A81D34" w:rsidRDefault="00A81D34" w:rsidP="00A81D34">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hideMark/>
          </w:tcPr>
          <w:p w14:paraId="3A3664DA"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hideMark/>
          </w:tcPr>
          <w:p w14:paraId="53C7D7D6"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29D40A61" w14:textId="77777777" w:rsidTr="00A02329">
        <w:trPr>
          <w:trHeight w:val="29"/>
        </w:trPr>
        <w:tc>
          <w:tcPr>
            <w:tcW w:w="1859" w:type="dxa"/>
            <w:tcBorders>
              <w:top w:val="nil"/>
              <w:left w:val="single" w:sz="4" w:space="0" w:color="auto"/>
              <w:bottom w:val="nil"/>
              <w:right w:val="single" w:sz="4" w:space="0" w:color="auto"/>
            </w:tcBorders>
            <w:vAlign w:val="center"/>
          </w:tcPr>
          <w:p w14:paraId="5F49FBB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4497D8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261A825"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77C4FD5"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770F87A7" w14:textId="77777777" w:rsidR="00A81D34" w:rsidRDefault="00A81D34" w:rsidP="00A81D34">
            <w:pPr>
              <w:pStyle w:val="TAC"/>
              <w:rPr>
                <w:rFonts w:eastAsia="SimSun"/>
                <w:lang w:val="en-US" w:eastAsia="zh-CN" w:bidi="ar"/>
              </w:rPr>
            </w:pPr>
          </w:p>
        </w:tc>
      </w:tr>
      <w:tr w:rsidR="00A81D34" w14:paraId="41342A7C" w14:textId="77777777" w:rsidTr="00A02329">
        <w:trPr>
          <w:trHeight w:val="29"/>
        </w:trPr>
        <w:tc>
          <w:tcPr>
            <w:tcW w:w="1859" w:type="dxa"/>
            <w:tcBorders>
              <w:top w:val="nil"/>
              <w:left w:val="single" w:sz="4" w:space="0" w:color="auto"/>
              <w:bottom w:val="nil"/>
              <w:right w:val="single" w:sz="4" w:space="0" w:color="auto"/>
            </w:tcBorders>
            <w:vAlign w:val="center"/>
          </w:tcPr>
          <w:p w14:paraId="469EF6B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B6ABAC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88BE292" w14:textId="77777777" w:rsidR="00A81D34" w:rsidRDefault="00A81D34" w:rsidP="00A81D34">
            <w:pPr>
              <w:pStyle w:val="TAC"/>
              <w:rPr>
                <w:rFonts w:eastAsia="SimSun"/>
                <w:lang w:val="en-US" w:eastAsia="zh-CN" w:bidi="ar"/>
              </w:rPr>
            </w:pPr>
            <w:r>
              <w:rPr>
                <w:color w:val="000000" w:themeColor="text1"/>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197FCE10"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710F92D" w14:textId="77777777" w:rsidR="00A81D34" w:rsidRDefault="00A81D34" w:rsidP="00A81D34">
            <w:pPr>
              <w:pStyle w:val="TAC"/>
              <w:rPr>
                <w:rFonts w:eastAsia="SimSun"/>
                <w:lang w:val="en-US" w:eastAsia="zh-CN" w:bidi="ar"/>
              </w:rPr>
            </w:pPr>
          </w:p>
        </w:tc>
      </w:tr>
      <w:tr w:rsidR="00A81D34" w14:paraId="6B468E11" w14:textId="77777777" w:rsidTr="00A02329">
        <w:trPr>
          <w:trHeight w:val="29"/>
        </w:trPr>
        <w:tc>
          <w:tcPr>
            <w:tcW w:w="1859" w:type="dxa"/>
            <w:tcBorders>
              <w:top w:val="nil"/>
              <w:left w:val="single" w:sz="4" w:space="0" w:color="auto"/>
              <w:bottom w:val="nil"/>
              <w:right w:val="single" w:sz="4" w:space="0" w:color="auto"/>
            </w:tcBorders>
            <w:vAlign w:val="center"/>
          </w:tcPr>
          <w:p w14:paraId="094EA98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9CB12D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E9D7CD1" w14:textId="77777777" w:rsidR="00A81D34" w:rsidRDefault="00A81D34" w:rsidP="00A81D34">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hideMark/>
          </w:tcPr>
          <w:p w14:paraId="2ACA542A" w14:textId="77777777" w:rsidR="00A81D34" w:rsidRDefault="00A81D34" w:rsidP="00A81D34">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2F0B9B03" w14:textId="77777777" w:rsidR="00A81D34" w:rsidRDefault="00A81D34" w:rsidP="00A81D34">
            <w:pPr>
              <w:pStyle w:val="TAC"/>
              <w:rPr>
                <w:rFonts w:eastAsia="SimSun"/>
                <w:lang w:val="en-US" w:eastAsia="zh-CN" w:bidi="ar"/>
              </w:rPr>
            </w:pPr>
          </w:p>
        </w:tc>
      </w:tr>
      <w:tr w:rsidR="00A81D34" w14:paraId="60B454A9"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CC50310" w14:textId="77777777" w:rsidR="00A81D34" w:rsidRDefault="00A81D34" w:rsidP="00A81D34">
            <w:pPr>
              <w:pStyle w:val="TAC"/>
              <w:rPr>
                <w:rFonts w:eastAsia="SimSun"/>
                <w:lang w:val="en-US" w:eastAsia="zh-CN" w:bidi="ar"/>
              </w:rPr>
            </w:pPr>
            <w:r>
              <w:rPr>
                <w:kern w:val="2"/>
                <w:szCs w:val="22"/>
                <w:lang w:val="en-US"/>
              </w:rPr>
              <w:t>CA_n29A-n30A-n66A-n77A</w:t>
            </w:r>
          </w:p>
        </w:tc>
        <w:tc>
          <w:tcPr>
            <w:tcW w:w="1903" w:type="dxa"/>
            <w:tcBorders>
              <w:top w:val="single" w:sz="4" w:space="0" w:color="auto"/>
              <w:left w:val="single" w:sz="4" w:space="0" w:color="auto"/>
              <w:bottom w:val="nil"/>
              <w:right w:val="single" w:sz="4" w:space="0" w:color="auto"/>
            </w:tcBorders>
            <w:hideMark/>
          </w:tcPr>
          <w:p w14:paraId="7D132B0A" w14:textId="77777777" w:rsidR="00A81D34" w:rsidRDefault="00A81D34" w:rsidP="00A81D3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CA_n30A-n66A</w:t>
            </w:r>
          </w:p>
          <w:p w14:paraId="6367219B" w14:textId="77777777" w:rsidR="00A81D34" w:rsidRDefault="00A81D34" w:rsidP="00A81D3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CA_n30A-n77A</w:t>
            </w:r>
          </w:p>
          <w:p w14:paraId="068124A2" w14:textId="77777777" w:rsidR="00A81D34" w:rsidRDefault="00A81D34" w:rsidP="00A81D34">
            <w:pPr>
              <w:pStyle w:val="TAC"/>
              <w:rPr>
                <w:rFonts w:eastAsia="SimSun"/>
                <w:lang w:val="en-US" w:eastAsia="zh-CN" w:bidi="ar"/>
              </w:rPr>
            </w:pPr>
            <w:r>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hideMark/>
          </w:tcPr>
          <w:p w14:paraId="23670EDB" w14:textId="77777777" w:rsidR="00A81D34" w:rsidRDefault="00A81D34" w:rsidP="00A81D34">
            <w:pPr>
              <w:pStyle w:val="TAC"/>
              <w:rPr>
                <w:rFonts w:eastAsia="SimSun"/>
                <w:lang w:val="en-US" w:eastAsia="zh-CN" w:bidi="ar"/>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hideMark/>
          </w:tcPr>
          <w:p w14:paraId="43B19D48" w14:textId="77777777" w:rsidR="00A81D34" w:rsidRDefault="00A81D34" w:rsidP="00A81D34">
            <w:pPr>
              <w:pStyle w:val="TAC"/>
              <w:rPr>
                <w:rFonts w:eastAsia="SimSun"/>
                <w:lang w:val="en-US" w:eastAsia="zh-CN" w:bidi="ar"/>
              </w:rPr>
            </w:pPr>
            <w:r>
              <w:rPr>
                <w:lang w:val="en-US" w:eastAsia="zh-CN" w:bidi="ar"/>
              </w:rPr>
              <w:t>5, 10</w:t>
            </w:r>
          </w:p>
        </w:tc>
        <w:tc>
          <w:tcPr>
            <w:tcW w:w="1727" w:type="dxa"/>
            <w:tcBorders>
              <w:top w:val="single" w:sz="4" w:space="0" w:color="auto"/>
              <w:left w:val="single" w:sz="4" w:space="0" w:color="auto"/>
              <w:bottom w:val="nil"/>
              <w:right w:val="single" w:sz="4" w:space="0" w:color="auto"/>
            </w:tcBorders>
            <w:hideMark/>
          </w:tcPr>
          <w:p w14:paraId="0FEBB611" w14:textId="77777777" w:rsidR="00A81D34" w:rsidRDefault="00A81D34" w:rsidP="00A81D34">
            <w:pPr>
              <w:pStyle w:val="TAC"/>
              <w:rPr>
                <w:rFonts w:eastAsia="SimSun"/>
                <w:lang w:val="en-US" w:eastAsia="zh-CN" w:bidi="ar"/>
              </w:rPr>
            </w:pPr>
            <w:r>
              <w:rPr>
                <w:kern w:val="2"/>
                <w:szCs w:val="22"/>
                <w:lang w:val="en-US"/>
              </w:rPr>
              <w:t>0</w:t>
            </w:r>
          </w:p>
        </w:tc>
      </w:tr>
      <w:tr w:rsidR="00A81D34" w14:paraId="1BA6144B" w14:textId="77777777" w:rsidTr="00A02329">
        <w:trPr>
          <w:trHeight w:val="29"/>
        </w:trPr>
        <w:tc>
          <w:tcPr>
            <w:tcW w:w="1859" w:type="dxa"/>
            <w:tcBorders>
              <w:top w:val="nil"/>
              <w:left w:val="single" w:sz="4" w:space="0" w:color="auto"/>
              <w:bottom w:val="nil"/>
              <w:right w:val="single" w:sz="4" w:space="0" w:color="auto"/>
            </w:tcBorders>
          </w:tcPr>
          <w:p w14:paraId="0120B0D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2DBD1D"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BBCEF89" w14:textId="77777777" w:rsidR="00A81D34" w:rsidRDefault="00A81D34" w:rsidP="00A81D34">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hideMark/>
          </w:tcPr>
          <w:p w14:paraId="3A3E0C39" w14:textId="77777777" w:rsidR="00A81D34" w:rsidRDefault="00A81D34" w:rsidP="00A81D34">
            <w:pPr>
              <w:pStyle w:val="TAC"/>
              <w:rPr>
                <w:rFonts w:eastAsia="SimSun"/>
                <w:lang w:val="en-US" w:eastAsia="zh-CN" w:bidi="ar"/>
              </w:rPr>
            </w:pPr>
            <w:r>
              <w:rPr>
                <w:lang w:val="en-US" w:eastAsia="zh-CN" w:bidi="ar"/>
              </w:rPr>
              <w:t>5, 10</w:t>
            </w:r>
          </w:p>
        </w:tc>
        <w:tc>
          <w:tcPr>
            <w:tcW w:w="1727" w:type="dxa"/>
            <w:tcBorders>
              <w:top w:val="nil"/>
              <w:left w:val="single" w:sz="4" w:space="0" w:color="auto"/>
              <w:bottom w:val="nil"/>
              <w:right w:val="single" w:sz="4" w:space="0" w:color="auto"/>
            </w:tcBorders>
          </w:tcPr>
          <w:p w14:paraId="7967BC0C" w14:textId="77777777" w:rsidR="00A81D34" w:rsidRDefault="00A81D34" w:rsidP="00A81D34">
            <w:pPr>
              <w:pStyle w:val="TAC"/>
              <w:rPr>
                <w:rFonts w:eastAsia="SimSun"/>
                <w:lang w:val="en-US" w:eastAsia="zh-CN" w:bidi="ar"/>
              </w:rPr>
            </w:pPr>
          </w:p>
        </w:tc>
      </w:tr>
      <w:tr w:rsidR="00A81D34" w14:paraId="7EFE2B63" w14:textId="77777777" w:rsidTr="00A02329">
        <w:trPr>
          <w:trHeight w:val="29"/>
        </w:trPr>
        <w:tc>
          <w:tcPr>
            <w:tcW w:w="1859" w:type="dxa"/>
            <w:tcBorders>
              <w:top w:val="nil"/>
              <w:left w:val="single" w:sz="4" w:space="0" w:color="auto"/>
              <w:bottom w:val="nil"/>
              <w:right w:val="single" w:sz="4" w:space="0" w:color="auto"/>
            </w:tcBorders>
          </w:tcPr>
          <w:p w14:paraId="4D65458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2851E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2DB2EA3" w14:textId="77777777" w:rsidR="00A81D34" w:rsidRDefault="00A81D34" w:rsidP="00A81D34">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D98F8A1" w14:textId="77777777" w:rsidR="00A81D34" w:rsidRDefault="00A81D34" w:rsidP="00A81D34">
            <w:pPr>
              <w:pStyle w:val="TAC"/>
              <w:rPr>
                <w:rFonts w:eastAsia="SimSun"/>
                <w:lang w:val="en-US" w:eastAsia="zh-CN" w:bidi="ar"/>
              </w:rPr>
            </w:pPr>
            <w:r>
              <w:rPr>
                <w:lang w:val="en-US" w:eastAsia="zh-CN" w:bidi="ar"/>
              </w:rPr>
              <w:t>5, 10, 15, 20, 25, 30, 40</w:t>
            </w:r>
          </w:p>
        </w:tc>
        <w:tc>
          <w:tcPr>
            <w:tcW w:w="1727" w:type="dxa"/>
            <w:tcBorders>
              <w:top w:val="nil"/>
              <w:left w:val="single" w:sz="4" w:space="0" w:color="auto"/>
              <w:bottom w:val="nil"/>
              <w:right w:val="single" w:sz="4" w:space="0" w:color="auto"/>
            </w:tcBorders>
          </w:tcPr>
          <w:p w14:paraId="20873B64" w14:textId="77777777" w:rsidR="00A81D34" w:rsidRDefault="00A81D34" w:rsidP="00A81D34">
            <w:pPr>
              <w:pStyle w:val="TAC"/>
              <w:rPr>
                <w:rFonts w:eastAsia="SimSun"/>
                <w:lang w:val="en-US" w:eastAsia="zh-CN" w:bidi="ar"/>
              </w:rPr>
            </w:pPr>
          </w:p>
        </w:tc>
      </w:tr>
      <w:tr w:rsidR="00A81D34" w14:paraId="0ADD8342" w14:textId="77777777" w:rsidTr="00A02329">
        <w:trPr>
          <w:trHeight w:val="29"/>
        </w:trPr>
        <w:tc>
          <w:tcPr>
            <w:tcW w:w="1859" w:type="dxa"/>
            <w:tcBorders>
              <w:top w:val="nil"/>
              <w:left w:val="single" w:sz="4" w:space="0" w:color="auto"/>
              <w:bottom w:val="nil"/>
              <w:right w:val="single" w:sz="4" w:space="0" w:color="auto"/>
            </w:tcBorders>
          </w:tcPr>
          <w:p w14:paraId="77D380C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00506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192782" w14:textId="77777777" w:rsidR="00A81D34" w:rsidRDefault="00A81D34" w:rsidP="00A81D34">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hideMark/>
          </w:tcPr>
          <w:p w14:paraId="530D6085" w14:textId="77777777" w:rsidR="00A81D34" w:rsidRDefault="00A81D34" w:rsidP="00A81D34">
            <w:pPr>
              <w:pStyle w:val="TAC"/>
              <w:rPr>
                <w:rFonts w:eastAsia="SimSun"/>
                <w:lang w:val="en-US" w:eastAsia="zh-CN" w:bidi="ar"/>
              </w:rPr>
            </w:pPr>
            <w:r>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433CB44B" w14:textId="77777777" w:rsidR="00A81D34" w:rsidRDefault="00A81D34" w:rsidP="00A81D34">
            <w:pPr>
              <w:pStyle w:val="TAC"/>
              <w:rPr>
                <w:rFonts w:eastAsia="SimSun"/>
                <w:lang w:val="en-US" w:eastAsia="zh-CN" w:bidi="ar"/>
              </w:rPr>
            </w:pPr>
          </w:p>
        </w:tc>
      </w:tr>
      <w:tr w:rsidR="00A81D34" w14:paraId="793B4210"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6F011E91" w14:textId="77777777" w:rsidR="00A81D34" w:rsidRDefault="00A81D34" w:rsidP="00A81D34">
            <w:pPr>
              <w:pStyle w:val="TAC"/>
              <w:rPr>
                <w:rFonts w:eastAsia="SimSun"/>
                <w:lang w:val="en-US" w:eastAsia="zh-CN" w:bidi="ar"/>
              </w:rPr>
            </w:pPr>
            <w:r>
              <w:t>CA_n41A-n66A-n70A-n78A</w:t>
            </w:r>
          </w:p>
        </w:tc>
        <w:tc>
          <w:tcPr>
            <w:tcW w:w="1903" w:type="dxa"/>
            <w:tcBorders>
              <w:top w:val="single" w:sz="4" w:space="0" w:color="auto"/>
              <w:left w:val="single" w:sz="4" w:space="0" w:color="auto"/>
              <w:bottom w:val="nil"/>
              <w:right w:val="single" w:sz="4" w:space="0" w:color="auto"/>
            </w:tcBorders>
            <w:hideMark/>
          </w:tcPr>
          <w:p w14:paraId="18FE853B" w14:textId="77777777" w:rsidR="00A81D34" w:rsidRDefault="00A81D34" w:rsidP="00A81D34">
            <w:pPr>
              <w:pStyle w:val="TAC"/>
              <w:rPr>
                <w:lang w:val="en-US" w:eastAsia="zh-CN"/>
              </w:rPr>
            </w:pPr>
            <w:r>
              <w:rPr>
                <w:lang w:val="en-US" w:eastAsia="zh-CN"/>
              </w:rPr>
              <w:t>CA_n41A-n66A</w:t>
            </w:r>
          </w:p>
          <w:p w14:paraId="7749F947" w14:textId="77777777" w:rsidR="00A81D34" w:rsidRDefault="00A81D34" w:rsidP="00A81D34">
            <w:pPr>
              <w:pStyle w:val="TAC"/>
              <w:rPr>
                <w:lang w:val="en-US" w:eastAsia="zh-CN"/>
              </w:rPr>
            </w:pPr>
            <w:r>
              <w:rPr>
                <w:lang w:val="en-US" w:eastAsia="zh-CN"/>
              </w:rPr>
              <w:t>CA_n41A-n70A</w:t>
            </w:r>
          </w:p>
          <w:p w14:paraId="6BED189E" w14:textId="77777777" w:rsidR="00A81D34" w:rsidRDefault="00A81D34" w:rsidP="00A81D34">
            <w:pPr>
              <w:pStyle w:val="TAC"/>
              <w:rPr>
                <w:lang w:val="en-US" w:eastAsia="zh-CN"/>
              </w:rPr>
            </w:pPr>
            <w:r>
              <w:rPr>
                <w:lang w:val="en-US" w:eastAsia="zh-CN"/>
              </w:rPr>
              <w:t>CA_n41A-n78A</w:t>
            </w:r>
          </w:p>
          <w:p w14:paraId="01D6611C" w14:textId="77777777" w:rsidR="00A81D34" w:rsidRDefault="00A81D34" w:rsidP="00A81D34">
            <w:pPr>
              <w:pStyle w:val="TAC"/>
              <w:rPr>
                <w:lang w:val="en-US" w:eastAsia="zh-CN"/>
              </w:rPr>
            </w:pPr>
            <w:r>
              <w:rPr>
                <w:lang w:val="en-US" w:eastAsia="zh-CN"/>
              </w:rPr>
              <w:t>CA_n66A-n78A</w:t>
            </w:r>
          </w:p>
          <w:p w14:paraId="18581E74" w14:textId="77777777" w:rsidR="00A81D34" w:rsidRDefault="00A81D34" w:rsidP="00A81D34">
            <w:pPr>
              <w:pStyle w:val="TAC"/>
              <w:rPr>
                <w:rFonts w:eastAsia="SimSun"/>
                <w:lang w:val="en-US" w:eastAsia="zh-CN" w:bidi="ar"/>
              </w:rPr>
            </w:pPr>
            <w:r>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hideMark/>
          </w:tcPr>
          <w:p w14:paraId="0795133A" w14:textId="77777777" w:rsidR="00A81D34" w:rsidRDefault="00A81D34" w:rsidP="00A81D34">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7D0F3C55" w14:textId="77777777" w:rsidR="00A81D34" w:rsidRDefault="00A81D34" w:rsidP="00A81D34">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4C8A85C9"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6E0BED9B" w14:textId="77777777" w:rsidTr="00A02329">
        <w:trPr>
          <w:trHeight w:val="29"/>
        </w:trPr>
        <w:tc>
          <w:tcPr>
            <w:tcW w:w="1859" w:type="dxa"/>
            <w:tcBorders>
              <w:top w:val="nil"/>
              <w:left w:val="single" w:sz="4" w:space="0" w:color="auto"/>
              <w:bottom w:val="nil"/>
              <w:right w:val="single" w:sz="4" w:space="0" w:color="auto"/>
            </w:tcBorders>
          </w:tcPr>
          <w:p w14:paraId="71625C0A"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71F22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F62B7A0" w14:textId="77777777" w:rsidR="00A81D34" w:rsidRDefault="00A81D34" w:rsidP="00A81D34">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692B5495" w14:textId="77777777" w:rsidR="00A81D34" w:rsidRDefault="00A81D34" w:rsidP="00A81D34">
            <w:pPr>
              <w:pStyle w:val="TAC"/>
              <w:rPr>
                <w:rFonts w:eastAsia="SimSun"/>
                <w:lang w:val="en-US" w:eastAsia="zh-CN" w:bidi="ar"/>
              </w:rPr>
            </w:pPr>
            <w:r>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3E58C1B4" w14:textId="77777777" w:rsidR="00A81D34" w:rsidRDefault="00A81D34" w:rsidP="00A81D34">
            <w:pPr>
              <w:pStyle w:val="TAC"/>
              <w:rPr>
                <w:rFonts w:eastAsia="SimSun"/>
                <w:lang w:val="en-US" w:eastAsia="zh-CN" w:bidi="ar"/>
              </w:rPr>
            </w:pPr>
          </w:p>
        </w:tc>
      </w:tr>
      <w:tr w:rsidR="00A81D34" w14:paraId="239EFFF9" w14:textId="77777777" w:rsidTr="00A02329">
        <w:trPr>
          <w:trHeight w:val="29"/>
        </w:trPr>
        <w:tc>
          <w:tcPr>
            <w:tcW w:w="1859" w:type="dxa"/>
            <w:tcBorders>
              <w:top w:val="nil"/>
              <w:left w:val="single" w:sz="4" w:space="0" w:color="auto"/>
              <w:bottom w:val="nil"/>
              <w:right w:val="single" w:sz="4" w:space="0" w:color="auto"/>
            </w:tcBorders>
          </w:tcPr>
          <w:p w14:paraId="5AA73DA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F4401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14BED87" w14:textId="77777777" w:rsidR="00A81D34" w:rsidRDefault="00A81D34" w:rsidP="00A81D34">
            <w:pPr>
              <w:pStyle w:val="TAC"/>
              <w:rPr>
                <w:rFonts w:eastAsia="SimSun"/>
                <w:lang w:val="en-US" w:eastAsia="zh-CN" w:bidi="ar"/>
              </w:rPr>
            </w:pPr>
            <w:r>
              <w:rPr>
                <w:lang w:val="en-US" w:eastAsia="zh-CN"/>
              </w:rPr>
              <w:t>n70</w:t>
            </w:r>
          </w:p>
        </w:tc>
        <w:tc>
          <w:tcPr>
            <w:tcW w:w="3234" w:type="dxa"/>
            <w:tcBorders>
              <w:top w:val="single" w:sz="4" w:space="0" w:color="auto"/>
              <w:left w:val="single" w:sz="4" w:space="0" w:color="auto"/>
              <w:bottom w:val="single" w:sz="4" w:space="0" w:color="auto"/>
              <w:right w:val="single" w:sz="4" w:space="0" w:color="auto"/>
            </w:tcBorders>
            <w:hideMark/>
          </w:tcPr>
          <w:p w14:paraId="78E423D7" w14:textId="77777777" w:rsidR="00A81D34" w:rsidRDefault="00A81D34" w:rsidP="00A81D34">
            <w:pPr>
              <w:pStyle w:val="TAC"/>
              <w:rPr>
                <w:rFonts w:eastAsia="SimSun"/>
                <w:lang w:val="en-US" w:eastAsia="zh-CN" w:bidi="ar"/>
              </w:rPr>
            </w:pPr>
            <w:r>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33FDA1A" w14:textId="77777777" w:rsidR="00A81D34" w:rsidRDefault="00A81D34" w:rsidP="00A81D34">
            <w:pPr>
              <w:pStyle w:val="TAC"/>
              <w:rPr>
                <w:rFonts w:eastAsia="SimSun"/>
                <w:lang w:val="en-US" w:eastAsia="zh-CN" w:bidi="ar"/>
              </w:rPr>
            </w:pPr>
          </w:p>
        </w:tc>
      </w:tr>
      <w:tr w:rsidR="00A81D34" w14:paraId="0D3406A7" w14:textId="77777777" w:rsidTr="00A02329">
        <w:trPr>
          <w:trHeight w:val="29"/>
        </w:trPr>
        <w:tc>
          <w:tcPr>
            <w:tcW w:w="1859" w:type="dxa"/>
            <w:tcBorders>
              <w:top w:val="nil"/>
              <w:left w:val="single" w:sz="4" w:space="0" w:color="auto"/>
              <w:bottom w:val="nil"/>
              <w:right w:val="single" w:sz="4" w:space="0" w:color="auto"/>
            </w:tcBorders>
          </w:tcPr>
          <w:p w14:paraId="25CEB5D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22F6C4"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66161C6" w14:textId="77777777" w:rsidR="00A81D34" w:rsidRDefault="00A81D34" w:rsidP="00A81D34">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60F08E9E"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9C2B41" w14:textId="77777777" w:rsidR="00A81D34" w:rsidRDefault="00A81D34" w:rsidP="00A81D34">
            <w:pPr>
              <w:pStyle w:val="TAC"/>
              <w:rPr>
                <w:rFonts w:eastAsia="SimSun"/>
                <w:lang w:val="en-US" w:eastAsia="zh-CN" w:bidi="ar"/>
              </w:rPr>
            </w:pPr>
          </w:p>
        </w:tc>
      </w:tr>
      <w:tr w:rsidR="00A81D34" w14:paraId="2E0C2D67"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1FEFE453" w14:textId="77777777" w:rsidR="00A81D34" w:rsidRDefault="00A81D34" w:rsidP="00A81D34">
            <w:pPr>
              <w:pStyle w:val="TAC"/>
              <w:rPr>
                <w:rFonts w:eastAsia="SimSun"/>
                <w:lang w:val="en-US" w:eastAsia="zh-CN" w:bidi="ar"/>
              </w:rPr>
            </w:pPr>
            <w:r>
              <w:rPr>
                <w:lang w:val="en-US" w:eastAsia="zh-CN"/>
              </w:rPr>
              <w:t>CA_n41A-n66A-n71A-n77A</w:t>
            </w:r>
          </w:p>
        </w:tc>
        <w:tc>
          <w:tcPr>
            <w:tcW w:w="1903" w:type="dxa"/>
            <w:tcBorders>
              <w:top w:val="single" w:sz="4" w:space="0" w:color="auto"/>
              <w:left w:val="single" w:sz="4" w:space="0" w:color="auto"/>
              <w:bottom w:val="nil"/>
              <w:right w:val="single" w:sz="4" w:space="0" w:color="auto"/>
            </w:tcBorders>
            <w:hideMark/>
          </w:tcPr>
          <w:p w14:paraId="51170BB5" w14:textId="77777777" w:rsidR="00A81D34" w:rsidRDefault="00A81D34" w:rsidP="00A81D34">
            <w:pPr>
              <w:pStyle w:val="TAC"/>
            </w:pPr>
            <w:r>
              <w:t>CA_n41A-n66A</w:t>
            </w:r>
          </w:p>
          <w:p w14:paraId="7C290A7F" w14:textId="77777777" w:rsidR="00A81D34" w:rsidRDefault="00A81D34" w:rsidP="00A81D34">
            <w:pPr>
              <w:pStyle w:val="TAC"/>
            </w:pPr>
            <w:r>
              <w:t>CA_n66A-n71A</w:t>
            </w:r>
          </w:p>
          <w:p w14:paraId="4D84B1FB" w14:textId="77777777" w:rsidR="00A81D34" w:rsidRDefault="00A81D34" w:rsidP="00A81D34">
            <w:pPr>
              <w:pStyle w:val="TAC"/>
            </w:pPr>
            <w:r>
              <w:t>CA_n66A-n77A</w:t>
            </w:r>
          </w:p>
          <w:p w14:paraId="76ACD028" w14:textId="77777777" w:rsidR="00A81D34" w:rsidRDefault="00A81D34" w:rsidP="00A81D34">
            <w:pPr>
              <w:pStyle w:val="TAC"/>
            </w:pPr>
            <w:r>
              <w:t>CA_n71A-n77A</w:t>
            </w:r>
          </w:p>
          <w:p w14:paraId="5EBA96E6" w14:textId="77777777" w:rsidR="00A81D34" w:rsidRDefault="00A81D34" w:rsidP="00A81D34">
            <w:pPr>
              <w:pStyle w:val="TAC"/>
              <w:rPr>
                <w:rFonts w:eastAsia="SimSun"/>
                <w:lang w:val="en-US" w:eastAsia="zh-CN" w:bidi="ar"/>
              </w:rPr>
            </w:pPr>
            <w:r>
              <w:t>CA_n41A-n71A</w:t>
            </w:r>
          </w:p>
        </w:tc>
        <w:tc>
          <w:tcPr>
            <w:tcW w:w="891" w:type="dxa"/>
            <w:tcBorders>
              <w:top w:val="single" w:sz="4" w:space="0" w:color="auto"/>
              <w:left w:val="single" w:sz="4" w:space="0" w:color="auto"/>
              <w:bottom w:val="single" w:sz="4" w:space="0" w:color="auto"/>
              <w:right w:val="single" w:sz="4" w:space="0" w:color="auto"/>
            </w:tcBorders>
            <w:hideMark/>
          </w:tcPr>
          <w:p w14:paraId="373BE5E0" w14:textId="77777777" w:rsidR="00A81D34" w:rsidRDefault="00A81D34" w:rsidP="00A81D34">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0FEE8092" w14:textId="77777777" w:rsidR="00A81D34" w:rsidRDefault="00A81D34" w:rsidP="00A81D34">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4BC70B60"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21212F9E" w14:textId="77777777" w:rsidTr="00A02329">
        <w:trPr>
          <w:trHeight w:val="29"/>
        </w:trPr>
        <w:tc>
          <w:tcPr>
            <w:tcW w:w="1859" w:type="dxa"/>
            <w:tcBorders>
              <w:top w:val="nil"/>
              <w:left w:val="single" w:sz="4" w:space="0" w:color="auto"/>
              <w:bottom w:val="nil"/>
              <w:right w:val="single" w:sz="4" w:space="0" w:color="auto"/>
            </w:tcBorders>
          </w:tcPr>
          <w:p w14:paraId="2436A5D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85897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0F68773"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2CB700A0"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39FB64C" w14:textId="77777777" w:rsidR="00A81D34" w:rsidRDefault="00A81D34" w:rsidP="00A81D34">
            <w:pPr>
              <w:pStyle w:val="TAC"/>
              <w:rPr>
                <w:rFonts w:eastAsia="SimSun"/>
                <w:lang w:val="en-US" w:eastAsia="zh-CN" w:bidi="ar"/>
              </w:rPr>
            </w:pPr>
          </w:p>
        </w:tc>
      </w:tr>
      <w:tr w:rsidR="00A81D34" w14:paraId="54FCB602" w14:textId="77777777" w:rsidTr="00A02329">
        <w:trPr>
          <w:trHeight w:val="29"/>
        </w:trPr>
        <w:tc>
          <w:tcPr>
            <w:tcW w:w="1859" w:type="dxa"/>
            <w:tcBorders>
              <w:top w:val="nil"/>
              <w:left w:val="single" w:sz="4" w:space="0" w:color="auto"/>
              <w:bottom w:val="nil"/>
              <w:right w:val="single" w:sz="4" w:space="0" w:color="auto"/>
            </w:tcBorders>
          </w:tcPr>
          <w:p w14:paraId="112C881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6E472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5AB963A" w14:textId="77777777" w:rsidR="00A81D34" w:rsidRDefault="00A81D34" w:rsidP="00A81D34">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62AF15CC"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1E40E12" w14:textId="77777777" w:rsidR="00A81D34" w:rsidRDefault="00A81D34" w:rsidP="00A81D34">
            <w:pPr>
              <w:pStyle w:val="TAC"/>
              <w:rPr>
                <w:rFonts w:eastAsia="SimSun"/>
                <w:lang w:val="en-US" w:eastAsia="zh-CN" w:bidi="ar"/>
              </w:rPr>
            </w:pPr>
          </w:p>
        </w:tc>
      </w:tr>
      <w:tr w:rsidR="00A81D34" w14:paraId="12BC08FC" w14:textId="77777777" w:rsidTr="00A02329">
        <w:trPr>
          <w:trHeight w:val="29"/>
        </w:trPr>
        <w:tc>
          <w:tcPr>
            <w:tcW w:w="1859" w:type="dxa"/>
            <w:tcBorders>
              <w:top w:val="nil"/>
              <w:left w:val="single" w:sz="4" w:space="0" w:color="auto"/>
              <w:bottom w:val="nil"/>
              <w:right w:val="single" w:sz="4" w:space="0" w:color="auto"/>
            </w:tcBorders>
          </w:tcPr>
          <w:p w14:paraId="7DDF531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B83E74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E4BAE83" w14:textId="77777777" w:rsidR="00A81D34" w:rsidRDefault="00A81D34" w:rsidP="00A81D34">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0872A1D9"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0B7B589" w14:textId="77777777" w:rsidR="00A81D34" w:rsidRDefault="00A81D34" w:rsidP="00A81D34">
            <w:pPr>
              <w:pStyle w:val="TAC"/>
              <w:rPr>
                <w:rFonts w:eastAsia="SimSun"/>
                <w:lang w:val="en-US" w:eastAsia="zh-CN" w:bidi="ar"/>
              </w:rPr>
            </w:pPr>
          </w:p>
        </w:tc>
      </w:tr>
      <w:tr w:rsidR="00A81D34" w14:paraId="16314871" w14:textId="77777777" w:rsidTr="00A02329">
        <w:trPr>
          <w:trHeight w:val="29"/>
        </w:trPr>
        <w:tc>
          <w:tcPr>
            <w:tcW w:w="1859" w:type="dxa"/>
            <w:tcBorders>
              <w:top w:val="nil"/>
              <w:left w:val="single" w:sz="4" w:space="0" w:color="auto"/>
              <w:bottom w:val="nil"/>
              <w:right w:val="single" w:sz="4" w:space="0" w:color="auto"/>
            </w:tcBorders>
          </w:tcPr>
          <w:p w14:paraId="52B17893"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D6B6EB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D84A34E" w14:textId="77777777" w:rsidR="00A81D34" w:rsidRDefault="00A81D34" w:rsidP="00A81D34">
            <w:pPr>
              <w:pStyle w:val="TAC"/>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4799C04" w14:textId="77777777" w:rsidR="00A81D34" w:rsidRDefault="00A81D34" w:rsidP="00A81D34">
            <w:pPr>
              <w:pStyle w:val="TAC"/>
              <w:rPr>
                <w:rFonts w:eastAsia="SimSun"/>
                <w:lang w:val="en-US" w:eastAsia="zh-CN" w:bidi="ar"/>
              </w:rPr>
            </w:pPr>
            <w:r>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4862ED2A" w14:textId="77777777" w:rsidR="00A81D34" w:rsidRDefault="00A81D34" w:rsidP="00A81D34">
            <w:pPr>
              <w:pStyle w:val="TAC"/>
              <w:rPr>
                <w:rFonts w:eastAsia="SimSun"/>
                <w:lang w:val="en-US" w:eastAsia="zh-CN" w:bidi="ar"/>
              </w:rPr>
            </w:pPr>
            <w:r>
              <w:rPr>
                <w:lang w:val="en-US" w:eastAsia="zh-CN"/>
              </w:rPr>
              <w:t>4 and 5</w:t>
            </w:r>
          </w:p>
        </w:tc>
      </w:tr>
      <w:tr w:rsidR="00A81D34" w14:paraId="648F4E34" w14:textId="77777777" w:rsidTr="00A02329">
        <w:trPr>
          <w:trHeight w:val="29"/>
        </w:trPr>
        <w:tc>
          <w:tcPr>
            <w:tcW w:w="1859" w:type="dxa"/>
            <w:tcBorders>
              <w:top w:val="nil"/>
              <w:left w:val="single" w:sz="4" w:space="0" w:color="auto"/>
              <w:bottom w:val="nil"/>
              <w:right w:val="single" w:sz="4" w:space="0" w:color="auto"/>
            </w:tcBorders>
          </w:tcPr>
          <w:p w14:paraId="7BB4C4E7"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0F2D86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F653625" w14:textId="77777777" w:rsidR="00A81D34" w:rsidRDefault="00A81D34" w:rsidP="00A81D34">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8DB08E6" w14:textId="77777777" w:rsidR="00A81D34" w:rsidRDefault="00A81D34" w:rsidP="00A81D34">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5F14922" w14:textId="77777777" w:rsidR="00A81D34" w:rsidRDefault="00A81D34" w:rsidP="00A81D34">
            <w:pPr>
              <w:pStyle w:val="TAC"/>
              <w:rPr>
                <w:rFonts w:eastAsia="SimSun"/>
                <w:lang w:val="en-US" w:eastAsia="zh-CN" w:bidi="ar"/>
              </w:rPr>
            </w:pPr>
          </w:p>
        </w:tc>
      </w:tr>
      <w:tr w:rsidR="00A81D34" w14:paraId="7812516E" w14:textId="77777777" w:rsidTr="00A02329">
        <w:trPr>
          <w:trHeight w:val="29"/>
        </w:trPr>
        <w:tc>
          <w:tcPr>
            <w:tcW w:w="1859" w:type="dxa"/>
            <w:tcBorders>
              <w:top w:val="nil"/>
              <w:left w:val="single" w:sz="4" w:space="0" w:color="auto"/>
              <w:bottom w:val="nil"/>
              <w:right w:val="single" w:sz="4" w:space="0" w:color="auto"/>
            </w:tcBorders>
          </w:tcPr>
          <w:p w14:paraId="68B80B36"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930D2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F6C78A4" w14:textId="77777777" w:rsidR="00A81D34" w:rsidRDefault="00A81D34" w:rsidP="00A81D34">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F5D25EF" w14:textId="77777777" w:rsidR="00A81D34" w:rsidRDefault="00A81D34" w:rsidP="00A81D34">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385336B" w14:textId="77777777" w:rsidR="00A81D34" w:rsidRDefault="00A81D34" w:rsidP="00A81D34">
            <w:pPr>
              <w:pStyle w:val="TAC"/>
              <w:rPr>
                <w:rFonts w:eastAsia="SimSun"/>
                <w:lang w:val="en-US" w:eastAsia="zh-CN" w:bidi="ar"/>
              </w:rPr>
            </w:pPr>
          </w:p>
        </w:tc>
      </w:tr>
      <w:tr w:rsidR="00A81D34" w14:paraId="195C07EB" w14:textId="77777777" w:rsidTr="00A02329">
        <w:trPr>
          <w:trHeight w:val="29"/>
        </w:trPr>
        <w:tc>
          <w:tcPr>
            <w:tcW w:w="1859" w:type="dxa"/>
            <w:tcBorders>
              <w:top w:val="nil"/>
              <w:left w:val="single" w:sz="4" w:space="0" w:color="auto"/>
              <w:bottom w:val="nil"/>
              <w:right w:val="single" w:sz="4" w:space="0" w:color="auto"/>
            </w:tcBorders>
          </w:tcPr>
          <w:p w14:paraId="71CAE6B0"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000E65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D91BA47" w14:textId="77777777" w:rsidR="00A81D34" w:rsidRDefault="00A81D34" w:rsidP="00A81D34">
            <w:pPr>
              <w:pStyle w:val="TAC"/>
            </w:pPr>
            <w: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AA3F662" w14:textId="77777777" w:rsidR="00A81D34" w:rsidRDefault="00A81D34" w:rsidP="00A81D34">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F2FD71B" w14:textId="77777777" w:rsidR="00A81D34" w:rsidRDefault="00A81D34" w:rsidP="00A81D34">
            <w:pPr>
              <w:pStyle w:val="TAC"/>
              <w:rPr>
                <w:rFonts w:eastAsia="SimSun"/>
                <w:lang w:val="en-US" w:eastAsia="zh-CN" w:bidi="ar"/>
              </w:rPr>
            </w:pPr>
          </w:p>
        </w:tc>
      </w:tr>
      <w:tr w:rsidR="00A81D34" w14:paraId="1521345E"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7AA8856E" w14:textId="77777777" w:rsidR="00A81D34" w:rsidRDefault="00A81D34" w:rsidP="00A81D34">
            <w:pPr>
              <w:pStyle w:val="TAC"/>
              <w:rPr>
                <w:rFonts w:eastAsia="SimSun"/>
                <w:lang w:val="en-US" w:eastAsia="zh-CN" w:bidi="ar"/>
              </w:rPr>
            </w:pPr>
            <w:r>
              <w:rPr>
                <w:lang w:val="en-US" w:eastAsia="zh-CN"/>
              </w:rPr>
              <w:t>CA_n41C-n66A-n71A-n77A</w:t>
            </w:r>
          </w:p>
        </w:tc>
        <w:tc>
          <w:tcPr>
            <w:tcW w:w="1903" w:type="dxa"/>
            <w:tcBorders>
              <w:top w:val="single" w:sz="4" w:space="0" w:color="auto"/>
              <w:left w:val="single" w:sz="4" w:space="0" w:color="auto"/>
              <w:bottom w:val="nil"/>
              <w:right w:val="single" w:sz="4" w:space="0" w:color="auto"/>
            </w:tcBorders>
            <w:hideMark/>
          </w:tcPr>
          <w:p w14:paraId="2E13BC9B" w14:textId="77777777" w:rsidR="00A81D34" w:rsidRDefault="00A81D34" w:rsidP="00A81D34">
            <w:pPr>
              <w:pStyle w:val="TAC"/>
            </w:pPr>
            <w:r>
              <w:t>CA_n41A-n66A</w:t>
            </w:r>
          </w:p>
          <w:p w14:paraId="463752A9" w14:textId="77777777" w:rsidR="00A81D34" w:rsidRDefault="00A81D34" w:rsidP="00A81D34">
            <w:pPr>
              <w:pStyle w:val="TAC"/>
            </w:pPr>
            <w:r>
              <w:t>CA_n66A-n71A</w:t>
            </w:r>
          </w:p>
          <w:p w14:paraId="536AFAC1" w14:textId="77777777" w:rsidR="00A81D34" w:rsidRDefault="00A81D34" w:rsidP="00A81D34">
            <w:pPr>
              <w:pStyle w:val="TAC"/>
            </w:pPr>
            <w:r>
              <w:t>CA_n66A-n77A</w:t>
            </w:r>
          </w:p>
          <w:p w14:paraId="4A22A464" w14:textId="77777777" w:rsidR="00A81D34" w:rsidRDefault="00A81D34" w:rsidP="00A81D34">
            <w:pPr>
              <w:pStyle w:val="TAC"/>
            </w:pPr>
            <w:r>
              <w:t>CA_n71A-n77A</w:t>
            </w:r>
          </w:p>
          <w:p w14:paraId="2E0967D9" w14:textId="77777777" w:rsidR="00A81D34" w:rsidRDefault="00A81D34" w:rsidP="00A81D34">
            <w:pPr>
              <w:pStyle w:val="TAC"/>
              <w:rPr>
                <w:rFonts w:eastAsia="SimSun"/>
                <w:lang w:val="en-US" w:eastAsia="zh-CN" w:bidi="ar"/>
              </w:rPr>
            </w:pPr>
            <w:r>
              <w:t>CA_n41A-n71A</w:t>
            </w:r>
          </w:p>
        </w:tc>
        <w:tc>
          <w:tcPr>
            <w:tcW w:w="891" w:type="dxa"/>
            <w:tcBorders>
              <w:top w:val="single" w:sz="4" w:space="0" w:color="auto"/>
              <w:left w:val="single" w:sz="4" w:space="0" w:color="auto"/>
              <w:bottom w:val="single" w:sz="4" w:space="0" w:color="auto"/>
              <w:right w:val="single" w:sz="4" w:space="0" w:color="auto"/>
            </w:tcBorders>
            <w:hideMark/>
          </w:tcPr>
          <w:p w14:paraId="39E1A94D" w14:textId="77777777" w:rsidR="00A81D34" w:rsidRDefault="00A81D34" w:rsidP="00A81D34">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2128D507" w14:textId="77777777" w:rsidR="00A81D34" w:rsidRDefault="00A81D34" w:rsidP="00A81D34">
            <w:pPr>
              <w:pStyle w:val="TAC"/>
              <w:rPr>
                <w:rFonts w:eastAsia="SimSun"/>
                <w:lang w:val="en-US" w:eastAsia="zh-CN" w:bidi="ar"/>
              </w:rPr>
            </w:pPr>
            <w:r>
              <w:rPr>
                <w:lang w:val="en-US" w:eastAsia="zh-CN"/>
              </w:rPr>
              <w:t>CA_n41C_BCS1</w:t>
            </w:r>
          </w:p>
        </w:tc>
        <w:tc>
          <w:tcPr>
            <w:tcW w:w="1727" w:type="dxa"/>
            <w:tcBorders>
              <w:top w:val="single" w:sz="4" w:space="0" w:color="auto"/>
              <w:left w:val="single" w:sz="4" w:space="0" w:color="auto"/>
              <w:bottom w:val="nil"/>
              <w:right w:val="single" w:sz="4" w:space="0" w:color="auto"/>
            </w:tcBorders>
            <w:hideMark/>
          </w:tcPr>
          <w:p w14:paraId="36813028"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3596E05C" w14:textId="77777777" w:rsidTr="00A02329">
        <w:trPr>
          <w:trHeight w:val="29"/>
        </w:trPr>
        <w:tc>
          <w:tcPr>
            <w:tcW w:w="1859" w:type="dxa"/>
            <w:tcBorders>
              <w:top w:val="nil"/>
              <w:left w:val="single" w:sz="4" w:space="0" w:color="auto"/>
              <w:bottom w:val="nil"/>
              <w:right w:val="single" w:sz="4" w:space="0" w:color="auto"/>
            </w:tcBorders>
          </w:tcPr>
          <w:p w14:paraId="35E2B8B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D511A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A133751"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7E3DFDBB"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B3BF0F0" w14:textId="77777777" w:rsidR="00A81D34" w:rsidRDefault="00A81D34" w:rsidP="00A81D34">
            <w:pPr>
              <w:pStyle w:val="TAC"/>
              <w:rPr>
                <w:rFonts w:eastAsia="SimSun"/>
                <w:lang w:val="en-US" w:eastAsia="zh-CN" w:bidi="ar"/>
              </w:rPr>
            </w:pPr>
          </w:p>
        </w:tc>
      </w:tr>
      <w:tr w:rsidR="00A81D34" w14:paraId="074648AF" w14:textId="77777777" w:rsidTr="00A02329">
        <w:trPr>
          <w:trHeight w:val="29"/>
        </w:trPr>
        <w:tc>
          <w:tcPr>
            <w:tcW w:w="1859" w:type="dxa"/>
            <w:tcBorders>
              <w:top w:val="nil"/>
              <w:left w:val="single" w:sz="4" w:space="0" w:color="auto"/>
              <w:bottom w:val="nil"/>
              <w:right w:val="single" w:sz="4" w:space="0" w:color="auto"/>
            </w:tcBorders>
          </w:tcPr>
          <w:p w14:paraId="7829F39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732E0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9BA2067" w14:textId="77777777" w:rsidR="00A81D34" w:rsidRDefault="00A81D34" w:rsidP="00A81D34">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247A097A"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8CA6309" w14:textId="77777777" w:rsidR="00A81D34" w:rsidRDefault="00A81D34" w:rsidP="00A81D34">
            <w:pPr>
              <w:pStyle w:val="TAC"/>
              <w:rPr>
                <w:rFonts w:eastAsia="SimSun"/>
                <w:lang w:val="en-US" w:eastAsia="zh-CN" w:bidi="ar"/>
              </w:rPr>
            </w:pPr>
          </w:p>
        </w:tc>
      </w:tr>
      <w:tr w:rsidR="00A81D34" w14:paraId="05E8725F" w14:textId="77777777" w:rsidTr="00A02329">
        <w:trPr>
          <w:trHeight w:val="29"/>
        </w:trPr>
        <w:tc>
          <w:tcPr>
            <w:tcW w:w="1859" w:type="dxa"/>
            <w:tcBorders>
              <w:top w:val="nil"/>
              <w:left w:val="single" w:sz="4" w:space="0" w:color="auto"/>
              <w:bottom w:val="nil"/>
              <w:right w:val="single" w:sz="4" w:space="0" w:color="auto"/>
            </w:tcBorders>
          </w:tcPr>
          <w:p w14:paraId="2E5F112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021EC1F"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06C2AC5" w14:textId="77777777" w:rsidR="00A81D34" w:rsidRDefault="00A81D34" w:rsidP="00A81D34">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50B1824F"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4E0FA20" w14:textId="77777777" w:rsidR="00A81D34" w:rsidRDefault="00A81D34" w:rsidP="00A81D34">
            <w:pPr>
              <w:pStyle w:val="TAC"/>
              <w:rPr>
                <w:rFonts w:eastAsia="SimSun"/>
                <w:lang w:val="en-US" w:eastAsia="zh-CN" w:bidi="ar"/>
              </w:rPr>
            </w:pPr>
          </w:p>
        </w:tc>
      </w:tr>
      <w:tr w:rsidR="00A81D34" w14:paraId="53E7585D" w14:textId="77777777" w:rsidTr="00A02329">
        <w:trPr>
          <w:trHeight w:val="29"/>
        </w:trPr>
        <w:tc>
          <w:tcPr>
            <w:tcW w:w="1859" w:type="dxa"/>
            <w:tcBorders>
              <w:top w:val="nil"/>
              <w:left w:val="single" w:sz="4" w:space="0" w:color="auto"/>
              <w:bottom w:val="nil"/>
              <w:right w:val="single" w:sz="4" w:space="0" w:color="auto"/>
            </w:tcBorders>
          </w:tcPr>
          <w:p w14:paraId="41786AB2"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3A213B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BDC3B23" w14:textId="77777777" w:rsidR="00A81D34" w:rsidRDefault="00A81D34" w:rsidP="00A81D34">
            <w:pPr>
              <w:pStyle w:val="TAC"/>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AD582C3" w14:textId="77777777" w:rsidR="00A81D34" w:rsidRDefault="00A81D34" w:rsidP="00A81D34">
            <w:pPr>
              <w:pStyle w:val="TAC"/>
              <w:rPr>
                <w:rFonts w:eastAsia="SimSun"/>
                <w:lang w:val="en-US" w:eastAsia="zh-CN" w:bidi="ar"/>
              </w:rPr>
            </w:pPr>
            <w:r>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3C062C89" w14:textId="77777777" w:rsidR="00A81D34" w:rsidRDefault="00A81D34" w:rsidP="00A81D34">
            <w:pPr>
              <w:pStyle w:val="TAC"/>
              <w:rPr>
                <w:rFonts w:eastAsia="SimSun"/>
                <w:lang w:val="en-US" w:eastAsia="zh-CN" w:bidi="ar"/>
              </w:rPr>
            </w:pPr>
            <w:r>
              <w:rPr>
                <w:lang w:val="en-US" w:eastAsia="zh-CN"/>
              </w:rPr>
              <w:t>4 and 5</w:t>
            </w:r>
          </w:p>
        </w:tc>
      </w:tr>
      <w:tr w:rsidR="00A81D34" w14:paraId="2725B1DF" w14:textId="77777777" w:rsidTr="00A02329">
        <w:trPr>
          <w:trHeight w:val="29"/>
        </w:trPr>
        <w:tc>
          <w:tcPr>
            <w:tcW w:w="1859" w:type="dxa"/>
            <w:tcBorders>
              <w:top w:val="nil"/>
              <w:left w:val="single" w:sz="4" w:space="0" w:color="auto"/>
              <w:bottom w:val="nil"/>
              <w:right w:val="single" w:sz="4" w:space="0" w:color="auto"/>
            </w:tcBorders>
          </w:tcPr>
          <w:p w14:paraId="6D35C465"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2BC440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B8A0187" w14:textId="77777777" w:rsidR="00A81D34" w:rsidRDefault="00A81D34" w:rsidP="00A81D34">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8697B1A" w14:textId="77777777" w:rsidR="00A81D34" w:rsidRDefault="00A81D34" w:rsidP="00A81D34">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1A44CDE" w14:textId="77777777" w:rsidR="00A81D34" w:rsidRDefault="00A81D34" w:rsidP="00A81D34">
            <w:pPr>
              <w:pStyle w:val="TAC"/>
              <w:rPr>
                <w:rFonts w:eastAsia="SimSun"/>
                <w:lang w:val="en-US" w:eastAsia="zh-CN" w:bidi="ar"/>
              </w:rPr>
            </w:pPr>
          </w:p>
        </w:tc>
      </w:tr>
      <w:tr w:rsidR="00A81D34" w14:paraId="4F8586FC" w14:textId="77777777" w:rsidTr="00A02329">
        <w:trPr>
          <w:trHeight w:val="29"/>
        </w:trPr>
        <w:tc>
          <w:tcPr>
            <w:tcW w:w="1859" w:type="dxa"/>
            <w:tcBorders>
              <w:top w:val="nil"/>
              <w:left w:val="single" w:sz="4" w:space="0" w:color="auto"/>
              <w:bottom w:val="nil"/>
              <w:right w:val="single" w:sz="4" w:space="0" w:color="auto"/>
            </w:tcBorders>
          </w:tcPr>
          <w:p w14:paraId="6C258DF4"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C3B09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95A80E0" w14:textId="77777777" w:rsidR="00A81D34" w:rsidRDefault="00A81D34" w:rsidP="00A81D34">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00EDA22" w14:textId="77777777" w:rsidR="00A81D34" w:rsidRDefault="00A81D34" w:rsidP="00A81D34">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4D30C24" w14:textId="77777777" w:rsidR="00A81D34" w:rsidRDefault="00A81D34" w:rsidP="00A81D34">
            <w:pPr>
              <w:pStyle w:val="TAC"/>
              <w:rPr>
                <w:rFonts w:eastAsia="SimSun"/>
                <w:lang w:val="en-US" w:eastAsia="zh-CN" w:bidi="ar"/>
              </w:rPr>
            </w:pPr>
          </w:p>
        </w:tc>
      </w:tr>
      <w:tr w:rsidR="00A81D34" w14:paraId="5C6CFB44" w14:textId="77777777" w:rsidTr="00A02329">
        <w:trPr>
          <w:trHeight w:val="29"/>
        </w:trPr>
        <w:tc>
          <w:tcPr>
            <w:tcW w:w="1859" w:type="dxa"/>
            <w:tcBorders>
              <w:top w:val="nil"/>
              <w:left w:val="single" w:sz="4" w:space="0" w:color="auto"/>
              <w:bottom w:val="nil"/>
              <w:right w:val="single" w:sz="4" w:space="0" w:color="auto"/>
            </w:tcBorders>
          </w:tcPr>
          <w:p w14:paraId="50985D71"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045A77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B368442" w14:textId="77777777" w:rsidR="00A81D34" w:rsidRDefault="00A81D34" w:rsidP="00A81D34">
            <w:pPr>
              <w:pStyle w:val="TAC"/>
            </w:pPr>
            <w: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57C8D67" w14:textId="77777777" w:rsidR="00A81D34" w:rsidRDefault="00A81D34" w:rsidP="00A81D34">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6497DD3" w14:textId="77777777" w:rsidR="00A81D34" w:rsidRDefault="00A81D34" w:rsidP="00A81D34">
            <w:pPr>
              <w:pStyle w:val="TAC"/>
              <w:rPr>
                <w:rFonts w:eastAsia="SimSun"/>
                <w:lang w:val="en-US" w:eastAsia="zh-CN" w:bidi="ar"/>
              </w:rPr>
            </w:pPr>
          </w:p>
        </w:tc>
      </w:tr>
      <w:tr w:rsidR="00A81D34" w14:paraId="44724BD5"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5BF043F5" w14:textId="77777777" w:rsidR="00A81D34" w:rsidRDefault="00A81D34" w:rsidP="00A81D34">
            <w:pPr>
              <w:pStyle w:val="TAC"/>
              <w:rPr>
                <w:rFonts w:eastAsia="SimSun"/>
                <w:lang w:val="en-US" w:eastAsia="zh-CN" w:bidi="ar"/>
              </w:rPr>
            </w:pPr>
            <w:r>
              <w:rPr>
                <w:lang w:val="en-US" w:eastAsia="zh-CN"/>
              </w:rPr>
              <w:t>CA_n41(2A)-n66A-n71A-n77A</w:t>
            </w:r>
          </w:p>
        </w:tc>
        <w:tc>
          <w:tcPr>
            <w:tcW w:w="1903" w:type="dxa"/>
            <w:tcBorders>
              <w:top w:val="single" w:sz="4" w:space="0" w:color="auto"/>
              <w:left w:val="single" w:sz="4" w:space="0" w:color="auto"/>
              <w:bottom w:val="nil"/>
              <w:right w:val="single" w:sz="4" w:space="0" w:color="auto"/>
            </w:tcBorders>
            <w:hideMark/>
          </w:tcPr>
          <w:p w14:paraId="2B6BE931" w14:textId="77777777" w:rsidR="00A81D34" w:rsidRDefault="00A81D34" w:rsidP="00A81D34">
            <w:pPr>
              <w:pStyle w:val="TAC"/>
            </w:pPr>
            <w:r>
              <w:t>CA_n41A-n66A</w:t>
            </w:r>
          </w:p>
          <w:p w14:paraId="65DDD8D0" w14:textId="77777777" w:rsidR="00A81D34" w:rsidRDefault="00A81D34" w:rsidP="00A81D34">
            <w:pPr>
              <w:pStyle w:val="TAC"/>
            </w:pPr>
            <w:r>
              <w:t>CA_n66A-n71A</w:t>
            </w:r>
          </w:p>
          <w:p w14:paraId="0AD37F81" w14:textId="77777777" w:rsidR="00A81D34" w:rsidRDefault="00A81D34" w:rsidP="00A81D34">
            <w:pPr>
              <w:pStyle w:val="TAC"/>
            </w:pPr>
            <w:r>
              <w:t>CA_n66A-n77A</w:t>
            </w:r>
          </w:p>
          <w:p w14:paraId="6ECF2677" w14:textId="77777777" w:rsidR="00A81D34" w:rsidRDefault="00A81D34" w:rsidP="00A81D34">
            <w:pPr>
              <w:pStyle w:val="TAC"/>
            </w:pPr>
            <w:r>
              <w:t>CA_n71A-n77A</w:t>
            </w:r>
          </w:p>
          <w:p w14:paraId="1C03A2B0" w14:textId="77777777" w:rsidR="00A81D34" w:rsidRDefault="00A81D34" w:rsidP="00A81D34">
            <w:pPr>
              <w:pStyle w:val="TAC"/>
              <w:rPr>
                <w:rFonts w:eastAsia="SimSun"/>
                <w:lang w:val="en-US" w:eastAsia="zh-CN" w:bidi="ar"/>
              </w:rPr>
            </w:pPr>
            <w:r>
              <w:t>CA_n41A-n71A</w:t>
            </w:r>
          </w:p>
        </w:tc>
        <w:tc>
          <w:tcPr>
            <w:tcW w:w="891" w:type="dxa"/>
            <w:tcBorders>
              <w:top w:val="single" w:sz="4" w:space="0" w:color="auto"/>
              <w:left w:val="single" w:sz="4" w:space="0" w:color="auto"/>
              <w:bottom w:val="single" w:sz="4" w:space="0" w:color="auto"/>
              <w:right w:val="single" w:sz="4" w:space="0" w:color="auto"/>
            </w:tcBorders>
            <w:hideMark/>
          </w:tcPr>
          <w:p w14:paraId="5284EC5D" w14:textId="77777777" w:rsidR="00A81D34" w:rsidRDefault="00A81D34" w:rsidP="00A81D34">
            <w:pPr>
              <w:pStyle w:val="TAC"/>
              <w:rPr>
                <w:rFonts w:eastAsia="SimSun"/>
                <w:lang w:val="en-US" w:eastAsia="zh-CN" w:bidi="ar"/>
              </w:rPr>
            </w:pPr>
            <w:r>
              <w:t>n41</w:t>
            </w:r>
          </w:p>
        </w:tc>
        <w:tc>
          <w:tcPr>
            <w:tcW w:w="3234" w:type="dxa"/>
            <w:tcBorders>
              <w:top w:val="single" w:sz="4" w:space="0" w:color="auto"/>
              <w:left w:val="single" w:sz="4" w:space="0" w:color="auto"/>
              <w:bottom w:val="single" w:sz="4" w:space="0" w:color="auto"/>
              <w:right w:val="single" w:sz="4" w:space="0" w:color="auto"/>
            </w:tcBorders>
            <w:hideMark/>
          </w:tcPr>
          <w:p w14:paraId="506C8EFD" w14:textId="77777777" w:rsidR="00A81D34" w:rsidRDefault="00A81D34" w:rsidP="00A81D34">
            <w:pPr>
              <w:pStyle w:val="TAC"/>
              <w:rPr>
                <w:rFonts w:eastAsia="SimSun"/>
                <w:lang w:val="en-US" w:eastAsia="zh-CN" w:bidi="ar"/>
              </w:rPr>
            </w:pPr>
            <w:r>
              <w:rPr>
                <w:lang w:val="en-US" w:eastAsia="zh-CN"/>
              </w:rPr>
              <w:t>CA_n41(2</w:t>
            </w:r>
            <w:proofErr w:type="gramStart"/>
            <w:r>
              <w:rPr>
                <w:lang w:val="en-US" w:eastAsia="zh-CN"/>
              </w:rPr>
              <w:t>A)_</w:t>
            </w:r>
            <w:proofErr w:type="gramEnd"/>
            <w:r>
              <w:rPr>
                <w:lang w:val="en-US" w:eastAsia="zh-CN"/>
              </w:rPr>
              <w:t>BCS1</w:t>
            </w:r>
          </w:p>
        </w:tc>
        <w:tc>
          <w:tcPr>
            <w:tcW w:w="1727" w:type="dxa"/>
            <w:tcBorders>
              <w:top w:val="single" w:sz="4" w:space="0" w:color="auto"/>
              <w:left w:val="single" w:sz="4" w:space="0" w:color="auto"/>
              <w:bottom w:val="nil"/>
              <w:right w:val="single" w:sz="4" w:space="0" w:color="auto"/>
            </w:tcBorders>
            <w:hideMark/>
          </w:tcPr>
          <w:p w14:paraId="6FB66CA1"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646B28FF" w14:textId="77777777" w:rsidTr="00A02329">
        <w:trPr>
          <w:trHeight w:val="29"/>
        </w:trPr>
        <w:tc>
          <w:tcPr>
            <w:tcW w:w="1859" w:type="dxa"/>
            <w:tcBorders>
              <w:top w:val="nil"/>
              <w:left w:val="single" w:sz="4" w:space="0" w:color="auto"/>
              <w:bottom w:val="nil"/>
              <w:right w:val="single" w:sz="4" w:space="0" w:color="auto"/>
            </w:tcBorders>
          </w:tcPr>
          <w:p w14:paraId="6FD4013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3FAF31"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D30A95E" w14:textId="77777777" w:rsidR="00A81D34" w:rsidRDefault="00A81D34" w:rsidP="00A81D34">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hideMark/>
          </w:tcPr>
          <w:p w14:paraId="3EDE4853"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89756F" w14:textId="77777777" w:rsidR="00A81D34" w:rsidRDefault="00A81D34" w:rsidP="00A81D34">
            <w:pPr>
              <w:pStyle w:val="TAC"/>
              <w:rPr>
                <w:rFonts w:eastAsia="SimSun"/>
                <w:lang w:val="en-US" w:eastAsia="zh-CN" w:bidi="ar"/>
              </w:rPr>
            </w:pPr>
          </w:p>
        </w:tc>
      </w:tr>
      <w:tr w:rsidR="00A81D34" w14:paraId="2FCD9C30" w14:textId="77777777" w:rsidTr="00A02329">
        <w:trPr>
          <w:trHeight w:val="29"/>
        </w:trPr>
        <w:tc>
          <w:tcPr>
            <w:tcW w:w="1859" w:type="dxa"/>
            <w:tcBorders>
              <w:top w:val="nil"/>
              <w:left w:val="single" w:sz="4" w:space="0" w:color="auto"/>
              <w:bottom w:val="nil"/>
              <w:right w:val="single" w:sz="4" w:space="0" w:color="auto"/>
            </w:tcBorders>
          </w:tcPr>
          <w:p w14:paraId="7E109A4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FB4EE3"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D0E4431" w14:textId="77777777" w:rsidR="00A81D34" w:rsidRDefault="00A81D34" w:rsidP="00A81D34">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hideMark/>
          </w:tcPr>
          <w:p w14:paraId="775ACA96"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11AE4EF" w14:textId="77777777" w:rsidR="00A81D34" w:rsidRDefault="00A81D34" w:rsidP="00A81D34">
            <w:pPr>
              <w:pStyle w:val="TAC"/>
              <w:rPr>
                <w:rFonts w:eastAsia="SimSun"/>
                <w:lang w:val="en-US" w:eastAsia="zh-CN" w:bidi="ar"/>
              </w:rPr>
            </w:pPr>
          </w:p>
        </w:tc>
      </w:tr>
      <w:tr w:rsidR="00A81D34" w14:paraId="4A76869C" w14:textId="77777777" w:rsidTr="00A02329">
        <w:trPr>
          <w:trHeight w:val="29"/>
        </w:trPr>
        <w:tc>
          <w:tcPr>
            <w:tcW w:w="1859" w:type="dxa"/>
            <w:tcBorders>
              <w:top w:val="nil"/>
              <w:left w:val="single" w:sz="4" w:space="0" w:color="auto"/>
              <w:bottom w:val="nil"/>
              <w:right w:val="single" w:sz="4" w:space="0" w:color="auto"/>
            </w:tcBorders>
          </w:tcPr>
          <w:p w14:paraId="7DED9E8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FE85B2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FFD5EB4" w14:textId="77777777" w:rsidR="00A81D34" w:rsidRDefault="00A81D34" w:rsidP="00A81D34">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hideMark/>
          </w:tcPr>
          <w:p w14:paraId="2626E513"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2EE0E5" w14:textId="77777777" w:rsidR="00A81D34" w:rsidRDefault="00A81D34" w:rsidP="00A81D34">
            <w:pPr>
              <w:pStyle w:val="TAC"/>
              <w:rPr>
                <w:rFonts w:eastAsia="SimSun"/>
                <w:lang w:val="en-US" w:eastAsia="zh-CN" w:bidi="ar"/>
              </w:rPr>
            </w:pPr>
          </w:p>
        </w:tc>
      </w:tr>
      <w:tr w:rsidR="00A81D34" w14:paraId="7FBCD2E9" w14:textId="77777777" w:rsidTr="00A02329">
        <w:trPr>
          <w:trHeight w:val="29"/>
        </w:trPr>
        <w:tc>
          <w:tcPr>
            <w:tcW w:w="1859" w:type="dxa"/>
            <w:tcBorders>
              <w:top w:val="nil"/>
              <w:left w:val="single" w:sz="4" w:space="0" w:color="auto"/>
              <w:bottom w:val="nil"/>
              <w:right w:val="single" w:sz="4" w:space="0" w:color="auto"/>
            </w:tcBorders>
          </w:tcPr>
          <w:p w14:paraId="4016EB35"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A4A369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C1DB6CC" w14:textId="77777777" w:rsidR="00A81D34" w:rsidRDefault="00A81D34" w:rsidP="00A81D34">
            <w:pPr>
              <w:pStyle w:val="TAC"/>
            </w:pPr>
            <w:r>
              <w:t>n41</w:t>
            </w:r>
          </w:p>
        </w:tc>
        <w:tc>
          <w:tcPr>
            <w:tcW w:w="3234" w:type="dxa"/>
            <w:tcBorders>
              <w:top w:val="single" w:sz="4" w:space="0" w:color="auto"/>
              <w:left w:val="single" w:sz="4" w:space="0" w:color="auto"/>
              <w:bottom w:val="single" w:sz="4" w:space="0" w:color="auto"/>
              <w:right w:val="single" w:sz="4" w:space="0" w:color="auto"/>
            </w:tcBorders>
            <w:hideMark/>
          </w:tcPr>
          <w:p w14:paraId="3AFA6575" w14:textId="77777777" w:rsidR="00A81D34" w:rsidRDefault="00A81D34" w:rsidP="00A81D34">
            <w:pPr>
              <w:pStyle w:val="TAC"/>
              <w:rPr>
                <w:rFonts w:eastAsia="SimSun"/>
                <w:lang w:val="en-US" w:eastAsia="zh-CN" w:bidi="ar"/>
              </w:rPr>
            </w:pPr>
            <w:r>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33131FEF" w14:textId="77777777" w:rsidR="00A81D34" w:rsidRDefault="00A81D34" w:rsidP="00A81D34">
            <w:pPr>
              <w:pStyle w:val="TAC"/>
              <w:rPr>
                <w:rFonts w:eastAsia="SimSun"/>
                <w:lang w:val="en-US" w:eastAsia="zh-CN" w:bidi="ar"/>
              </w:rPr>
            </w:pPr>
            <w:r>
              <w:rPr>
                <w:lang w:val="en-US" w:eastAsia="zh-CN"/>
              </w:rPr>
              <w:t>4 and 5</w:t>
            </w:r>
          </w:p>
        </w:tc>
      </w:tr>
      <w:tr w:rsidR="00A81D34" w14:paraId="7A633E12" w14:textId="77777777" w:rsidTr="00A02329">
        <w:trPr>
          <w:trHeight w:val="29"/>
        </w:trPr>
        <w:tc>
          <w:tcPr>
            <w:tcW w:w="1859" w:type="dxa"/>
            <w:tcBorders>
              <w:top w:val="nil"/>
              <w:left w:val="single" w:sz="4" w:space="0" w:color="auto"/>
              <w:bottom w:val="nil"/>
              <w:right w:val="single" w:sz="4" w:space="0" w:color="auto"/>
            </w:tcBorders>
          </w:tcPr>
          <w:p w14:paraId="09F4329A"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845FE7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03FB768" w14:textId="77777777" w:rsidR="00A81D34" w:rsidRDefault="00A81D34" w:rsidP="00A81D34">
            <w:pPr>
              <w:pStyle w:val="TAC"/>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176BCFA6" w14:textId="77777777" w:rsidR="00A81D34" w:rsidRDefault="00A81D34" w:rsidP="00A81D34">
            <w:pPr>
              <w:pStyle w:val="TAC"/>
              <w:rPr>
                <w:rFonts w:eastAsia="SimSun"/>
                <w:lang w:val="en-US" w:eastAsia="zh-CN" w:bidi="ar"/>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E09D5FE" w14:textId="77777777" w:rsidR="00A81D34" w:rsidRDefault="00A81D34" w:rsidP="00A81D34">
            <w:pPr>
              <w:pStyle w:val="TAC"/>
              <w:rPr>
                <w:rFonts w:eastAsia="SimSun"/>
                <w:lang w:val="en-US" w:eastAsia="zh-CN" w:bidi="ar"/>
              </w:rPr>
            </w:pPr>
          </w:p>
        </w:tc>
      </w:tr>
      <w:tr w:rsidR="00A81D34" w14:paraId="46835334" w14:textId="77777777" w:rsidTr="00A02329">
        <w:trPr>
          <w:trHeight w:val="29"/>
        </w:trPr>
        <w:tc>
          <w:tcPr>
            <w:tcW w:w="1859" w:type="dxa"/>
            <w:tcBorders>
              <w:top w:val="nil"/>
              <w:left w:val="single" w:sz="4" w:space="0" w:color="auto"/>
              <w:bottom w:val="nil"/>
              <w:right w:val="single" w:sz="4" w:space="0" w:color="auto"/>
            </w:tcBorders>
          </w:tcPr>
          <w:p w14:paraId="4C513FB6"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405F6A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3D4D7E2" w14:textId="77777777" w:rsidR="00A81D34" w:rsidRDefault="00A81D34" w:rsidP="00A81D34">
            <w:pPr>
              <w:pStyle w:val="TAC"/>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276AEA2C" w14:textId="77777777" w:rsidR="00A81D34" w:rsidRDefault="00A81D34" w:rsidP="00A81D34">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BA65122" w14:textId="77777777" w:rsidR="00A81D34" w:rsidRDefault="00A81D34" w:rsidP="00A81D34">
            <w:pPr>
              <w:pStyle w:val="TAC"/>
              <w:rPr>
                <w:rFonts w:eastAsia="SimSun"/>
                <w:lang w:val="en-US" w:eastAsia="zh-CN" w:bidi="ar"/>
              </w:rPr>
            </w:pPr>
          </w:p>
        </w:tc>
      </w:tr>
      <w:tr w:rsidR="00A81D34" w14:paraId="5F7C0B77" w14:textId="77777777" w:rsidTr="00A02329">
        <w:trPr>
          <w:trHeight w:val="29"/>
        </w:trPr>
        <w:tc>
          <w:tcPr>
            <w:tcW w:w="1859" w:type="dxa"/>
            <w:tcBorders>
              <w:top w:val="nil"/>
              <w:left w:val="single" w:sz="4" w:space="0" w:color="auto"/>
              <w:bottom w:val="nil"/>
              <w:right w:val="single" w:sz="4" w:space="0" w:color="auto"/>
            </w:tcBorders>
          </w:tcPr>
          <w:p w14:paraId="371BC12A"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ECE48D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ACD3F1E" w14:textId="77777777" w:rsidR="00A81D34" w:rsidRDefault="00A81D34" w:rsidP="00A81D34">
            <w:pPr>
              <w:pStyle w:val="TAC"/>
            </w:pPr>
            <w: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EFB21A9" w14:textId="77777777" w:rsidR="00A81D34" w:rsidRDefault="00A81D34" w:rsidP="00A81D34">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3474057" w14:textId="77777777" w:rsidR="00A81D34" w:rsidRDefault="00A81D34" w:rsidP="00A81D34">
            <w:pPr>
              <w:pStyle w:val="TAC"/>
              <w:rPr>
                <w:rFonts w:eastAsia="SimSun"/>
                <w:lang w:val="en-US" w:eastAsia="zh-CN" w:bidi="ar"/>
              </w:rPr>
            </w:pPr>
          </w:p>
        </w:tc>
      </w:tr>
      <w:tr w:rsidR="00A81D34" w14:paraId="1A4A8CE8"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34D0C779" w14:textId="77777777" w:rsidR="00A81D34" w:rsidRDefault="00A81D34" w:rsidP="00A81D34">
            <w:pPr>
              <w:pStyle w:val="TAC"/>
              <w:rPr>
                <w:rFonts w:eastAsia="SimSun"/>
                <w:lang w:val="en-US" w:eastAsia="zh-CN" w:bidi="ar"/>
              </w:rPr>
            </w:pPr>
            <w:r>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hideMark/>
          </w:tcPr>
          <w:p w14:paraId="4881455F" w14:textId="77777777" w:rsidR="00A81D34" w:rsidRDefault="00A81D34" w:rsidP="00A81D34">
            <w:pPr>
              <w:pStyle w:val="TAC"/>
              <w:rPr>
                <w:rFonts w:eastAsia="DengXian"/>
              </w:rPr>
            </w:pPr>
            <w:r>
              <w:rPr>
                <w:rFonts w:eastAsia="DengXian"/>
              </w:rPr>
              <w:t>CA_n41A-n66A</w:t>
            </w:r>
          </w:p>
          <w:p w14:paraId="224F343E" w14:textId="77777777" w:rsidR="00A81D34" w:rsidRDefault="00A81D34" w:rsidP="00A81D34">
            <w:pPr>
              <w:pStyle w:val="TAC"/>
              <w:rPr>
                <w:rFonts w:eastAsia="DengXian"/>
              </w:rPr>
            </w:pPr>
            <w:r>
              <w:rPr>
                <w:rFonts w:eastAsia="DengXian"/>
              </w:rPr>
              <w:t xml:space="preserve">CA_n66A-n71A </w:t>
            </w:r>
          </w:p>
          <w:p w14:paraId="5393E31F" w14:textId="77777777" w:rsidR="00A81D34" w:rsidRDefault="00A81D34" w:rsidP="00A81D34">
            <w:pPr>
              <w:pStyle w:val="TAC"/>
              <w:rPr>
                <w:rFonts w:eastAsia="DengXian"/>
              </w:rPr>
            </w:pPr>
            <w:r>
              <w:rPr>
                <w:rFonts w:eastAsia="DengXian"/>
              </w:rPr>
              <w:t>CA_n71A-n77A</w:t>
            </w:r>
          </w:p>
          <w:p w14:paraId="6B7D09BB" w14:textId="77777777" w:rsidR="00A81D34" w:rsidRDefault="00A81D34" w:rsidP="00A81D34">
            <w:pPr>
              <w:pStyle w:val="TAC"/>
              <w:rPr>
                <w:rFonts w:eastAsia="DengXian"/>
              </w:rPr>
            </w:pPr>
            <w:r>
              <w:rPr>
                <w:rFonts w:eastAsia="DengXian"/>
              </w:rPr>
              <w:t>CA_n41A-n71A</w:t>
            </w:r>
          </w:p>
          <w:p w14:paraId="36EB333C" w14:textId="77777777" w:rsidR="00A81D34" w:rsidRDefault="00A81D34" w:rsidP="00A81D34">
            <w:pPr>
              <w:pStyle w:val="TAC"/>
              <w:rPr>
                <w:rFonts w:eastAsia="DengXian"/>
              </w:rPr>
            </w:pPr>
            <w:r>
              <w:rPr>
                <w:rFonts w:eastAsia="DengXian"/>
              </w:rPr>
              <w:t>CA_n66A-n77A</w:t>
            </w:r>
          </w:p>
          <w:p w14:paraId="781958A3" w14:textId="77777777" w:rsidR="00A81D34" w:rsidRDefault="00A81D34" w:rsidP="00A81D34">
            <w:pPr>
              <w:pStyle w:val="TAC"/>
              <w:rPr>
                <w:rFonts w:eastAsia="SimSun"/>
                <w:lang w:val="en-US" w:eastAsia="zh-CN" w:bidi="ar"/>
              </w:rPr>
            </w:pPr>
            <w:r>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hideMark/>
          </w:tcPr>
          <w:p w14:paraId="7F6A6F3B" w14:textId="77777777" w:rsidR="00A81D34" w:rsidRDefault="00A81D34" w:rsidP="00A81D34">
            <w:pPr>
              <w:pStyle w:val="TAC"/>
              <w:rPr>
                <w:rFonts w:eastAsia="SimSun"/>
                <w:lang w:val="en-US" w:eastAsia="zh-CN" w:bidi="ar"/>
              </w:rPr>
            </w:pPr>
            <w:r>
              <w:rPr>
                <w:rFonts w:eastAsia="DengXian"/>
              </w:rPr>
              <w:t>n41</w:t>
            </w:r>
          </w:p>
        </w:tc>
        <w:tc>
          <w:tcPr>
            <w:tcW w:w="3234" w:type="dxa"/>
            <w:tcBorders>
              <w:top w:val="single" w:sz="4" w:space="0" w:color="auto"/>
              <w:left w:val="single" w:sz="4" w:space="0" w:color="auto"/>
              <w:bottom w:val="single" w:sz="4" w:space="0" w:color="auto"/>
              <w:right w:val="single" w:sz="4" w:space="0" w:color="auto"/>
            </w:tcBorders>
            <w:hideMark/>
          </w:tcPr>
          <w:p w14:paraId="313A1AC1" w14:textId="77777777" w:rsidR="00A81D34" w:rsidRDefault="00A81D34" w:rsidP="00A81D34">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1D211C62"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25657CB9" w14:textId="77777777" w:rsidTr="00A02329">
        <w:trPr>
          <w:trHeight w:val="29"/>
        </w:trPr>
        <w:tc>
          <w:tcPr>
            <w:tcW w:w="1859" w:type="dxa"/>
            <w:tcBorders>
              <w:top w:val="nil"/>
              <w:left w:val="single" w:sz="4" w:space="0" w:color="auto"/>
              <w:bottom w:val="nil"/>
              <w:right w:val="single" w:sz="4" w:space="0" w:color="auto"/>
            </w:tcBorders>
          </w:tcPr>
          <w:p w14:paraId="390C67B0"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F2A8C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740911D" w14:textId="77777777" w:rsidR="00A81D34" w:rsidRDefault="00A81D34" w:rsidP="00A81D34">
            <w:pPr>
              <w:pStyle w:val="TAC"/>
              <w:rPr>
                <w:rFonts w:eastAsia="SimSun"/>
                <w:lang w:val="en-US" w:eastAsia="zh-CN" w:bidi="ar"/>
              </w:rPr>
            </w:pPr>
            <w:r>
              <w:rPr>
                <w:rFonts w:eastAsia="DengXian"/>
              </w:rPr>
              <w:t>n66</w:t>
            </w:r>
          </w:p>
        </w:tc>
        <w:tc>
          <w:tcPr>
            <w:tcW w:w="3234" w:type="dxa"/>
            <w:tcBorders>
              <w:top w:val="single" w:sz="4" w:space="0" w:color="auto"/>
              <w:left w:val="single" w:sz="4" w:space="0" w:color="auto"/>
              <w:bottom w:val="single" w:sz="4" w:space="0" w:color="auto"/>
              <w:right w:val="single" w:sz="4" w:space="0" w:color="auto"/>
            </w:tcBorders>
            <w:hideMark/>
          </w:tcPr>
          <w:p w14:paraId="230BC454" w14:textId="77777777" w:rsidR="00A81D34" w:rsidRDefault="00A81D34" w:rsidP="00A81D34">
            <w:pPr>
              <w:pStyle w:val="TAC"/>
              <w:rPr>
                <w:rFonts w:eastAsia="SimSun"/>
                <w:lang w:val="en-US" w:eastAsia="zh-CN" w:bidi="ar"/>
              </w:rPr>
            </w:pPr>
            <w:r>
              <w:rPr>
                <w:rFonts w:cs="Arial"/>
                <w:szCs w:val="18"/>
                <w:lang w:val="en-US" w:eastAsia="zh-CN"/>
              </w:rPr>
              <w:t>CA_n66(2</w:t>
            </w:r>
            <w:proofErr w:type="gramStart"/>
            <w:r>
              <w:rPr>
                <w:rFonts w:cs="Arial"/>
                <w:szCs w:val="18"/>
                <w:lang w:val="en-US" w:eastAsia="zh-CN"/>
              </w:rPr>
              <w:t>A)_</w:t>
            </w:r>
            <w:proofErr w:type="gramEnd"/>
            <w:r>
              <w:rPr>
                <w:rFonts w:cs="Arial"/>
                <w:szCs w:val="18"/>
                <w:lang w:val="en-US" w:eastAsia="zh-CN"/>
              </w:rPr>
              <w:t>BCS1</w:t>
            </w:r>
          </w:p>
        </w:tc>
        <w:tc>
          <w:tcPr>
            <w:tcW w:w="1727" w:type="dxa"/>
            <w:tcBorders>
              <w:top w:val="nil"/>
              <w:left w:val="single" w:sz="4" w:space="0" w:color="auto"/>
              <w:bottom w:val="nil"/>
              <w:right w:val="single" w:sz="4" w:space="0" w:color="auto"/>
            </w:tcBorders>
          </w:tcPr>
          <w:p w14:paraId="1577863D" w14:textId="77777777" w:rsidR="00A81D34" w:rsidRDefault="00A81D34" w:rsidP="00A81D34">
            <w:pPr>
              <w:pStyle w:val="TAC"/>
              <w:rPr>
                <w:rFonts w:eastAsia="SimSun"/>
                <w:lang w:val="en-US" w:eastAsia="zh-CN" w:bidi="ar"/>
              </w:rPr>
            </w:pPr>
          </w:p>
        </w:tc>
      </w:tr>
      <w:tr w:rsidR="00A81D34" w14:paraId="6A5B32C8" w14:textId="77777777" w:rsidTr="00A02329">
        <w:trPr>
          <w:trHeight w:val="29"/>
        </w:trPr>
        <w:tc>
          <w:tcPr>
            <w:tcW w:w="1859" w:type="dxa"/>
            <w:tcBorders>
              <w:top w:val="nil"/>
              <w:left w:val="single" w:sz="4" w:space="0" w:color="auto"/>
              <w:bottom w:val="nil"/>
              <w:right w:val="single" w:sz="4" w:space="0" w:color="auto"/>
            </w:tcBorders>
          </w:tcPr>
          <w:p w14:paraId="416E7F4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1597D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26FE7A8" w14:textId="77777777" w:rsidR="00A81D34" w:rsidRDefault="00A81D34" w:rsidP="00A81D34">
            <w:pPr>
              <w:pStyle w:val="TAC"/>
              <w:rPr>
                <w:rFonts w:eastAsia="SimSun"/>
                <w:lang w:val="en-US" w:eastAsia="zh-CN" w:bidi="ar"/>
              </w:rPr>
            </w:pPr>
            <w:r>
              <w:rPr>
                <w:rFonts w:eastAsia="DengXian"/>
              </w:rPr>
              <w:t>n71</w:t>
            </w:r>
          </w:p>
        </w:tc>
        <w:tc>
          <w:tcPr>
            <w:tcW w:w="3234" w:type="dxa"/>
            <w:tcBorders>
              <w:top w:val="single" w:sz="4" w:space="0" w:color="auto"/>
              <w:left w:val="single" w:sz="4" w:space="0" w:color="auto"/>
              <w:bottom w:val="single" w:sz="4" w:space="0" w:color="auto"/>
              <w:right w:val="single" w:sz="4" w:space="0" w:color="auto"/>
            </w:tcBorders>
            <w:hideMark/>
          </w:tcPr>
          <w:p w14:paraId="3A16E0DD"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ABD470B" w14:textId="77777777" w:rsidR="00A81D34" w:rsidRDefault="00A81D34" w:rsidP="00A81D34">
            <w:pPr>
              <w:pStyle w:val="TAC"/>
              <w:rPr>
                <w:rFonts w:eastAsia="SimSun"/>
                <w:lang w:val="en-US" w:eastAsia="zh-CN" w:bidi="ar"/>
              </w:rPr>
            </w:pPr>
          </w:p>
        </w:tc>
      </w:tr>
      <w:tr w:rsidR="00A81D34" w14:paraId="3DFAAF74" w14:textId="77777777" w:rsidTr="00A02329">
        <w:trPr>
          <w:trHeight w:val="29"/>
        </w:trPr>
        <w:tc>
          <w:tcPr>
            <w:tcW w:w="1859" w:type="dxa"/>
            <w:tcBorders>
              <w:top w:val="nil"/>
              <w:left w:val="single" w:sz="4" w:space="0" w:color="auto"/>
              <w:bottom w:val="nil"/>
              <w:right w:val="single" w:sz="4" w:space="0" w:color="auto"/>
            </w:tcBorders>
          </w:tcPr>
          <w:p w14:paraId="47B80EED"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B2185F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01E50B1" w14:textId="77777777" w:rsidR="00A81D34" w:rsidRDefault="00A81D34" w:rsidP="00A81D34">
            <w:pPr>
              <w:pStyle w:val="TAC"/>
              <w:rPr>
                <w:rFonts w:eastAsia="SimSun"/>
                <w:lang w:val="en-US" w:eastAsia="zh-CN" w:bidi="ar"/>
              </w:rPr>
            </w:pPr>
            <w:r>
              <w:rPr>
                <w:rFonts w:eastAsia="DengXian"/>
              </w:rPr>
              <w:t>n77</w:t>
            </w:r>
          </w:p>
        </w:tc>
        <w:tc>
          <w:tcPr>
            <w:tcW w:w="3234" w:type="dxa"/>
            <w:tcBorders>
              <w:top w:val="single" w:sz="4" w:space="0" w:color="auto"/>
              <w:left w:val="single" w:sz="4" w:space="0" w:color="auto"/>
              <w:bottom w:val="single" w:sz="4" w:space="0" w:color="auto"/>
              <w:right w:val="single" w:sz="4" w:space="0" w:color="auto"/>
            </w:tcBorders>
            <w:hideMark/>
          </w:tcPr>
          <w:p w14:paraId="360A7409"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126006" w14:textId="77777777" w:rsidR="00A81D34" w:rsidRDefault="00A81D34" w:rsidP="00A81D34">
            <w:pPr>
              <w:pStyle w:val="TAC"/>
              <w:rPr>
                <w:rFonts w:eastAsia="SimSun"/>
                <w:lang w:val="en-US" w:eastAsia="zh-CN" w:bidi="ar"/>
              </w:rPr>
            </w:pPr>
          </w:p>
        </w:tc>
      </w:tr>
      <w:tr w:rsidR="00A81D34" w14:paraId="049C588E" w14:textId="77777777" w:rsidTr="00A02329">
        <w:trPr>
          <w:trHeight w:val="29"/>
        </w:trPr>
        <w:tc>
          <w:tcPr>
            <w:tcW w:w="1859" w:type="dxa"/>
            <w:tcBorders>
              <w:top w:val="nil"/>
              <w:left w:val="single" w:sz="4" w:space="0" w:color="auto"/>
              <w:bottom w:val="nil"/>
              <w:right w:val="single" w:sz="4" w:space="0" w:color="auto"/>
            </w:tcBorders>
          </w:tcPr>
          <w:p w14:paraId="5529D6D9"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24174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09DCD78" w14:textId="77777777" w:rsidR="00A81D34" w:rsidRDefault="00A81D34" w:rsidP="00A81D34">
            <w:pPr>
              <w:pStyle w:val="TAC"/>
              <w:rPr>
                <w:rFonts w:eastAsia="DengXian"/>
              </w:rPr>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60E043CB" w14:textId="77777777" w:rsidR="00A81D34" w:rsidRDefault="00A81D34" w:rsidP="00A81D34">
            <w:pPr>
              <w:pStyle w:val="TAC"/>
              <w:rPr>
                <w:rFonts w:eastAsia="SimSun"/>
                <w:lang w:val="en-US" w:eastAsia="zh-CN" w:bidi="ar"/>
              </w:rPr>
            </w:pPr>
            <w:r>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16959C5D" w14:textId="77777777" w:rsidR="00A81D34" w:rsidRDefault="00A81D34" w:rsidP="00A81D34">
            <w:pPr>
              <w:pStyle w:val="TAC"/>
              <w:rPr>
                <w:rFonts w:eastAsia="SimSun"/>
                <w:lang w:val="en-US" w:eastAsia="zh-CN" w:bidi="ar"/>
              </w:rPr>
            </w:pPr>
            <w:r>
              <w:rPr>
                <w:lang w:val="en-US" w:eastAsia="zh-CN"/>
              </w:rPr>
              <w:t>4 and 5</w:t>
            </w:r>
          </w:p>
        </w:tc>
      </w:tr>
      <w:tr w:rsidR="00A81D34" w14:paraId="52A59925" w14:textId="77777777" w:rsidTr="00A02329">
        <w:trPr>
          <w:trHeight w:val="29"/>
        </w:trPr>
        <w:tc>
          <w:tcPr>
            <w:tcW w:w="1859" w:type="dxa"/>
            <w:tcBorders>
              <w:top w:val="nil"/>
              <w:left w:val="single" w:sz="4" w:space="0" w:color="auto"/>
              <w:bottom w:val="nil"/>
              <w:right w:val="single" w:sz="4" w:space="0" w:color="auto"/>
            </w:tcBorders>
          </w:tcPr>
          <w:p w14:paraId="7CFDFEF9"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72B89E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1C56F921" w14:textId="77777777" w:rsidR="00A81D34" w:rsidRDefault="00A81D34" w:rsidP="00A81D34">
            <w:pPr>
              <w:pStyle w:val="TAC"/>
              <w:rPr>
                <w:rFonts w:eastAsia="DengXian"/>
              </w:rPr>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FA02B06" w14:textId="77777777" w:rsidR="00A81D34" w:rsidRDefault="00A81D34" w:rsidP="00A81D34">
            <w:pPr>
              <w:pStyle w:val="TAC"/>
              <w:rPr>
                <w:rFonts w:eastAsia="SimSun"/>
                <w:lang w:val="en-US" w:eastAsia="zh-CN" w:bidi="ar"/>
              </w:rPr>
            </w:pPr>
            <w:r>
              <w:rPr>
                <w:rFonts w:cs="Arial"/>
                <w:szCs w:val="18"/>
                <w:lang w:val="en-US" w:eastAsia="zh-CN"/>
              </w:rPr>
              <w:t xml:space="preserve">See CA_n66(2A) </w:t>
            </w:r>
            <w:proofErr w:type="spellStart"/>
            <w:r>
              <w:rPr>
                <w:rFonts w:cs="Arial"/>
                <w:szCs w:val="18"/>
                <w:lang w:val="en-US" w:eastAsia="zh-CN"/>
              </w:rPr>
              <w:t>Bbandwidth</w:t>
            </w:r>
            <w:proofErr w:type="spellEnd"/>
            <w:r>
              <w:rPr>
                <w:rFonts w:cs="Arial"/>
                <w:szCs w:val="18"/>
                <w:lang w:val="en-US" w:eastAsia="zh-CN"/>
              </w:rPr>
              <w:t xml:space="preserve"> </w:t>
            </w:r>
            <w:proofErr w:type="spellStart"/>
            <w:r>
              <w:rPr>
                <w:rFonts w:cs="Arial"/>
                <w:szCs w:val="18"/>
                <w:lang w:val="en-US" w:eastAsia="zh-CN"/>
              </w:rPr>
              <w:t>Ccombination</w:t>
            </w:r>
            <w:proofErr w:type="spellEnd"/>
            <w:r>
              <w:rPr>
                <w:rFonts w:cs="Arial"/>
                <w:szCs w:val="18"/>
                <w:lang w:val="en-US" w:eastAsia="zh-CN"/>
              </w:rPr>
              <w:t xml:space="preserve"> </w:t>
            </w:r>
            <w:proofErr w:type="spellStart"/>
            <w:r>
              <w:rPr>
                <w:rFonts w:cs="Arial"/>
                <w:szCs w:val="18"/>
                <w:lang w:val="en-US" w:eastAsia="zh-CN"/>
              </w:rPr>
              <w:t>Sset</w:t>
            </w:r>
            <w:proofErr w:type="spellEnd"/>
            <w:r>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E9F5C52" w14:textId="77777777" w:rsidR="00A81D34" w:rsidRDefault="00A81D34" w:rsidP="00A81D34">
            <w:pPr>
              <w:pStyle w:val="TAC"/>
              <w:rPr>
                <w:rFonts w:eastAsia="SimSun"/>
                <w:lang w:val="en-US" w:eastAsia="zh-CN" w:bidi="ar"/>
              </w:rPr>
            </w:pPr>
          </w:p>
        </w:tc>
      </w:tr>
      <w:tr w:rsidR="00A81D34" w14:paraId="2AE79C7A" w14:textId="77777777" w:rsidTr="00A02329">
        <w:trPr>
          <w:trHeight w:val="29"/>
        </w:trPr>
        <w:tc>
          <w:tcPr>
            <w:tcW w:w="1859" w:type="dxa"/>
            <w:tcBorders>
              <w:top w:val="nil"/>
              <w:left w:val="single" w:sz="4" w:space="0" w:color="auto"/>
              <w:bottom w:val="nil"/>
              <w:right w:val="single" w:sz="4" w:space="0" w:color="auto"/>
            </w:tcBorders>
          </w:tcPr>
          <w:p w14:paraId="35F0F4BD"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E9B765"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C2D9B7F" w14:textId="77777777" w:rsidR="00A81D34" w:rsidRDefault="00A81D34" w:rsidP="00A81D34">
            <w:pPr>
              <w:pStyle w:val="TAC"/>
              <w:rPr>
                <w:rFonts w:eastAsia="DengXian"/>
              </w:rPr>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CB33013" w14:textId="77777777" w:rsidR="00A81D34" w:rsidRDefault="00A81D34" w:rsidP="00A81D34">
            <w:pPr>
              <w:pStyle w:val="TAC"/>
              <w:rPr>
                <w:rFonts w:eastAsia="SimSun"/>
                <w:lang w:val="en-US" w:eastAsia="zh-CN" w:bidi="ar"/>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1483A0B" w14:textId="77777777" w:rsidR="00A81D34" w:rsidRDefault="00A81D34" w:rsidP="00A81D34">
            <w:pPr>
              <w:pStyle w:val="TAC"/>
              <w:rPr>
                <w:rFonts w:eastAsia="SimSun"/>
                <w:lang w:val="en-US" w:eastAsia="zh-CN" w:bidi="ar"/>
              </w:rPr>
            </w:pPr>
          </w:p>
        </w:tc>
      </w:tr>
      <w:tr w:rsidR="00A81D34" w14:paraId="149EBC14" w14:textId="77777777" w:rsidTr="00A02329">
        <w:trPr>
          <w:trHeight w:val="29"/>
        </w:trPr>
        <w:tc>
          <w:tcPr>
            <w:tcW w:w="1859" w:type="dxa"/>
            <w:tcBorders>
              <w:top w:val="nil"/>
              <w:left w:val="single" w:sz="4" w:space="0" w:color="auto"/>
              <w:bottom w:val="nil"/>
              <w:right w:val="single" w:sz="4" w:space="0" w:color="auto"/>
            </w:tcBorders>
          </w:tcPr>
          <w:p w14:paraId="126ABE0E"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409C860"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658C193" w14:textId="77777777" w:rsidR="00A81D34" w:rsidRDefault="00A81D34" w:rsidP="00A81D34">
            <w:pPr>
              <w:pStyle w:val="TAC"/>
              <w:rPr>
                <w:rFonts w:eastAsia="DengXian"/>
              </w:rPr>
            </w:pPr>
            <w: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3606EECF" w14:textId="77777777" w:rsidR="00A81D34" w:rsidRDefault="00A81D34" w:rsidP="00A81D34">
            <w:pPr>
              <w:pStyle w:val="TAC"/>
              <w:rPr>
                <w:rFonts w:eastAsia="SimSun"/>
                <w:lang w:val="en-US" w:eastAsia="zh-CN" w:bidi="ar"/>
              </w:rPr>
            </w:pPr>
            <w:r>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3043CD6" w14:textId="77777777" w:rsidR="00A81D34" w:rsidRDefault="00A81D34" w:rsidP="00A81D34">
            <w:pPr>
              <w:pStyle w:val="TAC"/>
              <w:rPr>
                <w:rFonts w:eastAsia="SimSun"/>
                <w:lang w:val="en-US" w:eastAsia="zh-CN" w:bidi="ar"/>
              </w:rPr>
            </w:pPr>
          </w:p>
        </w:tc>
      </w:tr>
      <w:tr w:rsidR="00A81D34" w14:paraId="1E1A29ED"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8A2190B" w14:textId="77777777" w:rsidR="00A81D34" w:rsidRDefault="00A81D34" w:rsidP="00A81D34">
            <w:pPr>
              <w:pStyle w:val="TAC"/>
              <w:rPr>
                <w:rFonts w:eastAsia="SimSun"/>
                <w:lang w:val="en-US" w:eastAsia="zh-CN" w:bidi="ar"/>
              </w:rPr>
            </w:pPr>
            <w:r>
              <w:rPr>
                <w:rFonts w:eastAsia="DengXian"/>
                <w:lang w:val="en-US" w:eastAsia="zh-CN"/>
              </w:rPr>
              <w:lastRenderedPageBreak/>
              <w:t>CA_n41A-n66A-n71A-n77(2A)</w:t>
            </w:r>
          </w:p>
        </w:tc>
        <w:tc>
          <w:tcPr>
            <w:tcW w:w="1903" w:type="dxa"/>
            <w:tcBorders>
              <w:top w:val="single" w:sz="4" w:space="0" w:color="auto"/>
              <w:left w:val="single" w:sz="4" w:space="0" w:color="auto"/>
              <w:bottom w:val="nil"/>
              <w:right w:val="single" w:sz="4" w:space="0" w:color="auto"/>
            </w:tcBorders>
            <w:hideMark/>
          </w:tcPr>
          <w:p w14:paraId="6DA7834D" w14:textId="77777777" w:rsidR="00A81D34" w:rsidRDefault="00A81D34" w:rsidP="00A81D34">
            <w:pPr>
              <w:pStyle w:val="TAC"/>
              <w:rPr>
                <w:rFonts w:eastAsia="DengXian"/>
              </w:rPr>
            </w:pPr>
            <w:r>
              <w:rPr>
                <w:rFonts w:eastAsia="DengXian"/>
              </w:rPr>
              <w:t>CA_n41A-n66A</w:t>
            </w:r>
          </w:p>
          <w:p w14:paraId="4E6505AD" w14:textId="77777777" w:rsidR="00A81D34" w:rsidRDefault="00A81D34" w:rsidP="00A81D34">
            <w:pPr>
              <w:pStyle w:val="TAC"/>
              <w:rPr>
                <w:rFonts w:eastAsia="DengXian"/>
              </w:rPr>
            </w:pPr>
            <w:r>
              <w:rPr>
                <w:rFonts w:eastAsia="DengXian"/>
              </w:rPr>
              <w:t>CA_n66A-n71A</w:t>
            </w:r>
          </w:p>
          <w:p w14:paraId="14979C7C" w14:textId="77777777" w:rsidR="00A81D34" w:rsidRDefault="00A81D34" w:rsidP="00A81D34">
            <w:pPr>
              <w:pStyle w:val="TAC"/>
              <w:rPr>
                <w:rFonts w:eastAsia="DengXian"/>
              </w:rPr>
            </w:pPr>
            <w:r>
              <w:rPr>
                <w:rFonts w:eastAsia="DengXian"/>
              </w:rPr>
              <w:t>CA_n71A-n77A</w:t>
            </w:r>
          </w:p>
          <w:p w14:paraId="175B0456" w14:textId="77777777" w:rsidR="00A81D34" w:rsidRDefault="00A81D34" w:rsidP="00A81D34">
            <w:pPr>
              <w:pStyle w:val="TAC"/>
              <w:rPr>
                <w:rFonts w:eastAsia="DengXian"/>
              </w:rPr>
            </w:pPr>
            <w:r>
              <w:rPr>
                <w:rFonts w:eastAsia="DengXian"/>
              </w:rPr>
              <w:t>CA_n41A-n71A</w:t>
            </w:r>
          </w:p>
          <w:p w14:paraId="19C20F11" w14:textId="77777777" w:rsidR="00A81D34" w:rsidRDefault="00A81D34" w:rsidP="00A81D34">
            <w:pPr>
              <w:pStyle w:val="TAC"/>
              <w:rPr>
                <w:rFonts w:eastAsia="DengXian"/>
              </w:rPr>
            </w:pPr>
            <w:r>
              <w:rPr>
                <w:rFonts w:eastAsia="DengXian"/>
              </w:rPr>
              <w:t>CA_n66A-n77A</w:t>
            </w:r>
          </w:p>
          <w:p w14:paraId="44C8BF04" w14:textId="77777777" w:rsidR="00A81D34" w:rsidRDefault="00A81D34" w:rsidP="00A81D34">
            <w:pPr>
              <w:pStyle w:val="TAC"/>
              <w:rPr>
                <w:rFonts w:eastAsia="SimSun"/>
                <w:lang w:val="en-US" w:eastAsia="zh-CN" w:bidi="ar"/>
              </w:rPr>
            </w:pPr>
            <w:r>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hideMark/>
          </w:tcPr>
          <w:p w14:paraId="6454CD00" w14:textId="77777777" w:rsidR="00A81D34" w:rsidRDefault="00A81D34" w:rsidP="00A81D34">
            <w:pPr>
              <w:pStyle w:val="TAC"/>
              <w:rPr>
                <w:rFonts w:eastAsia="SimSun"/>
                <w:lang w:val="en-US" w:eastAsia="zh-CN" w:bidi="ar"/>
              </w:rPr>
            </w:pPr>
            <w:r>
              <w:rPr>
                <w:rFonts w:eastAsia="DengXian"/>
              </w:rPr>
              <w:t>n41</w:t>
            </w:r>
          </w:p>
        </w:tc>
        <w:tc>
          <w:tcPr>
            <w:tcW w:w="3234" w:type="dxa"/>
            <w:tcBorders>
              <w:top w:val="single" w:sz="4" w:space="0" w:color="auto"/>
              <w:left w:val="single" w:sz="4" w:space="0" w:color="auto"/>
              <w:bottom w:val="single" w:sz="4" w:space="0" w:color="auto"/>
              <w:right w:val="single" w:sz="4" w:space="0" w:color="auto"/>
            </w:tcBorders>
            <w:hideMark/>
          </w:tcPr>
          <w:p w14:paraId="24495CF5" w14:textId="77777777" w:rsidR="00A81D34" w:rsidRDefault="00A81D34" w:rsidP="00A81D34">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2D7FE252"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536214C0" w14:textId="77777777" w:rsidTr="00A02329">
        <w:trPr>
          <w:trHeight w:val="29"/>
        </w:trPr>
        <w:tc>
          <w:tcPr>
            <w:tcW w:w="1859" w:type="dxa"/>
            <w:tcBorders>
              <w:top w:val="nil"/>
              <w:left w:val="single" w:sz="4" w:space="0" w:color="auto"/>
              <w:bottom w:val="nil"/>
              <w:right w:val="single" w:sz="4" w:space="0" w:color="auto"/>
            </w:tcBorders>
          </w:tcPr>
          <w:p w14:paraId="6CC71D2C"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B7040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122D291" w14:textId="77777777" w:rsidR="00A81D34" w:rsidRDefault="00A81D34" w:rsidP="00A81D34">
            <w:pPr>
              <w:pStyle w:val="TAC"/>
              <w:rPr>
                <w:rFonts w:eastAsia="SimSun"/>
                <w:lang w:val="en-US" w:eastAsia="zh-CN" w:bidi="ar"/>
              </w:rPr>
            </w:pPr>
            <w:r>
              <w:rPr>
                <w:rFonts w:eastAsia="DengXian"/>
              </w:rPr>
              <w:t>n66</w:t>
            </w:r>
          </w:p>
        </w:tc>
        <w:tc>
          <w:tcPr>
            <w:tcW w:w="3234" w:type="dxa"/>
            <w:tcBorders>
              <w:top w:val="single" w:sz="4" w:space="0" w:color="auto"/>
              <w:left w:val="single" w:sz="4" w:space="0" w:color="auto"/>
              <w:bottom w:val="single" w:sz="4" w:space="0" w:color="auto"/>
              <w:right w:val="single" w:sz="4" w:space="0" w:color="auto"/>
            </w:tcBorders>
            <w:hideMark/>
          </w:tcPr>
          <w:p w14:paraId="0FF4E3D7"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D55671" w14:textId="77777777" w:rsidR="00A81D34" w:rsidRDefault="00A81D34" w:rsidP="00A81D34">
            <w:pPr>
              <w:pStyle w:val="TAC"/>
              <w:rPr>
                <w:rFonts w:eastAsia="SimSun"/>
                <w:lang w:val="en-US" w:eastAsia="zh-CN" w:bidi="ar"/>
              </w:rPr>
            </w:pPr>
          </w:p>
        </w:tc>
      </w:tr>
      <w:tr w:rsidR="00A81D34" w14:paraId="2150DB62" w14:textId="77777777" w:rsidTr="00A02329">
        <w:trPr>
          <w:trHeight w:val="29"/>
        </w:trPr>
        <w:tc>
          <w:tcPr>
            <w:tcW w:w="1859" w:type="dxa"/>
            <w:tcBorders>
              <w:top w:val="nil"/>
              <w:left w:val="single" w:sz="4" w:space="0" w:color="auto"/>
              <w:bottom w:val="nil"/>
              <w:right w:val="single" w:sz="4" w:space="0" w:color="auto"/>
            </w:tcBorders>
          </w:tcPr>
          <w:p w14:paraId="74C2F29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E0CFA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C8B73B7" w14:textId="77777777" w:rsidR="00A81D34" w:rsidRDefault="00A81D34" w:rsidP="00A81D34">
            <w:pPr>
              <w:pStyle w:val="TAC"/>
              <w:rPr>
                <w:rFonts w:eastAsia="SimSun"/>
                <w:lang w:val="en-US" w:eastAsia="zh-CN" w:bidi="ar"/>
              </w:rPr>
            </w:pPr>
            <w:r>
              <w:rPr>
                <w:rFonts w:eastAsia="DengXian"/>
              </w:rPr>
              <w:t>n71</w:t>
            </w:r>
          </w:p>
        </w:tc>
        <w:tc>
          <w:tcPr>
            <w:tcW w:w="3234" w:type="dxa"/>
            <w:tcBorders>
              <w:top w:val="single" w:sz="4" w:space="0" w:color="auto"/>
              <w:left w:val="single" w:sz="4" w:space="0" w:color="auto"/>
              <w:bottom w:val="single" w:sz="4" w:space="0" w:color="auto"/>
              <w:right w:val="single" w:sz="4" w:space="0" w:color="auto"/>
            </w:tcBorders>
            <w:hideMark/>
          </w:tcPr>
          <w:p w14:paraId="1CE30DEC"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D99D36D" w14:textId="77777777" w:rsidR="00A81D34" w:rsidRDefault="00A81D34" w:rsidP="00A81D34">
            <w:pPr>
              <w:pStyle w:val="TAC"/>
              <w:rPr>
                <w:rFonts w:eastAsia="SimSun"/>
                <w:lang w:val="en-US" w:eastAsia="zh-CN" w:bidi="ar"/>
              </w:rPr>
            </w:pPr>
          </w:p>
        </w:tc>
      </w:tr>
      <w:tr w:rsidR="00A81D34" w14:paraId="7E7F633F" w14:textId="77777777" w:rsidTr="00A02329">
        <w:trPr>
          <w:trHeight w:val="29"/>
        </w:trPr>
        <w:tc>
          <w:tcPr>
            <w:tcW w:w="1859" w:type="dxa"/>
            <w:tcBorders>
              <w:top w:val="nil"/>
              <w:left w:val="single" w:sz="4" w:space="0" w:color="auto"/>
              <w:bottom w:val="nil"/>
              <w:right w:val="single" w:sz="4" w:space="0" w:color="auto"/>
            </w:tcBorders>
          </w:tcPr>
          <w:p w14:paraId="35FD0FD3"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854E79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C45992B" w14:textId="77777777" w:rsidR="00A81D34" w:rsidRDefault="00A81D34" w:rsidP="00A81D34">
            <w:pPr>
              <w:pStyle w:val="TAC"/>
              <w:rPr>
                <w:rFonts w:eastAsia="SimSun"/>
                <w:lang w:val="en-US" w:eastAsia="zh-CN" w:bidi="ar"/>
              </w:rPr>
            </w:pPr>
            <w:r>
              <w:rPr>
                <w:rFonts w:eastAsia="DengXian"/>
              </w:rPr>
              <w:t>n77</w:t>
            </w:r>
          </w:p>
        </w:tc>
        <w:tc>
          <w:tcPr>
            <w:tcW w:w="3234" w:type="dxa"/>
            <w:tcBorders>
              <w:top w:val="single" w:sz="4" w:space="0" w:color="auto"/>
              <w:left w:val="single" w:sz="4" w:space="0" w:color="auto"/>
              <w:bottom w:val="single" w:sz="4" w:space="0" w:color="auto"/>
              <w:right w:val="single" w:sz="4" w:space="0" w:color="auto"/>
            </w:tcBorders>
            <w:hideMark/>
          </w:tcPr>
          <w:p w14:paraId="1511F67E" w14:textId="77777777" w:rsidR="00A81D34" w:rsidRDefault="00A81D34" w:rsidP="00A81D34">
            <w:pPr>
              <w:pStyle w:val="TAC"/>
              <w:rPr>
                <w:rFonts w:eastAsia="SimSun"/>
                <w:lang w:val="en-US" w:eastAsia="zh-CN" w:bidi="ar"/>
              </w:rPr>
            </w:pPr>
            <w:r>
              <w:rPr>
                <w:rFonts w:cs="Arial"/>
                <w:szCs w:val="18"/>
                <w:lang w:val="en-US" w:eastAsia="zh-CN"/>
              </w:rPr>
              <w:t>CA_n77(2</w:t>
            </w:r>
            <w:proofErr w:type="gramStart"/>
            <w:r>
              <w:rPr>
                <w:rFonts w:cs="Arial"/>
                <w:szCs w:val="18"/>
                <w:lang w:val="en-US" w:eastAsia="zh-CN"/>
              </w:rPr>
              <w:t>A)_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tcPr>
          <w:p w14:paraId="6D29FA97" w14:textId="77777777" w:rsidR="00A81D34" w:rsidRDefault="00A81D34" w:rsidP="00A81D34">
            <w:pPr>
              <w:pStyle w:val="TAC"/>
              <w:rPr>
                <w:rFonts w:eastAsia="SimSun"/>
                <w:lang w:val="en-US" w:eastAsia="zh-CN" w:bidi="ar"/>
              </w:rPr>
            </w:pPr>
          </w:p>
        </w:tc>
      </w:tr>
      <w:tr w:rsidR="00A81D34" w14:paraId="54A5A5BB" w14:textId="77777777" w:rsidTr="00A02329">
        <w:trPr>
          <w:trHeight w:val="29"/>
        </w:trPr>
        <w:tc>
          <w:tcPr>
            <w:tcW w:w="1859" w:type="dxa"/>
            <w:tcBorders>
              <w:top w:val="nil"/>
              <w:left w:val="single" w:sz="4" w:space="0" w:color="auto"/>
              <w:bottom w:val="nil"/>
              <w:right w:val="single" w:sz="4" w:space="0" w:color="auto"/>
            </w:tcBorders>
          </w:tcPr>
          <w:p w14:paraId="780F5368"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EFFAFC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207F80E" w14:textId="77777777" w:rsidR="00A81D34" w:rsidRDefault="00A81D34" w:rsidP="00A81D34">
            <w:pPr>
              <w:pStyle w:val="TAC"/>
              <w:rPr>
                <w:rFonts w:eastAsia="DengXian"/>
              </w:rPr>
            </w:pPr>
            <w:r>
              <w:t>n41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76C40DEB" w14:textId="77777777" w:rsidR="00A81D34" w:rsidRDefault="00A81D34" w:rsidP="00A81D34">
            <w:pPr>
              <w:pStyle w:val="TAC"/>
              <w:rPr>
                <w:rFonts w:cs="Arial"/>
                <w:szCs w:val="18"/>
                <w:lang w:val="en-US" w:eastAsia="zh-CN"/>
              </w:rPr>
            </w:pPr>
            <w:r>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hideMark/>
          </w:tcPr>
          <w:p w14:paraId="5A56F298" w14:textId="77777777" w:rsidR="00A81D34" w:rsidRDefault="00A81D34" w:rsidP="00A81D34">
            <w:pPr>
              <w:pStyle w:val="TAC"/>
              <w:rPr>
                <w:rFonts w:eastAsia="SimSun"/>
                <w:lang w:val="en-US" w:eastAsia="zh-CN" w:bidi="ar"/>
              </w:rPr>
            </w:pPr>
            <w:r>
              <w:rPr>
                <w:lang w:val="en-US" w:eastAsia="zh-CN"/>
              </w:rPr>
              <w:t>4 and 5</w:t>
            </w:r>
          </w:p>
        </w:tc>
      </w:tr>
      <w:tr w:rsidR="00A81D34" w14:paraId="4FEC53E6" w14:textId="77777777" w:rsidTr="00A02329">
        <w:trPr>
          <w:trHeight w:val="29"/>
        </w:trPr>
        <w:tc>
          <w:tcPr>
            <w:tcW w:w="1859" w:type="dxa"/>
            <w:tcBorders>
              <w:top w:val="nil"/>
              <w:left w:val="single" w:sz="4" w:space="0" w:color="auto"/>
              <w:bottom w:val="nil"/>
              <w:right w:val="single" w:sz="4" w:space="0" w:color="auto"/>
            </w:tcBorders>
          </w:tcPr>
          <w:p w14:paraId="71D3E214"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8950FBA"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9893327" w14:textId="77777777" w:rsidR="00A81D34" w:rsidRDefault="00A81D34" w:rsidP="00A81D34">
            <w:pPr>
              <w:pStyle w:val="TAC"/>
              <w:rPr>
                <w:rFonts w:eastAsia="DengXian"/>
              </w:rPr>
            </w:pPr>
            <w:r>
              <w:t>n66</w:t>
            </w:r>
          </w:p>
        </w:tc>
        <w:tc>
          <w:tcPr>
            <w:tcW w:w="3234" w:type="dxa"/>
            <w:tcBorders>
              <w:top w:val="single" w:sz="4" w:space="0" w:color="auto"/>
              <w:left w:val="single" w:sz="4" w:space="0" w:color="auto"/>
              <w:bottom w:val="single" w:sz="4" w:space="0" w:color="auto"/>
              <w:right w:val="single" w:sz="4" w:space="0" w:color="auto"/>
            </w:tcBorders>
            <w:vAlign w:val="center"/>
            <w:hideMark/>
          </w:tcPr>
          <w:p w14:paraId="5F7C3E2D" w14:textId="77777777" w:rsidR="00A81D34" w:rsidRDefault="00A81D34" w:rsidP="00A81D34">
            <w:pPr>
              <w:pStyle w:val="TAC"/>
              <w:rPr>
                <w:rFonts w:cs="Arial"/>
                <w:szCs w:val="18"/>
                <w:lang w:val="en-US" w:eastAsia="zh-CN"/>
              </w:rPr>
            </w:pPr>
            <w:r>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C6A2A7A" w14:textId="77777777" w:rsidR="00A81D34" w:rsidRDefault="00A81D34" w:rsidP="00A81D34">
            <w:pPr>
              <w:pStyle w:val="TAC"/>
              <w:rPr>
                <w:rFonts w:eastAsia="SimSun"/>
                <w:lang w:val="en-US" w:eastAsia="zh-CN" w:bidi="ar"/>
              </w:rPr>
            </w:pPr>
          </w:p>
        </w:tc>
      </w:tr>
      <w:tr w:rsidR="00A81D34" w14:paraId="6C003EBB" w14:textId="77777777" w:rsidTr="00A02329">
        <w:trPr>
          <w:trHeight w:val="29"/>
        </w:trPr>
        <w:tc>
          <w:tcPr>
            <w:tcW w:w="1859" w:type="dxa"/>
            <w:tcBorders>
              <w:top w:val="nil"/>
              <w:left w:val="single" w:sz="4" w:space="0" w:color="auto"/>
              <w:bottom w:val="nil"/>
              <w:right w:val="single" w:sz="4" w:space="0" w:color="auto"/>
            </w:tcBorders>
          </w:tcPr>
          <w:p w14:paraId="385B86A2"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A48B3C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2263C67" w14:textId="77777777" w:rsidR="00A81D34" w:rsidRDefault="00A81D34" w:rsidP="00A81D34">
            <w:pPr>
              <w:pStyle w:val="TAC"/>
              <w:rPr>
                <w:rFonts w:eastAsia="DengXian"/>
              </w:rPr>
            </w:pPr>
            <w:r>
              <w:t>n71</w:t>
            </w:r>
          </w:p>
        </w:tc>
        <w:tc>
          <w:tcPr>
            <w:tcW w:w="3234" w:type="dxa"/>
            <w:tcBorders>
              <w:top w:val="single" w:sz="4" w:space="0" w:color="auto"/>
              <w:left w:val="single" w:sz="4" w:space="0" w:color="auto"/>
              <w:bottom w:val="single" w:sz="4" w:space="0" w:color="auto"/>
              <w:right w:val="single" w:sz="4" w:space="0" w:color="auto"/>
            </w:tcBorders>
            <w:vAlign w:val="center"/>
            <w:hideMark/>
          </w:tcPr>
          <w:p w14:paraId="4FE80419" w14:textId="77777777" w:rsidR="00A81D34" w:rsidRDefault="00A81D34" w:rsidP="00A81D34">
            <w:pPr>
              <w:pStyle w:val="TAC"/>
              <w:rPr>
                <w:rFonts w:cs="Arial"/>
                <w:szCs w:val="18"/>
                <w:lang w:val="en-US" w:eastAsia="zh-CN"/>
              </w:rPr>
            </w:pPr>
            <w:r>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2F21444" w14:textId="77777777" w:rsidR="00A81D34" w:rsidRDefault="00A81D34" w:rsidP="00A81D34">
            <w:pPr>
              <w:pStyle w:val="TAC"/>
              <w:rPr>
                <w:rFonts w:eastAsia="SimSun"/>
                <w:lang w:val="en-US" w:eastAsia="zh-CN" w:bidi="ar"/>
              </w:rPr>
            </w:pPr>
          </w:p>
        </w:tc>
      </w:tr>
      <w:tr w:rsidR="00A81D34" w14:paraId="1E691A9A" w14:textId="77777777" w:rsidTr="00A02329">
        <w:trPr>
          <w:trHeight w:val="29"/>
        </w:trPr>
        <w:tc>
          <w:tcPr>
            <w:tcW w:w="1859" w:type="dxa"/>
            <w:tcBorders>
              <w:top w:val="nil"/>
              <w:left w:val="single" w:sz="4" w:space="0" w:color="auto"/>
              <w:bottom w:val="nil"/>
              <w:right w:val="single" w:sz="4" w:space="0" w:color="auto"/>
            </w:tcBorders>
          </w:tcPr>
          <w:p w14:paraId="60737774" w14:textId="77777777" w:rsidR="00A81D34" w:rsidRDefault="00A81D34" w:rsidP="00A81D34">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8BA902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8392167" w14:textId="77777777" w:rsidR="00A81D34" w:rsidRDefault="00A81D34" w:rsidP="00A81D34">
            <w:pPr>
              <w:pStyle w:val="TAC"/>
              <w:rPr>
                <w:rFonts w:eastAsia="DengXian"/>
              </w:rPr>
            </w:pPr>
            <w:r>
              <w:t>n77</w:t>
            </w:r>
          </w:p>
        </w:tc>
        <w:tc>
          <w:tcPr>
            <w:tcW w:w="3234" w:type="dxa"/>
            <w:tcBorders>
              <w:top w:val="single" w:sz="4" w:space="0" w:color="auto"/>
              <w:left w:val="single" w:sz="4" w:space="0" w:color="auto"/>
              <w:bottom w:val="single" w:sz="4" w:space="0" w:color="auto"/>
              <w:right w:val="single" w:sz="4" w:space="0" w:color="auto"/>
            </w:tcBorders>
            <w:vAlign w:val="center"/>
            <w:hideMark/>
          </w:tcPr>
          <w:p w14:paraId="02C34237" w14:textId="77777777" w:rsidR="00A81D34" w:rsidRDefault="00A81D34" w:rsidP="00A81D34">
            <w:pPr>
              <w:pStyle w:val="TAC"/>
              <w:rPr>
                <w:rFonts w:cs="Arial"/>
                <w:szCs w:val="18"/>
                <w:lang w:val="en-US" w:eastAsia="zh-CN"/>
              </w:rPr>
            </w:pPr>
            <w:r>
              <w:rPr>
                <w:rFonts w:cs="Arial"/>
                <w:szCs w:val="18"/>
                <w:lang w:val="en-US" w:eastAsia="zh-CN"/>
              </w:rPr>
              <w:t xml:space="preserve">See CA_n77(2A) </w:t>
            </w:r>
            <w:proofErr w:type="spellStart"/>
            <w:r>
              <w:rPr>
                <w:rFonts w:cs="Arial"/>
                <w:szCs w:val="18"/>
                <w:lang w:val="en-US" w:eastAsia="zh-CN"/>
              </w:rPr>
              <w:t>Bbandwidth</w:t>
            </w:r>
            <w:proofErr w:type="spellEnd"/>
            <w:r>
              <w:rPr>
                <w:rFonts w:cs="Arial"/>
                <w:szCs w:val="18"/>
                <w:lang w:val="en-US" w:eastAsia="zh-CN"/>
              </w:rPr>
              <w:t xml:space="preserve"> </w:t>
            </w:r>
            <w:proofErr w:type="spellStart"/>
            <w:r>
              <w:rPr>
                <w:rFonts w:cs="Arial"/>
                <w:szCs w:val="18"/>
                <w:lang w:val="en-US" w:eastAsia="zh-CN"/>
              </w:rPr>
              <w:t>Ccombination</w:t>
            </w:r>
            <w:proofErr w:type="spellEnd"/>
            <w:r>
              <w:rPr>
                <w:rFonts w:cs="Arial"/>
                <w:szCs w:val="18"/>
                <w:lang w:val="en-US" w:eastAsia="zh-CN"/>
              </w:rPr>
              <w:t xml:space="preserve"> </w:t>
            </w:r>
            <w:proofErr w:type="spellStart"/>
            <w:r>
              <w:rPr>
                <w:rFonts w:cs="Arial"/>
                <w:szCs w:val="18"/>
                <w:lang w:val="en-US" w:eastAsia="zh-CN"/>
              </w:rPr>
              <w:t>Sset</w:t>
            </w:r>
            <w:proofErr w:type="spellEnd"/>
            <w:r>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17CFEAA3" w14:textId="77777777" w:rsidR="00A81D34" w:rsidRDefault="00A81D34" w:rsidP="00A81D34">
            <w:pPr>
              <w:pStyle w:val="TAC"/>
              <w:rPr>
                <w:rFonts w:eastAsia="SimSun"/>
                <w:lang w:val="en-US" w:eastAsia="zh-CN" w:bidi="ar"/>
              </w:rPr>
            </w:pPr>
          </w:p>
        </w:tc>
      </w:tr>
      <w:tr w:rsidR="00A81D34" w14:paraId="76D10C47"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412E56F1" w14:textId="77777777" w:rsidR="00A81D34" w:rsidRDefault="00A81D34" w:rsidP="00A81D34">
            <w:pPr>
              <w:pStyle w:val="TAC"/>
              <w:rPr>
                <w:rFonts w:eastAsia="SimSun"/>
                <w:lang w:val="en-US" w:eastAsia="zh-CN" w:bidi="ar"/>
              </w:rPr>
            </w:pPr>
            <w:r>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hideMark/>
          </w:tcPr>
          <w:p w14:paraId="29CA42F4" w14:textId="77777777" w:rsidR="00A81D34" w:rsidRDefault="00A81D34" w:rsidP="00A81D34">
            <w:pPr>
              <w:pStyle w:val="TAC"/>
              <w:rPr>
                <w:rFonts w:eastAsia="DengXian"/>
              </w:rPr>
            </w:pPr>
            <w:r>
              <w:rPr>
                <w:rFonts w:eastAsia="DengXian"/>
              </w:rPr>
              <w:t>CA_n41A-n66A</w:t>
            </w:r>
          </w:p>
          <w:p w14:paraId="4F775797" w14:textId="77777777" w:rsidR="00A81D34" w:rsidRDefault="00A81D34" w:rsidP="00A81D34">
            <w:pPr>
              <w:pStyle w:val="TAC"/>
              <w:rPr>
                <w:rFonts w:eastAsia="DengXian"/>
              </w:rPr>
            </w:pPr>
            <w:r>
              <w:rPr>
                <w:rFonts w:eastAsia="DengXian"/>
              </w:rPr>
              <w:t>CA_n66A-n71A</w:t>
            </w:r>
          </w:p>
          <w:p w14:paraId="30682A9A" w14:textId="77777777" w:rsidR="00A81D34" w:rsidRDefault="00A81D34" w:rsidP="00A81D34">
            <w:pPr>
              <w:pStyle w:val="TAC"/>
              <w:rPr>
                <w:rFonts w:eastAsia="DengXian"/>
              </w:rPr>
            </w:pPr>
            <w:r>
              <w:rPr>
                <w:rFonts w:eastAsia="DengXian"/>
              </w:rPr>
              <w:t>CA_n71A-n77A</w:t>
            </w:r>
          </w:p>
          <w:p w14:paraId="27371B41" w14:textId="77777777" w:rsidR="00A81D34" w:rsidRDefault="00A81D34" w:rsidP="00A81D34">
            <w:pPr>
              <w:pStyle w:val="TAC"/>
              <w:rPr>
                <w:rFonts w:eastAsia="DengXian"/>
              </w:rPr>
            </w:pPr>
            <w:r>
              <w:rPr>
                <w:rFonts w:eastAsia="DengXian"/>
              </w:rPr>
              <w:t>CA_n41A-n71A</w:t>
            </w:r>
          </w:p>
          <w:p w14:paraId="081D6721" w14:textId="77777777" w:rsidR="00A81D34" w:rsidRDefault="00A81D34" w:rsidP="00A81D34">
            <w:pPr>
              <w:pStyle w:val="TAC"/>
              <w:rPr>
                <w:rFonts w:eastAsia="DengXian"/>
              </w:rPr>
            </w:pPr>
            <w:r>
              <w:rPr>
                <w:rFonts w:eastAsia="DengXian"/>
              </w:rPr>
              <w:t>CA_n66A-n77A</w:t>
            </w:r>
          </w:p>
          <w:p w14:paraId="6B0A20A5" w14:textId="77777777" w:rsidR="00A81D34" w:rsidRDefault="00A81D34" w:rsidP="00A81D34">
            <w:pPr>
              <w:pStyle w:val="TAC"/>
              <w:rPr>
                <w:rFonts w:eastAsia="SimSun"/>
                <w:lang w:val="en-US" w:eastAsia="zh-CN" w:bidi="ar"/>
              </w:rPr>
            </w:pPr>
            <w:r>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hideMark/>
          </w:tcPr>
          <w:p w14:paraId="7E935AF7" w14:textId="77777777" w:rsidR="00A81D34" w:rsidRDefault="00A81D34" w:rsidP="00A81D34">
            <w:pPr>
              <w:pStyle w:val="TAC"/>
              <w:rPr>
                <w:rFonts w:eastAsia="SimSun"/>
                <w:lang w:val="en-US" w:eastAsia="zh-CN" w:bidi="ar"/>
              </w:rPr>
            </w:pPr>
            <w:r>
              <w:rPr>
                <w:rFonts w:eastAsia="DengXian"/>
              </w:rPr>
              <w:t>n41</w:t>
            </w:r>
          </w:p>
        </w:tc>
        <w:tc>
          <w:tcPr>
            <w:tcW w:w="3234" w:type="dxa"/>
            <w:tcBorders>
              <w:top w:val="single" w:sz="4" w:space="0" w:color="auto"/>
              <w:left w:val="single" w:sz="4" w:space="0" w:color="auto"/>
              <w:bottom w:val="single" w:sz="4" w:space="0" w:color="auto"/>
              <w:right w:val="single" w:sz="4" w:space="0" w:color="auto"/>
            </w:tcBorders>
            <w:hideMark/>
          </w:tcPr>
          <w:p w14:paraId="7615ADD6" w14:textId="77777777" w:rsidR="00A81D34" w:rsidRDefault="00A81D34" w:rsidP="00A81D34">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38BAF18A"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4082E141" w14:textId="77777777" w:rsidTr="00A02329">
        <w:trPr>
          <w:trHeight w:val="29"/>
        </w:trPr>
        <w:tc>
          <w:tcPr>
            <w:tcW w:w="1859" w:type="dxa"/>
            <w:tcBorders>
              <w:top w:val="nil"/>
              <w:left w:val="single" w:sz="4" w:space="0" w:color="auto"/>
              <w:bottom w:val="nil"/>
              <w:right w:val="single" w:sz="4" w:space="0" w:color="auto"/>
            </w:tcBorders>
          </w:tcPr>
          <w:p w14:paraId="4CD0F52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58DE3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75194AE" w14:textId="77777777" w:rsidR="00A81D34" w:rsidRDefault="00A81D34" w:rsidP="00A81D34">
            <w:pPr>
              <w:pStyle w:val="TAC"/>
              <w:rPr>
                <w:rFonts w:eastAsia="SimSun"/>
                <w:lang w:val="en-US" w:eastAsia="zh-CN" w:bidi="ar"/>
              </w:rPr>
            </w:pPr>
            <w:r>
              <w:rPr>
                <w:rFonts w:eastAsia="DengXian"/>
              </w:rPr>
              <w:t>n66</w:t>
            </w:r>
          </w:p>
        </w:tc>
        <w:tc>
          <w:tcPr>
            <w:tcW w:w="3234" w:type="dxa"/>
            <w:tcBorders>
              <w:top w:val="single" w:sz="4" w:space="0" w:color="auto"/>
              <w:left w:val="single" w:sz="4" w:space="0" w:color="auto"/>
              <w:bottom w:val="single" w:sz="4" w:space="0" w:color="auto"/>
              <w:right w:val="single" w:sz="4" w:space="0" w:color="auto"/>
            </w:tcBorders>
            <w:hideMark/>
          </w:tcPr>
          <w:p w14:paraId="0FC1D9F7" w14:textId="77777777" w:rsidR="00A81D34" w:rsidRDefault="00A81D34" w:rsidP="00A81D34">
            <w:pPr>
              <w:pStyle w:val="TAC"/>
              <w:rPr>
                <w:rFonts w:eastAsia="SimSun"/>
                <w:lang w:val="en-US" w:eastAsia="zh-CN" w:bidi="ar"/>
              </w:rPr>
            </w:pPr>
            <w:r>
              <w:rPr>
                <w:rFonts w:cs="Arial"/>
                <w:szCs w:val="18"/>
                <w:lang w:val="en-US" w:eastAsia="zh-CN"/>
              </w:rPr>
              <w:t>CA_n66(2</w:t>
            </w:r>
            <w:proofErr w:type="gramStart"/>
            <w:r>
              <w:rPr>
                <w:rFonts w:cs="Arial"/>
                <w:szCs w:val="18"/>
                <w:lang w:val="en-US" w:eastAsia="zh-CN"/>
              </w:rPr>
              <w:t>A)_</w:t>
            </w:r>
            <w:proofErr w:type="gramEnd"/>
            <w:r>
              <w:rPr>
                <w:rFonts w:cs="Arial"/>
                <w:szCs w:val="18"/>
                <w:lang w:val="en-US" w:eastAsia="zh-CN"/>
              </w:rPr>
              <w:t>BCS1</w:t>
            </w:r>
          </w:p>
        </w:tc>
        <w:tc>
          <w:tcPr>
            <w:tcW w:w="1727" w:type="dxa"/>
            <w:tcBorders>
              <w:top w:val="nil"/>
              <w:left w:val="single" w:sz="4" w:space="0" w:color="auto"/>
              <w:bottom w:val="nil"/>
              <w:right w:val="single" w:sz="4" w:space="0" w:color="auto"/>
            </w:tcBorders>
          </w:tcPr>
          <w:p w14:paraId="1AD38ADC" w14:textId="77777777" w:rsidR="00A81D34" w:rsidRDefault="00A81D34" w:rsidP="00A81D34">
            <w:pPr>
              <w:pStyle w:val="TAC"/>
              <w:rPr>
                <w:rFonts w:eastAsia="SimSun"/>
                <w:lang w:val="en-US" w:eastAsia="zh-CN" w:bidi="ar"/>
              </w:rPr>
            </w:pPr>
          </w:p>
        </w:tc>
      </w:tr>
      <w:tr w:rsidR="00A81D34" w14:paraId="1AD3EA70" w14:textId="77777777" w:rsidTr="00A02329">
        <w:trPr>
          <w:trHeight w:val="29"/>
        </w:trPr>
        <w:tc>
          <w:tcPr>
            <w:tcW w:w="1859" w:type="dxa"/>
            <w:tcBorders>
              <w:top w:val="nil"/>
              <w:left w:val="single" w:sz="4" w:space="0" w:color="auto"/>
              <w:bottom w:val="nil"/>
              <w:right w:val="single" w:sz="4" w:space="0" w:color="auto"/>
            </w:tcBorders>
          </w:tcPr>
          <w:p w14:paraId="7808517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29BCF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643F47A" w14:textId="77777777" w:rsidR="00A81D34" w:rsidRDefault="00A81D34" w:rsidP="00A81D34">
            <w:pPr>
              <w:pStyle w:val="TAC"/>
              <w:rPr>
                <w:rFonts w:eastAsia="SimSun"/>
                <w:lang w:val="en-US" w:eastAsia="zh-CN" w:bidi="ar"/>
              </w:rPr>
            </w:pPr>
            <w:r>
              <w:rPr>
                <w:rFonts w:eastAsia="DengXian"/>
              </w:rPr>
              <w:t>n71</w:t>
            </w:r>
          </w:p>
        </w:tc>
        <w:tc>
          <w:tcPr>
            <w:tcW w:w="3234" w:type="dxa"/>
            <w:tcBorders>
              <w:top w:val="single" w:sz="4" w:space="0" w:color="auto"/>
              <w:left w:val="single" w:sz="4" w:space="0" w:color="auto"/>
              <w:bottom w:val="single" w:sz="4" w:space="0" w:color="auto"/>
              <w:right w:val="single" w:sz="4" w:space="0" w:color="auto"/>
            </w:tcBorders>
            <w:hideMark/>
          </w:tcPr>
          <w:p w14:paraId="3806B992"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509FA4A" w14:textId="77777777" w:rsidR="00A81D34" w:rsidRDefault="00A81D34" w:rsidP="00A81D34">
            <w:pPr>
              <w:pStyle w:val="TAC"/>
              <w:rPr>
                <w:rFonts w:eastAsia="SimSun"/>
                <w:lang w:val="en-US" w:eastAsia="zh-CN" w:bidi="ar"/>
              </w:rPr>
            </w:pPr>
          </w:p>
        </w:tc>
      </w:tr>
      <w:tr w:rsidR="00A81D34" w14:paraId="7676DAF8" w14:textId="77777777" w:rsidTr="00A02329">
        <w:trPr>
          <w:trHeight w:val="29"/>
        </w:trPr>
        <w:tc>
          <w:tcPr>
            <w:tcW w:w="1859" w:type="dxa"/>
            <w:tcBorders>
              <w:top w:val="nil"/>
              <w:left w:val="single" w:sz="4" w:space="0" w:color="auto"/>
              <w:bottom w:val="nil"/>
              <w:right w:val="single" w:sz="4" w:space="0" w:color="auto"/>
            </w:tcBorders>
          </w:tcPr>
          <w:p w14:paraId="4ED5806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AC1F0C"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9300692" w14:textId="77777777" w:rsidR="00A81D34" w:rsidRDefault="00A81D34" w:rsidP="00A81D34">
            <w:pPr>
              <w:pStyle w:val="TAC"/>
              <w:rPr>
                <w:rFonts w:eastAsia="SimSun"/>
                <w:lang w:val="en-US" w:eastAsia="zh-CN" w:bidi="ar"/>
              </w:rPr>
            </w:pPr>
            <w:r>
              <w:rPr>
                <w:rFonts w:eastAsia="DengXian"/>
              </w:rPr>
              <w:t>n77</w:t>
            </w:r>
          </w:p>
        </w:tc>
        <w:tc>
          <w:tcPr>
            <w:tcW w:w="3234" w:type="dxa"/>
            <w:tcBorders>
              <w:top w:val="single" w:sz="4" w:space="0" w:color="auto"/>
              <w:left w:val="single" w:sz="4" w:space="0" w:color="auto"/>
              <w:bottom w:val="single" w:sz="4" w:space="0" w:color="auto"/>
              <w:right w:val="single" w:sz="4" w:space="0" w:color="auto"/>
            </w:tcBorders>
            <w:hideMark/>
          </w:tcPr>
          <w:p w14:paraId="0278E895" w14:textId="77777777" w:rsidR="00A81D34" w:rsidRDefault="00A81D34" w:rsidP="00A81D34">
            <w:pPr>
              <w:pStyle w:val="TAC"/>
              <w:rPr>
                <w:rFonts w:eastAsia="SimSun"/>
                <w:lang w:val="en-US" w:eastAsia="zh-CN" w:bidi="ar"/>
              </w:rPr>
            </w:pPr>
            <w:r>
              <w:rPr>
                <w:rFonts w:cs="Arial"/>
                <w:szCs w:val="18"/>
                <w:lang w:val="en-US" w:eastAsia="zh-CN"/>
              </w:rPr>
              <w:t>CA_n77(2</w:t>
            </w:r>
            <w:proofErr w:type="gramStart"/>
            <w:r>
              <w:rPr>
                <w:rFonts w:cs="Arial"/>
                <w:szCs w:val="18"/>
                <w:lang w:val="en-US" w:eastAsia="zh-CN"/>
              </w:rPr>
              <w:t>A)_</w:t>
            </w:r>
            <w:proofErr w:type="gramEnd"/>
            <w:r>
              <w:rPr>
                <w:rFonts w:cs="Arial"/>
                <w:szCs w:val="18"/>
                <w:lang w:val="en-US" w:eastAsia="zh-CN"/>
              </w:rPr>
              <w:t>BCS1</w:t>
            </w:r>
          </w:p>
        </w:tc>
        <w:tc>
          <w:tcPr>
            <w:tcW w:w="1727" w:type="dxa"/>
            <w:tcBorders>
              <w:top w:val="nil"/>
              <w:left w:val="single" w:sz="4" w:space="0" w:color="auto"/>
              <w:bottom w:val="single" w:sz="4" w:space="0" w:color="auto"/>
              <w:right w:val="single" w:sz="4" w:space="0" w:color="auto"/>
            </w:tcBorders>
          </w:tcPr>
          <w:p w14:paraId="737F51ED" w14:textId="77777777" w:rsidR="00A81D34" w:rsidRDefault="00A81D34" w:rsidP="00A81D34">
            <w:pPr>
              <w:pStyle w:val="TAC"/>
              <w:rPr>
                <w:rFonts w:eastAsia="SimSun"/>
                <w:lang w:val="en-US" w:eastAsia="zh-CN" w:bidi="ar"/>
              </w:rPr>
            </w:pPr>
          </w:p>
        </w:tc>
      </w:tr>
      <w:tr w:rsidR="00A81D34" w14:paraId="00A2BB74"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48BB6630" w14:textId="77777777" w:rsidR="00A81D34" w:rsidRDefault="00A81D34" w:rsidP="00A81D34">
            <w:pPr>
              <w:pStyle w:val="TAC"/>
              <w:rPr>
                <w:rFonts w:eastAsia="SimSun"/>
                <w:lang w:val="en-US" w:eastAsia="zh-CN" w:bidi="ar"/>
              </w:rPr>
            </w:pPr>
            <w:r>
              <w:t>CA_n41A-n66A-n71A-n78A</w:t>
            </w:r>
          </w:p>
        </w:tc>
        <w:tc>
          <w:tcPr>
            <w:tcW w:w="1903" w:type="dxa"/>
            <w:tcBorders>
              <w:top w:val="single" w:sz="4" w:space="0" w:color="auto"/>
              <w:left w:val="single" w:sz="4" w:space="0" w:color="auto"/>
              <w:bottom w:val="nil"/>
              <w:right w:val="single" w:sz="4" w:space="0" w:color="auto"/>
            </w:tcBorders>
            <w:hideMark/>
          </w:tcPr>
          <w:p w14:paraId="584C1049" w14:textId="77777777" w:rsidR="00A81D34" w:rsidRDefault="00A81D34" w:rsidP="00A81D34">
            <w:pPr>
              <w:pStyle w:val="TAC"/>
              <w:rPr>
                <w:lang w:val="en-US" w:eastAsia="zh-CN"/>
              </w:rPr>
            </w:pPr>
            <w:r>
              <w:rPr>
                <w:lang w:val="en-US" w:eastAsia="zh-CN"/>
              </w:rPr>
              <w:t>CA_n41A-n66A</w:t>
            </w:r>
          </w:p>
          <w:p w14:paraId="791999FB" w14:textId="77777777" w:rsidR="00A81D34" w:rsidRDefault="00A81D34" w:rsidP="00A81D34">
            <w:pPr>
              <w:pStyle w:val="TAC"/>
              <w:rPr>
                <w:lang w:val="en-US" w:eastAsia="zh-CN"/>
              </w:rPr>
            </w:pPr>
            <w:r>
              <w:rPr>
                <w:lang w:val="en-US" w:eastAsia="zh-CN"/>
              </w:rPr>
              <w:t>CA_n41A-n71A</w:t>
            </w:r>
          </w:p>
          <w:p w14:paraId="66352DBD" w14:textId="77777777" w:rsidR="00A81D34" w:rsidRDefault="00A81D34" w:rsidP="00A81D34">
            <w:pPr>
              <w:pStyle w:val="TAC"/>
              <w:rPr>
                <w:lang w:val="en-US" w:eastAsia="zh-CN"/>
              </w:rPr>
            </w:pPr>
            <w:r>
              <w:rPr>
                <w:lang w:val="en-US" w:eastAsia="zh-CN"/>
              </w:rPr>
              <w:t>CA_n41A-n78A</w:t>
            </w:r>
          </w:p>
          <w:p w14:paraId="212899BB" w14:textId="77777777" w:rsidR="00A81D34" w:rsidRDefault="00A81D34" w:rsidP="00A81D34">
            <w:pPr>
              <w:pStyle w:val="TAC"/>
              <w:rPr>
                <w:lang w:val="en-US" w:eastAsia="zh-CN"/>
              </w:rPr>
            </w:pPr>
            <w:r>
              <w:rPr>
                <w:lang w:val="en-US" w:eastAsia="zh-CN"/>
              </w:rPr>
              <w:t>CA_n66A-n71A</w:t>
            </w:r>
          </w:p>
          <w:p w14:paraId="2D9E6E41" w14:textId="77777777" w:rsidR="00A81D34" w:rsidRDefault="00A81D34" w:rsidP="00A81D34">
            <w:pPr>
              <w:pStyle w:val="TAC"/>
              <w:rPr>
                <w:lang w:val="en-US" w:eastAsia="zh-CN"/>
              </w:rPr>
            </w:pPr>
            <w:r>
              <w:rPr>
                <w:lang w:val="en-US" w:eastAsia="zh-CN"/>
              </w:rPr>
              <w:t>CA_n66A-n78A</w:t>
            </w:r>
          </w:p>
          <w:p w14:paraId="31F88CDB" w14:textId="77777777" w:rsidR="00A81D34" w:rsidRDefault="00A81D34" w:rsidP="00A81D34">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27406DD9" w14:textId="77777777" w:rsidR="00A81D34" w:rsidRDefault="00A81D34" w:rsidP="00A81D34">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6DC2F1D3" w14:textId="77777777" w:rsidR="00A81D34" w:rsidRDefault="00A81D34" w:rsidP="00A81D34">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6AC41D3E"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3D6E2580" w14:textId="77777777" w:rsidTr="00A02329">
        <w:trPr>
          <w:trHeight w:val="29"/>
        </w:trPr>
        <w:tc>
          <w:tcPr>
            <w:tcW w:w="1859" w:type="dxa"/>
            <w:tcBorders>
              <w:top w:val="nil"/>
              <w:left w:val="single" w:sz="4" w:space="0" w:color="auto"/>
              <w:bottom w:val="nil"/>
              <w:right w:val="single" w:sz="4" w:space="0" w:color="auto"/>
            </w:tcBorders>
          </w:tcPr>
          <w:p w14:paraId="7DFE0237"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A7F736"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AC3A1F8" w14:textId="77777777" w:rsidR="00A81D34" w:rsidRDefault="00A81D34" w:rsidP="00A81D34">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0E296849"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5926D0B" w14:textId="77777777" w:rsidR="00A81D34" w:rsidRDefault="00A81D34" w:rsidP="00A81D34">
            <w:pPr>
              <w:pStyle w:val="TAC"/>
              <w:rPr>
                <w:rFonts w:eastAsia="SimSun"/>
                <w:lang w:val="en-US" w:eastAsia="zh-CN" w:bidi="ar"/>
              </w:rPr>
            </w:pPr>
          </w:p>
        </w:tc>
      </w:tr>
      <w:tr w:rsidR="00A81D34" w14:paraId="4FA22F3F" w14:textId="77777777" w:rsidTr="00A02329">
        <w:trPr>
          <w:trHeight w:val="29"/>
        </w:trPr>
        <w:tc>
          <w:tcPr>
            <w:tcW w:w="1859" w:type="dxa"/>
            <w:tcBorders>
              <w:top w:val="nil"/>
              <w:left w:val="single" w:sz="4" w:space="0" w:color="auto"/>
              <w:bottom w:val="nil"/>
              <w:right w:val="single" w:sz="4" w:space="0" w:color="auto"/>
            </w:tcBorders>
          </w:tcPr>
          <w:p w14:paraId="45A1658F"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C1F26B"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3A7DDA0C" w14:textId="77777777" w:rsidR="00A81D34" w:rsidRDefault="00A81D34" w:rsidP="00A81D34">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0922DCC6"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7C4650" w14:textId="77777777" w:rsidR="00A81D34" w:rsidRDefault="00A81D34" w:rsidP="00A81D34">
            <w:pPr>
              <w:pStyle w:val="TAC"/>
              <w:rPr>
                <w:rFonts w:eastAsia="SimSun"/>
                <w:lang w:val="en-US" w:eastAsia="zh-CN" w:bidi="ar"/>
              </w:rPr>
            </w:pPr>
          </w:p>
        </w:tc>
      </w:tr>
      <w:tr w:rsidR="00A81D34" w14:paraId="383D862B" w14:textId="77777777" w:rsidTr="00A02329">
        <w:trPr>
          <w:trHeight w:val="29"/>
        </w:trPr>
        <w:tc>
          <w:tcPr>
            <w:tcW w:w="1859" w:type="dxa"/>
            <w:tcBorders>
              <w:top w:val="nil"/>
              <w:left w:val="single" w:sz="4" w:space="0" w:color="auto"/>
              <w:bottom w:val="nil"/>
              <w:right w:val="single" w:sz="4" w:space="0" w:color="auto"/>
            </w:tcBorders>
          </w:tcPr>
          <w:p w14:paraId="1BFB68F8"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F6A6D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F6B8184" w14:textId="77777777" w:rsidR="00A81D34" w:rsidRDefault="00A81D34" w:rsidP="00A81D34">
            <w:pPr>
              <w:pStyle w:val="TAC"/>
              <w:rPr>
                <w:rFonts w:eastAsia="SimSun"/>
                <w:lang w:val="en-US" w:eastAsia="zh-CN" w:bidi="ar"/>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2A545EA6"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BFDAE7" w14:textId="77777777" w:rsidR="00A81D34" w:rsidRDefault="00A81D34" w:rsidP="00A81D34">
            <w:pPr>
              <w:pStyle w:val="TAC"/>
              <w:rPr>
                <w:rFonts w:eastAsia="SimSun"/>
                <w:lang w:val="en-US" w:eastAsia="zh-CN" w:bidi="ar"/>
              </w:rPr>
            </w:pPr>
          </w:p>
        </w:tc>
      </w:tr>
      <w:tr w:rsidR="00A81D34" w14:paraId="66600E28"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2B50E695" w14:textId="77777777" w:rsidR="00A81D34" w:rsidRDefault="00A81D34" w:rsidP="00A81D34">
            <w:pPr>
              <w:pStyle w:val="TAC"/>
              <w:rPr>
                <w:rFonts w:eastAsia="SimSun"/>
                <w:lang w:val="en-US" w:eastAsia="zh-CN" w:bidi="ar"/>
              </w:rPr>
            </w:pPr>
            <w:r>
              <w:t>CA_n41A-n66(2A)-n71A-n78A</w:t>
            </w:r>
          </w:p>
        </w:tc>
        <w:tc>
          <w:tcPr>
            <w:tcW w:w="1903" w:type="dxa"/>
            <w:tcBorders>
              <w:top w:val="single" w:sz="4" w:space="0" w:color="auto"/>
              <w:left w:val="single" w:sz="4" w:space="0" w:color="auto"/>
              <w:bottom w:val="nil"/>
              <w:right w:val="single" w:sz="4" w:space="0" w:color="auto"/>
            </w:tcBorders>
            <w:hideMark/>
          </w:tcPr>
          <w:p w14:paraId="59AAAD22" w14:textId="77777777" w:rsidR="00A81D34" w:rsidRDefault="00A81D34" w:rsidP="00A81D34">
            <w:pPr>
              <w:pStyle w:val="TAC"/>
              <w:rPr>
                <w:lang w:val="en-US" w:eastAsia="zh-CN"/>
              </w:rPr>
            </w:pPr>
            <w:r>
              <w:rPr>
                <w:lang w:val="en-US" w:eastAsia="zh-CN"/>
              </w:rPr>
              <w:t>CA_n41A-n66A</w:t>
            </w:r>
          </w:p>
          <w:p w14:paraId="03C0C460" w14:textId="77777777" w:rsidR="00A81D34" w:rsidRDefault="00A81D34" w:rsidP="00A81D34">
            <w:pPr>
              <w:pStyle w:val="TAC"/>
              <w:rPr>
                <w:lang w:val="en-US" w:eastAsia="zh-CN"/>
              </w:rPr>
            </w:pPr>
            <w:r>
              <w:rPr>
                <w:lang w:val="en-US" w:eastAsia="zh-CN"/>
              </w:rPr>
              <w:t>CA_n41A-n71A</w:t>
            </w:r>
          </w:p>
          <w:p w14:paraId="153A543F" w14:textId="77777777" w:rsidR="00A81D34" w:rsidRDefault="00A81D34" w:rsidP="00A81D34">
            <w:pPr>
              <w:pStyle w:val="TAC"/>
              <w:rPr>
                <w:lang w:val="en-US" w:eastAsia="zh-CN"/>
              </w:rPr>
            </w:pPr>
            <w:r>
              <w:rPr>
                <w:lang w:val="en-US" w:eastAsia="zh-CN"/>
              </w:rPr>
              <w:t>CA_n41A-n78A</w:t>
            </w:r>
          </w:p>
          <w:p w14:paraId="79BE9F4B" w14:textId="77777777" w:rsidR="00A81D34" w:rsidRDefault="00A81D34" w:rsidP="00A81D34">
            <w:pPr>
              <w:pStyle w:val="TAC"/>
              <w:rPr>
                <w:lang w:val="en-US" w:eastAsia="zh-CN"/>
              </w:rPr>
            </w:pPr>
            <w:r>
              <w:rPr>
                <w:lang w:val="en-US" w:eastAsia="zh-CN"/>
              </w:rPr>
              <w:t>CA_n66A-n71A</w:t>
            </w:r>
          </w:p>
          <w:p w14:paraId="20F1F91C" w14:textId="77777777" w:rsidR="00A81D34" w:rsidRDefault="00A81D34" w:rsidP="00A81D34">
            <w:pPr>
              <w:pStyle w:val="TAC"/>
              <w:rPr>
                <w:lang w:val="en-US" w:eastAsia="zh-CN"/>
              </w:rPr>
            </w:pPr>
            <w:r>
              <w:rPr>
                <w:lang w:val="en-US" w:eastAsia="zh-CN"/>
              </w:rPr>
              <w:t>CA_n66A-n78A</w:t>
            </w:r>
          </w:p>
          <w:p w14:paraId="7DEE5A32" w14:textId="77777777" w:rsidR="00A81D34" w:rsidRDefault="00A81D34" w:rsidP="00A81D34">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3C0724C1" w14:textId="77777777" w:rsidR="00A81D34" w:rsidRDefault="00A81D34" w:rsidP="00A81D34">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7919CBDD" w14:textId="77777777" w:rsidR="00A81D34" w:rsidRDefault="00A81D34" w:rsidP="00A81D34">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6DAECFA0"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01A421FF" w14:textId="77777777" w:rsidTr="00A02329">
        <w:trPr>
          <w:trHeight w:val="29"/>
        </w:trPr>
        <w:tc>
          <w:tcPr>
            <w:tcW w:w="1859" w:type="dxa"/>
            <w:tcBorders>
              <w:top w:val="nil"/>
              <w:left w:val="single" w:sz="4" w:space="0" w:color="auto"/>
              <w:bottom w:val="nil"/>
              <w:right w:val="single" w:sz="4" w:space="0" w:color="auto"/>
            </w:tcBorders>
          </w:tcPr>
          <w:p w14:paraId="0E0BF711"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11F52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57F7D3C8" w14:textId="77777777" w:rsidR="00A81D34" w:rsidRDefault="00A81D34" w:rsidP="00A81D34">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5984730D"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93E99EE" w14:textId="77777777" w:rsidR="00A81D34" w:rsidRDefault="00A81D34" w:rsidP="00A81D34">
            <w:pPr>
              <w:pStyle w:val="TAC"/>
              <w:rPr>
                <w:rFonts w:eastAsia="SimSun"/>
                <w:lang w:val="en-US" w:eastAsia="zh-CN" w:bidi="ar"/>
              </w:rPr>
            </w:pPr>
          </w:p>
        </w:tc>
      </w:tr>
      <w:tr w:rsidR="00A81D34" w14:paraId="2A1239CF" w14:textId="77777777" w:rsidTr="00A02329">
        <w:trPr>
          <w:trHeight w:val="29"/>
        </w:trPr>
        <w:tc>
          <w:tcPr>
            <w:tcW w:w="1859" w:type="dxa"/>
            <w:tcBorders>
              <w:top w:val="nil"/>
              <w:left w:val="single" w:sz="4" w:space="0" w:color="auto"/>
              <w:bottom w:val="nil"/>
              <w:right w:val="single" w:sz="4" w:space="0" w:color="auto"/>
            </w:tcBorders>
          </w:tcPr>
          <w:p w14:paraId="10B8E1A5"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B53EA7"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07314521" w14:textId="77777777" w:rsidR="00A81D34" w:rsidRDefault="00A81D34" w:rsidP="00A81D34">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0835C484"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1C0BCA8" w14:textId="77777777" w:rsidR="00A81D34" w:rsidRDefault="00A81D34" w:rsidP="00A81D34">
            <w:pPr>
              <w:pStyle w:val="TAC"/>
              <w:rPr>
                <w:rFonts w:eastAsia="SimSun"/>
                <w:lang w:val="en-US" w:eastAsia="zh-CN" w:bidi="ar"/>
              </w:rPr>
            </w:pPr>
          </w:p>
        </w:tc>
      </w:tr>
      <w:tr w:rsidR="00A81D34" w14:paraId="5153714D" w14:textId="77777777" w:rsidTr="00A02329">
        <w:trPr>
          <w:trHeight w:val="29"/>
        </w:trPr>
        <w:tc>
          <w:tcPr>
            <w:tcW w:w="1859" w:type="dxa"/>
            <w:tcBorders>
              <w:top w:val="nil"/>
              <w:left w:val="single" w:sz="4" w:space="0" w:color="auto"/>
              <w:bottom w:val="nil"/>
              <w:right w:val="single" w:sz="4" w:space="0" w:color="auto"/>
            </w:tcBorders>
          </w:tcPr>
          <w:p w14:paraId="184081F2"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C5E489"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2BDD4622" w14:textId="77777777" w:rsidR="00A81D34" w:rsidRDefault="00A81D34" w:rsidP="00A81D34">
            <w:pPr>
              <w:pStyle w:val="TAC"/>
              <w:rPr>
                <w:rFonts w:eastAsia="SimSun"/>
                <w:lang w:val="en-US" w:eastAsia="zh-CN" w:bidi="ar"/>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62D846DD" w14:textId="77777777" w:rsidR="00A81D34" w:rsidRDefault="00A81D34" w:rsidP="00A81D34">
            <w:pPr>
              <w:pStyle w:val="TAC"/>
              <w:rPr>
                <w:rFonts w:eastAsia="SimSun"/>
                <w:lang w:val="en-US" w:eastAsia="zh-CN" w:bidi="ar"/>
              </w:rPr>
            </w:pPr>
            <w:r>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E237530" w14:textId="77777777" w:rsidR="00A81D34" w:rsidRDefault="00A81D34" w:rsidP="00A81D34">
            <w:pPr>
              <w:pStyle w:val="TAC"/>
              <w:rPr>
                <w:rFonts w:eastAsia="SimSun"/>
                <w:lang w:val="en-US" w:eastAsia="zh-CN" w:bidi="ar"/>
              </w:rPr>
            </w:pPr>
          </w:p>
        </w:tc>
      </w:tr>
      <w:tr w:rsidR="00A81D34" w14:paraId="1EA78A6F"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092E8007" w14:textId="77777777" w:rsidR="00A81D34" w:rsidRDefault="00A81D34" w:rsidP="00A81D34">
            <w:pPr>
              <w:pStyle w:val="TAC"/>
              <w:rPr>
                <w:rFonts w:eastAsia="SimSun"/>
                <w:lang w:val="en-US" w:eastAsia="zh-CN" w:bidi="ar"/>
              </w:rPr>
            </w:pPr>
            <w:r>
              <w:t>CA_n41A-n66A-n71A-n78(2A)</w:t>
            </w:r>
          </w:p>
        </w:tc>
        <w:tc>
          <w:tcPr>
            <w:tcW w:w="1903" w:type="dxa"/>
            <w:tcBorders>
              <w:top w:val="single" w:sz="4" w:space="0" w:color="auto"/>
              <w:left w:val="single" w:sz="4" w:space="0" w:color="auto"/>
              <w:bottom w:val="nil"/>
              <w:right w:val="single" w:sz="4" w:space="0" w:color="auto"/>
            </w:tcBorders>
            <w:hideMark/>
          </w:tcPr>
          <w:p w14:paraId="57F232FB" w14:textId="77777777" w:rsidR="00A81D34" w:rsidRDefault="00A81D34" w:rsidP="00A81D34">
            <w:pPr>
              <w:pStyle w:val="TAC"/>
              <w:rPr>
                <w:lang w:val="en-US" w:eastAsia="zh-CN"/>
              </w:rPr>
            </w:pPr>
            <w:r>
              <w:rPr>
                <w:lang w:val="en-US" w:eastAsia="zh-CN"/>
              </w:rPr>
              <w:t>CA_n41A-n66A</w:t>
            </w:r>
          </w:p>
          <w:p w14:paraId="019AA7FF" w14:textId="77777777" w:rsidR="00A81D34" w:rsidRDefault="00A81D34" w:rsidP="00A81D34">
            <w:pPr>
              <w:pStyle w:val="TAC"/>
              <w:rPr>
                <w:lang w:val="en-US" w:eastAsia="zh-CN"/>
              </w:rPr>
            </w:pPr>
            <w:r>
              <w:rPr>
                <w:lang w:val="en-US" w:eastAsia="zh-CN"/>
              </w:rPr>
              <w:t>CA_n41A-n71A</w:t>
            </w:r>
          </w:p>
          <w:p w14:paraId="252B88D4" w14:textId="77777777" w:rsidR="00A81D34" w:rsidRDefault="00A81D34" w:rsidP="00A81D34">
            <w:pPr>
              <w:pStyle w:val="TAC"/>
              <w:rPr>
                <w:lang w:val="en-US" w:eastAsia="zh-CN"/>
              </w:rPr>
            </w:pPr>
            <w:r>
              <w:rPr>
                <w:lang w:val="en-US" w:eastAsia="zh-CN"/>
              </w:rPr>
              <w:t>CA_n41A-n78A</w:t>
            </w:r>
          </w:p>
          <w:p w14:paraId="122CE06C" w14:textId="77777777" w:rsidR="00A81D34" w:rsidRDefault="00A81D34" w:rsidP="00A81D34">
            <w:pPr>
              <w:pStyle w:val="TAC"/>
              <w:rPr>
                <w:lang w:val="en-US" w:eastAsia="zh-CN"/>
              </w:rPr>
            </w:pPr>
            <w:r>
              <w:rPr>
                <w:lang w:val="en-US" w:eastAsia="zh-CN"/>
              </w:rPr>
              <w:t>CA_n66A-n71A</w:t>
            </w:r>
          </w:p>
          <w:p w14:paraId="5EAA3F13" w14:textId="77777777" w:rsidR="00A81D34" w:rsidRDefault="00A81D34" w:rsidP="00A81D34">
            <w:pPr>
              <w:pStyle w:val="TAC"/>
              <w:rPr>
                <w:lang w:val="en-US" w:eastAsia="zh-CN"/>
              </w:rPr>
            </w:pPr>
            <w:r>
              <w:rPr>
                <w:lang w:val="en-US" w:eastAsia="zh-CN"/>
              </w:rPr>
              <w:t>CA_n66A-n78A</w:t>
            </w:r>
          </w:p>
          <w:p w14:paraId="4442A810" w14:textId="77777777" w:rsidR="00A81D34" w:rsidRDefault="00A81D34" w:rsidP="00A81D34">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4C363C0A" w14:textId="77777777" w:rsidR="00A81D34" w:rsidRDefault="00A81D34" w:rsidP="00A81D34">
            <w:pPr>
              <w:pStyle w:val="TAC"/>
              <w:rPr>
                <w:rFonts w:eastAsia="SimSun"/>
                <w:lang w:val="en-US" w:eastAsia="zh-CN" w:bidi="ar"/>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57AA1762" w14:textId="77777777" w:rsidR="00A81D34" w:rsidRDefault="00A81D34" w:rsidP="00A81D34">
            <w:pPr>
              <w:pStyle w:val="TAC"/>
              <w:rPr>
                <w:rFonts w:eastAsia="SimSun"/>
                <w:lang w:val="en-US" w:eastAsia="zh-CN" w:bidi="ar"/>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334FFCF1" w14:textId="77777777" w:rsidR="00A81D34" w:rsidRDefault="00A81D34" w:rsidP="00A81D34">
            <w:pPr>
              <w:pStyle w:val="TAC"/>
              <w:rPr>
                <w:rFonts w:eastAsia="SimSun"/>
                <w:lang w:val="en-US" w:eastAsia="zh-CN" w:bidi="ar"/>
              </w:rPr>
            </w:pPr>
            <w:r>
              <w:rPr>
                <w:rFonts w:eastAsia="SimSun"/>
                <w:lang w:val="en-US" w:eastAsia="zh-CN" w:bidi="ar"/>
              </w:rPr>
              <w:t>0</w:t>
            </w:r>
          </w:p>
        </w:tc>
      </w:tr>
      <w:tr w:rsidR="00A81D34" w14:paraId="69858B79" w14:textId="77777777" w:rsidTr="00A02329">
        <w:trPr>
          <w:trHeight w:val="29"/>
        </w:trPr>
        <w:tc>
          <w:tcPr>
            <w:tcW w:w="1859" w:type="dxa"/>
            <w:tcBorders>
              <w:top w:val="nil"/>
              <w:left w:val="single" w:sz="4" w:space="0" w:color="auto"/>
              <w:bottom w:val="nil"/>
              <w:right w:val="single" w:sz="4" w:space="0" w:color="auto"/>
            </w:tcBorders>
          </w:tcPr>
          <w:p w14:paraId="1C7698D9"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D26C1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7F8A5F9C" w14:textId="77777777" w:rsidR="00A81D34" w:rsidRDefault="00A81D34" w:rsidP="00A81D34">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A82E405" w14:textId="77777777" w:rsidR="00A81D34" w:rsidRDefault="00A81D34" w:rsidP="00A81D34">
            <w:pPr>
              <w:pStyle w:val="TAC"/>
              <w:rPr>
                <w:rFonts w:eastAsia="SimSun"/>
                <w:lang w:val="en-US" w:eastAsia="zh-CN" w:bidi="ar"/>
              </w:rPr>
            </w:pPr>
            <w:r>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A7299DE" w14:textId="77777777" w:rsidR="00A81D34" w:rsidRDefault="00A81D34" w:rsidP="00A81D34">
            <w:pPr>
              <w:pStyle w:val="TAC"/>
              <w:rPr>
                <w:rFonts w:eastAsia="SimSun"/>
                <w:lang w:val="en-US" w:eastAsia="zh-CN" w:bidi="ar"/>
              </w:rPr>
            </w:pPr>
          </w:p>
        </w:tc>
      </w:tr>
      <w:tr w:rsidR="00A81D34" w14:paraId="3A5F4CF9" w14:textId="77777777" w:rsidTr="00A02329">
        <w:trPr>
          <w:trHeight w:val="29"/>
        </w:trPr>
        <w:tc>
          <w:tcPr>
            <w:tcW w:w="1859" w:type="dxa"/>
            <w:tcBorders>
              <w:top w:val="nil"/>
              <w:left w:val="single" w:sz="4" w:space="0" w:color="auto"/>
              <w:bottom w:val="nil"/>
              <w:right w:val="single" w:sz="4" w:space="0" w:color="auto"/>
            </w:tcBorders>
          </w:tcPr>
          <w:p w14:paraId="43449924"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B3E168"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44DB18C4" w14:textId="77777777" w:rsidR="00A81D34" w:rsidRDefault="00A81D34" w:rsidP="00A81D34">
            <w:pPr>
              <w:pStyle w:val="TAC"/>
              <w:rPr>
                <w:rFonts w:eastAsia="SimSun"/>
                <w:lang w:val="en-US" w:eastAsia="zh-CN" w:bidi="ar"/>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2451E3B5" w14:textId="77777777" w:rsidR="00A81D34" w:rsidRDefault="00A81D34" w:rsidP="00A81D34">
            <w:pPr>
              <w:pStyle w:val="TAC"/>
              <w:rPr>
                <w:rFonts w:eastAsia="SimSun"/>
                <w:lang w:val="en-US" w:eastAsia="zh-CN" w:bidi="ar"/>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4995BAF" w14:textId="77777777" w:rsidR="00A81D34" w:rsidRDefault="00A81D34" w:rsidP="00A81D34">
            <w:pPr>
              <w:pStyle w:val="TAC"/>
              <w:rPr>
                <w:rFonts w:eastAsia="SimSun"/>
                <w:lang w:val="en-US" w:eastAsia="zh-CN" w:bidi="ar"/>
              </w:rPr>
            </w:pPr>
          </w:p>
        </w:tc>
      </w:tr>
      <w:tr w:rsidR="00A81D34" w14:paraId="692EBFA3" w14:textId="77777777" w:rsidTr="00A02329">
        <w:trPr>
          <w:trHeight w:val="29"/>
        </w:trPr>
        <w:tc>
          <w:tcPr>
            <w:tcW w:w="1859" w:type="dxa"/>
            <w:tcBorders>
              <w:top w:val="nil"/>
              <w:left w:val="single" w:sz="4" w:space="0" w:color="auto"/>
              <w:bottom w:val="nil"/>
              <w:right w:val="single" w:sz="4" w:space="0" w:color="auto"/>
            </w:tcBorders>
          </w:tcPr>
          <w:p w14:paraId="7518C4CB" w14:textId="77777777" w:rsidR="00A81D34" w:rsidRDefault="00A81D34" w:rsidP="00A81D34">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242A5DE" w14:textId="77777777" w:rsidR="00A81D34" w:rsidRDefault="00A81D34" w:rsidP="00A81D34">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hideMark/>
          </w:tcPr>
          <w:p w14:paraId="61E214E1" w14:textId="77777777" w:rsidR="00A81D34" w:rsidRDefault="00A81D34" w:rsidP="00A81D34">
            <w:pPr>
              <w:pStyle w:val="TAC"/>
              <w:rPr>
                <w:rFonts w:eastAsia="SimSun"/>
                <w:lang w:val="en-US" w:eastAsia="zh-CN" w:bidi="ar"/>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3947F6C5" w14:textId="77777777" w:rsidR="00A81D34" w:rsidRDefault="00A81D34" w:rsidP="00A81D34">
            <w:pPr>
              <w:pStyle w:val="TAC"/>
              <w:rPr>
                <w:rFonts w:eastAsia="SimSun"/>
                <w:lang w:val="en-US" w:eastAsia="zh-CN" w:bidi="ar"/>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18D2C726" w14:textId="77777777" w:rsidR="00A81D34" w:rsidRDefault="00A81D34" w:rsidP="00A81D34">
            <w:pPr>
              <w:pStyle w:val="TAC"/>
              <w:rPr>
                <w:rFonts w:eastAsia="SimSun"/>
                <w:lang w:val="en-US" w:eastAsia="zh-CN" w:bidi="ar"/>
              </w:rPr>
            </w:pPr>
          </w:p>
        </w:tc>
      </w:tr>
      <w:tr w:rsidR="00A81D34" w14:paraId="5ECB63AB" w14:textId="77777777" w:rsidTr="00A02329">
        <w:trPr>
          <w:trHeight w:val="29"/>
        </w:trPr>
        <w:tc>
          <w:tcPr>
            <w:tcW w:w="1859" w:type="dxa"/>
            <w:tcBorders>
              <w:top w:val="single" w:sz="4" w:space="0" w:color="auto"/>
              <w:left w:val="single" w:sz="4" w:space="0" w:color="auto"/>
              <w:bottom w:val="nil"/>
              <w:right w:val="single" w:sz="4" w:space="0" w:color="auto"/>
            </w:tcBorders>
            <w:hideMark/>
          </w:tcPr>
          <w:p w14:paraId="417AD151" w14:textId="77777777" w:rsidR="00A81D34" w:rsidRDefault="00A81D34" w:rsidP="00A81D34">
            <w:pPr>
              <w:pStyle w:val="TAC"/>
              <w:rPr>
                <w:rFonts w:eastAsia="SimSun"/>
                <w:lang w:val="en-US" w:eastAsia="zh-CN" w:bidi="ar"/>
              </w:rPr>
            </w:pPr>
            <w:r>
              <w:t>CA_n41A-n66(2A)-n71A-n78(2A)</w:t>
            </w:r>
          </w:p>
        </w:tc>
        <w:tc>
          <w:tcPr>
            <w:tcW w:w="1903" w:type="dxa"/>
            <w:tcBorders>
              <w:top w:val="single" w:sz="4" w:space="0" w:color="auto"/>
              <w:left w:val="single" w:sz="4" w:space="0" w:color="auto"/>
              <w:bottom w:val="nil"/>
              <w:right w:val="single" w:sz="4" w:space="0" w:color="auto"/>
            </w:tcBorders>
            <w:hideMark/>
          </w:tcPr>
          <w:p w14:paraId="1FBCE8FE" w14:textId="77777777" w:rsidR="00A81D34" w:rsidRDefault="00A81D34" w:rsidP="00A81D34">
            <w:pPr>
              <w:pStyle w:val="TAC"/>
              <w:rPr>
                <w:lang w:val="en-US" w:eastAsia="zh-CN"/>
              </w:rPr>
            </w:pPr>
            <w:r>
              <w:rPr>
                <w:lang w:val="en-US" w:eastAsia="zh-CN"/>
              </w:rPr>
              <w:t>CA_n41A-n66A</w:t>
            </w:r>
          </w:p>
          <w:p w14:paraId="2D432693" w14:textId="77777777" w:rsidR="00A81D34" w:rsidRDefault="00A81D34" w:rsidP="00A81D34">
            <w:pPr>
              <w:pStyle w:val="TAC"/>
              <w:rPr>
                <w:lang w:val="en-US" w:eastAsia="zh-CN"/>
              </w:rPr>
            </w:pPr>
            <w:r>
              <w:rPr>
                <w:lang w:val="en-US" w:eastAsia="zh-CN"/>
              </w:rPr>
              <w:t>CA_n41A-n71A</w:t>
            </w:r>
          </w:p>
          <w:p w14:paraId="042BA821" w14:textId="77777777" w:rsidR="00A81D34" w:rsidRDefault="00A81D34" w:rsidP="00A81D34">
            <w:pPr>
              <w:pStyle w:val="TAC"/>
              <w:rPr>
                <w:lang w:val="en-US" w:eastAsia="zh-CN"/>
              </w:rPr>
            </w:pPr>
            <w:r>
              <w:rPr>
                <w:lang w:val="en-US" w:eastAsia="zh-CN"/>
              </w:rPr>
              <w:t>CA_n41A-n78A</w:t>
            </w:r>
          </w:p>
          <w:p w14:paraId="19DD9B7C" w14:textId="77777777" w:rsidR="00A81D34" w:rsidRDefault="00A81D34" w:rsidP="00A81D34">
            <w:pPr>
              <w:pStyle w:val="TAC"/>
              <w:rPr>
                <w:lang w:val="en-US" w:eastAsia="zh-CN"/>
              </w:rPr>
            </w:pPr>
            <w:r>
              <w:rPr>
                <w:lang w:val="en-US" w:eastAsia="zh-CN"/>
              </w:rPr>
              <w:t>CA_n66A-n71A</w:t>
            </w:r>
          </w:p>
          <w:p w14:paraId="65A29EF0" w14:textId="77777777" w:rsidR="00A81D34" w:rsidRDefault="00A81D34" w:rsidP="00A81D34">
            <w:pPr>
              <w:pStyle w:val="TAC"/>
              <w:rPr>
                <w:lang w:val="en-US" w:eastAsia="zh-CN"/>
              </w:rPr>
            </w:pPr>
            <w:r>
              <w:rPr>
                <w:lang w:val="en-US" w:eastAsia="zh-CN"/>
              </w:rPr>
              <w:t>CA_n66A-n78A</w:t>
            </w:r>
          </w:p>
          <w:p w14:paraId="2AB8548D" w14:textId="77777777" w:rsidR="00A81D34" w:rsidRDefault="00A81D34" w:rsidP="00A81D34">
            <w:pPr>
              <w:pStyle w:val="TAC"/>
              <w:rPr>
                <w:rFonts w:eastAsia="SimSun"/>
                <w:lang w:val="en-US" w:eastAsia="zh-CN" w:bidi="ar"/>
              </w:rPr>
            </w:pPr>
            <w:r>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hideMark/>
          </w:tcPr>
          <w:p w14:paraId="7C906642" w14:textId="77777777" w:rsidR="00A81D34" w:rsidRDefault="00A81D34" w:rsidP="00A81D34">
            <w:pPr>
              <w:pStyle w:val="TAC"/>
              <w:rPr>
                <w:rFonts w:ascii="Calibri" w:eastAsia="SimSun" w:hAnsi="Calibri"/>
                <w:kern w:val="2"/>
                <w:sz w:val="21"/>
                <w:lang w:val="en-US" w:eastAsia="zh-CN"/>
              </w:rPr>
            </w:pPr>
            <w:r>
              <w:rPr>
                <w:lang w:eastAsia="zh-CN"/>
              </w:rPr>
              <w:t>n41</w:t>
            </w:r>
          </w:p>
        </w:tc>
        <w:tc>
          <w:tcPr>
            <w:tcW w:w="3234" w:type="dxa"/>
            <w:tcBorders>
              <w:top w:val="single" w:sz="4" w:space="0" w:color="auto"/>
              <w:left w:val="single" w:sz="4" w:space="0" w:color="auto"/>
              <w:bottom w:val="single" w:sz="4" w:space="0" w:color="auto"/>
              <w:right w:val="single" w:sz="4" w:space="0" w:color="auto"/>
            </w:tcBorders>
            <w:hideMark/>
          </w:tcPr>
          <w:p w14:paraId="4AAFE54A"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hideMark/>
          </w:tcPr>
          <w:p w14:paraId="58FC36B3" w14:textId="77777777" w:rsidR="00A81D34" w:rsidRDefault="00A81D34" w:rsidP="00A81D3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81D34" w14:paraId="0BAC2B21" w14:textId="77777777" w:rsidTr="00A02329">
        <w:trPr>
          <w:trHeight w:val="29"/>
        </w:trPr>
        <w:tc>
          <w:tcPr>
            <w:tcW w:w="1859" w:type="dxa"/>
            <w:tcBorders>
              <w:top w:val="nil"/>
              <w:left w:val="single" w:sz="4" w:space="0" w:color="auto"/>
              <w:bottom w:val="nil"/>
              <w:right w:val="single" w:sz="4" w:space="0" w:color="auto"/>
            </w:tcBorders>
          </w:tcPr>
          <w:p w14:paraId="3BBB6D84"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6524FE"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6348D50D" w14:textId="77777777" w:rsidR="00A81D34" w:rsidRDefault="00A81D34" w:rsidP="00A81D34">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hideMark/>
          </w:tcPr>
          <w:p w14:paraId="7C223713" w14:textId="77777777" w:rsidR="00A81D34" w:rsidRDefault="00A81D34" w:rsidP="00A81D34">
            <w:pPr>
              <w:pStyle w:val="TAC"/>
              <w:rPr>
                <w:rFonts w:eastAsia="SimSun"/>
                <w:lang w:val="en-US" w:eastAsia="zh-CN" w:bidi="ar"/>
              </w:rPr>
            </w:pPr>
            <w:r>
              <w:t>CA_n66(2</w:t>
            </w:r>
            <w:proofErr w:type="gramStart"/>
            <w:r>
              <w:t>A)_</w:t>
            </w:r>
            <w:proofErr w:type="gramEnd"/>
            <w:r>
              <w:t>BCS1</w:t>
            </w:r>
          </w:p>
        </w:tc>
        <w:tc>
          <w:tcPr>
            <w:tcW w:w="1727" w:type="dxa"/>
            <w:tcBorders>
              <w:top w:val="nil"/>
              <w:left w:val="single" w:sz="4" w:space="0" w:color="auto"/>
              <w:bottom w:val="nil"/>
              <w:right w:val="single" w:sz="4" w:space="0" w:color="auto"/>
            </w:tcBorders>
          </w:tcPr>
          <w:p w14:paraId="47A7CE8F"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2E35AC78" w14:textId="77777777" w:rsidTr="00A02329">
        <w:trPr>
          <w:trHeight w:val="29"/>
        </w:trPr>
        <w:tc>
          <w:tcPr>
            <w:tcW w:w="1859" w:type="dxa"/>
            <w:tcBorders>
              <w:top w:val="nil"/>
              <w:left w:val="single" w:sz="4" w:space="0" w:color="auto"/>
              <w:bottom w:val="nil"/>
              <w:right w:val="single" w:sz="4" w:space="0" w:color="auto"/>
            </w:tcBorders>
          </w:tcPr>
          <w:p w14:paraId="66FF4908"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AA1B303"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585D64A3" w14:textId="77777777" w:rsidR="00A81D34" w:rsidRDefault="00A81D34" w:rsidP="00A81D34">
            <w:pPr>
              <w:pStyle w:val="TAC"/>
              <w:rPr>
                <w:rFonts w:ascii="Calibri" w:eastAsia="SimSun" w:hAnsi="Calibri"/>
                <w:kern w:val="2"/>
                <w:sz w:val="21"/>
                <w:lang w:val="en-US" w:eastAsia="zh-CN"/>
              </w:rPr>
            </w:pPr>
            <w:r>
              <w:rPr>
                <w:lang w:eastAsia="zh-CN"/>
              </w:rPr>
              <w:t>n71</w:t>
            </w:r>
          </w:p>
        </w:tc>
        <w:tc>
          <w:tcPr>
            <w:tcW w:w="3234" w:type="dxa"/>
            <w:tcBorders>
              <w:top w:val="single" w:sz="4" w:space="0" w:color="auto"/>
              <w:left w:val="single" w:sz="4" w:space="0" w:color="auto"/>
              <w:bottom w:val="single" w:sz="4" w:space="0" w:color="auto"/>
              <w:right w:val="single" w:sz="4" w:space="0" w:color="auto"/>
            </w:tcBorders>
            <w:hideMark/>
          </w:tcPr>
          <w:p w14:paraId="11EAA64C" w14:textId="77777777" w:rsidR="00A81D34" w:rsidRDefault="00A81D34" w:rsidP="00A81D34">
            <w:pPr>
              <w:pStyle w:val="TAC"/>
              <w:rPr>
                <w:rFonts w:ascii="Calibri" w:eastAsia="SimSun" w:hAnsi="Calibri"/>
                <w:kern w:val="2"/>
                <w:sz w:val="21"/>
                <w:lang w:val="en-US" w:eastAsia="zh-CN"/>
              </w:rPr>
            </w:pPr>
            <w:r>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1FA665B"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4E1D00CF" w14:textId="77777777" w:rsidTr="00A02329">
        <w:trPr>
          <w:trHeight w:val="29"/>
        </w:trPr>
        <w:tc>
          <w:tcPr>
            <w:tcW w:w="1859" w:type="dxa"/>
            <w:tcBorders>
              <w:top w:val="nil"/>
              <w:left w:val="single" w:sz="4" w:space="0" w:color="auto"/>
              <w:bottom w:val="single" w:sz="4" w:space="0" w:color="auto"/>
              <w:right w:val="single" w:sz="4" w:space="0" w:color="auto"/>
            </w:tcBorders>
          </w:tcPr>
          <w:p w14:paraId="5C26315D"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0409859" w14:textId="77777777" w:rsidR="00A81D34" w:rsidRDefault="00A81D34" w:rsidP="00A81D34">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hideMark/>
          </w:tcPr>
          <w:p w14:paraId="092166D3" w14:textId="77777777" w:rsidR="00A81D34" w:rsidRDefault="00A81D34" w:rsidP="00A81D34">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hideMark/>
          </w:tcPr>
          <w:p w14:paraId="617273FB" w14:textId="77777777" w:rsidR="00A81D34" w:rsidRDefault="00A81D34" w:rsidP="00A81D34">
            <w:pPr>
              <w:pStyle w:val="TAC"/>
              <w:rPr>
                <w:rFonts w:ascii="Calibri" w:eastAsia="SimSun" w:hAnsi="Calibri"/>
                <w:kern w:val="2"/>
                <w:sz w:val="21"/>
                <w:lang w:val="en-US" w:eastAsia="zh-CN"/>
              </w:rPr>
            </w:pPr>
            <w:r>
              <w:t>CA_n78(2</w:t>
            </w:r>
            <w:proofErr w:type="gramStart"/>
            <w:r>
              <w:t>A)_</w:t>
            </w:r>
            <w:proofErr w:type="gramEnd"/>
            <w:r>
              <w:t>BCS2</w:t>
            </w:r>
          </w:p>
        </w:tc>
        <w:tc>
          <w:tcPr>
            <w:tcW w:w="1727" w:type="dxa"/>
            <w:tcBorders>
              <w:top w:val="nil"/>
              <w:left w:val="single" w:sz="4" w:space="0" w:color="auto"/>
              <w:bottom w:val="single" w:sz="4" w:space="0" w:color="auto"/>
              <w:right w:val="single" w:sz="4" w:space="0" w:color="auto"/>
            </w:tcBorders>
          </w:tcPr>
          <w:p w14:paraId="7ED86163" w14:textId="77777777" w:rsidR="00A81D34" w:rsidRDefault="00A81D34" w:rsidP="00A81D34">
            <w:pPr>
              <w:keepNext/>
              <w:keepLines/>
              <w:widowControl w:val="0"/>
              <w:spacing w:after="0"/>
              <w:jc w:val="center"/>
              <w:rPr>
                <w:rFonts w:ascii="Arial" w:eastAsia="SimSun" w:hAnsi="Arial"/>
                <w:kern w:val="2"/>
                <w:sz w:val="18"/>
                <w:szCs w:val="22"/>
                <w:lang w:val="en-US" w:eastAsia="zh-CN"/>
              </w:rPr>
            </w:pPr>
          </w:p>
        </w:tc>
      </w:tr>
      <w:tr w:rsidR="00A81D34" w14:paraId="6B84776A" w14:textId="77777777" w:rsidTr="00A02329">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hideMark/>
          </w:tcPr>
          <w:p w14:paraId="49B4EA21" w14:textId="77777777" w:rsidR="00A81D34" w:rsidRDefault="00A81D34" w:rsidP="00A81D34">
            <w:pPr>
              <w:pStyle w:val="TAN"/>
            </w:pPr>
            <w:r>
              <w:lastRenderedPageBreak/>
              <w:t xml:space="preserve">NOTE </w:t>
            </w:r>
            <w:r>
              <w:rPr>
                <w:lang w:eastAsia="zh-CN"/>
              </w:rPr>
              <w:t>1</w:t>
            </w:r>
            <w:r>
              <w:t>:</w:t>
            </w:r>
            <w:r>
              <w:tab/>
              <w:t>This UE channel bandwidth is optional in this release of the specification.</w:t>
            </w:r>
          </w:p>
          <w:p w14:paraId="3C86C12A" w14:textId="77777777" w:rsidR="00A81D34" w:rsidRDefault="00A81D34" w:rsidP="00A81D34">
            <w:pPr>
              <w:pStyle w:val="TAN"/>
              <w:rPr>
                <w:rFonts w:eastAsia="游明朝"/>
              </w:rPr>
            </w:pPr>
            <w:r>
              <w:t>NOTE 2:</w:t>
            </w:r>
            <w:r>
              <w:tab/>
              <w:t>For the 20 MHz bandwidth, the minimum requirements are specified for NR UL carrier frequencies confined to either 713-723 MHz or 728-738 </w:t>
            </w:r>
            <w:proofErr w:type="spellStart"/>
            <w:r>
              <w:t>MHz.</w:t>
            </w:r>
            <w:proofErr w:type="spellEnd"/>
            <w:r>
              <w:rPr>
                <w:rFonts w:eastAsia="游明朝"/>
              </w:rPr>
              <w:t xml:space="preserve"> For the 30MHz bandwidth, the minimum requirements are specified for NR UL transmission bandwidth configuration confined to either 703-733 or 718-748 </w:t>
            </w:r>
            <w:proofErr w:type="spellStart"/>
            <w:r>
              <w:rPr>
                <w:rFonts w:eastAsia="游明朝"/>
              </w:rPr>
              <w:t>MHz.</w:t>
            </w:r>
            <w:proofErr w:type="spellEnd"/>
          </w:p>
          <w:p w14:paraId="18AD458C" w14:textId="77777777" w:rsidR="00A81D34" w:rsidRDefault="00A81D34" w:rsidP="00A81D34">
            <w:pPr>
              <w:pStyle w:val="TAN"/>
            </w:pPr>
            <w:r>
              <w:t>NOTE 3:</w:t>
            </w:r>
            <w:r>
              <w:tab/>
              <w:t>The SCS of each channel bandwidth for NR band refers to Table 5.3.5-1.</w:t>
            </w:r>
          </w:p>
          <w:p w14:paraId="4A51C4CE" w14:textId="77777777" w:rsidR="00A81D34" w:rsidRDefault="00A81D34" w:rsidP="00A81D34">
            <w:pPr>
              <w:pStyle w:val="TAN"/>
              <w:rPr>
                <w:lang w:val="en-US"/>
              </w:rPr>
            </w:pPr>
            <w:r>
              <w:rPr>
                <w:lang w:val="en-US"/>
              </w:rPr>
              <w:t>NOTE 4:</w:t>
            </w:r>
            <w:r>
              <w:t xml:space="preserve"> </w:t>
            </w:r>
            <w:r>
              <w:tab/>
            </w:r>
            <w:r>
              <w:rPr>
                <w:lang w:val="en-US"/>
              </w:rPr>
              <w:t>Only single uplink carriers with power class other than PC3 are listed.</w:t>
            </w:r>
          </w:p>
          <w:p w14:paraId="3DF7EE79" w14:textId="77777777" w:rsidR="00A81D34" w:rsidRDefault="00A81D34" w:rsidP="00A81D34">
            <w:pPr>
              <w:pStyle w:val="TAN"/>
              <w:rPr>
                <w:rFonts w:eastAsia="SimSun"/>
                <w:lang w:val="en-US" w:eastAsia="zh-CN" w:bidi="ar"/>
              </w:rPr>
            </w:pPr>
            <w:r>
              <w:rPr>
                <w:rFonts w:eastAsia="SimSun"/>
                <w:lang w:val="en-US" w:eastAsia="zh-CN" w:bidi="ar"/>
              </w:rPr>
              <w:t>NOTE 5:</w:t>
            </w:r>
            <w:r>
              <w:rPr>
                <w:rFonts w:eastAsia="SimSun"/>
                <w:lang w:val="en-US" w:eastAsia="zh-CN" w:bidi="ar"/>
              </w:rPr>
              <w:tab/>
              <w:t>Power Class 2 is allowed for this uplink combination or single uplink carrier in this downlink/uplink combination.</w:t>
            </w:r>
          </w:p>
        </w:tc>
      </w:tr>
    </w:tbl>
    <w:p w14:paraId="103664F1" w14:textId="77777777" w:rsidR="006D7C4B"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6F4B1" w14:textId="77777777" w:rsidR="008967CC" w:rsidRDefault="008967CC">
      <w:r>
        <w:separator/>
      </w:r>
    </w:p>
  </w:endnote>
  <w:endnote w:type="continuationSeparator" w:id="0">
    <w:p w14:paraId="16889316" w14:textId="77777777" w:rsidR="008967CC" w:rsidRDefault="00896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988B3" w14:textId="77777777" w:rsidR="008967CC" w:rsidRDefault="008967CC">
      <w:r>
        <w:separator/>
      </w:r>
    </w:p>
  </w:footnote>
  <w:footnote w:type="continuationSeparator" w:id="0">
    <w:p w14:paraId="5B7069E5" w14:textId="77777777" w:rsidR="008967CC" w:rsidRDefault="00896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7"/>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8"/>
  </w:num>
  <w:num w:numId="10">
    <w:abstractNumId w:val="10"/>
    <w:lvlOverride w:ilvl="0">
      <w:startOverride w:val="1"/>
    </w:lvlOverride>
  </w:num>
  <w:num w:numId="11">
    <w:abstractNumId w:val="1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15"/>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0A3"/>
    <w:rsid w:val="000F18A3"/>
    <w:rsid w:val="000F4467"/>
    <w:rsid w:val="00145D43"/>
    <w:rsid w:val="00192C46"/>
    <w:rsid w:val="001A08B3"/>
    <w:rsid w:val="001A7B60"/>
    <w:rsid w:val="001B52F0"/>
    <w:rsid w:val="001B7A65"/>
    <w:rsid w:val="001E41F3"/>
    <w:rsid w:val="0026004D"/>
    <w:rsid w:val="002640DD"/>
    <w:rsid w:val="00275D12"/>
    <w:rsid w:val="00284FEB"/>
    <w:rsid w:val="002850DC"/>
    <w:rsid w:val="002860C4"/>
    <w:rsid w:val="002B5741"/>
    <w:rsid w:val="002E472E"/>
    <w:rsid w:val="00305409"/>
    <w:rsid w:val="0036084C"/>
    <w:rsid w:val="003609EF"/>
    <w:rsid w:val="0036231A"/>
    <w:rsid w:val="00374DD4"/>
    <w:rsid w:val="003951C9"/>
    <w:rsid w:val="003E1A36"/>
    <w:rsid w:val="003E3769"/>
    <w:rsid w:val="00410371"/>
    <w:rsid w:val="004242F1"/>
    <w:rsid w:val="0043339E"/>
    <w:rsid w:val="004853BA"/>
    <w:rsid w:val="004A130B"/>
    <w:rsid w:val="004B75B7"/>
    <w:rsid w:val="005141D9"/>
    <w:rsid w:val="0051580D"/>
    <w:rsid w:val="00520255"/>
    <w:rsid w:val="00547111"/>
    <w:rsid w:val="00555C12"/>
    <w:rsid w:val="00592D74"/>
    <w:rsid w:val="005E2C44"/>
    <w:rsid w:val="00621188"/>
    <w:rsid w:val="00625598"/>
    <w:rsid w:val="006257ED"/>
    <w:rsid w:val="00653DE4"/>
    <w:rsid w:val="00665C47"/>
    <w:rsid w:val="00695808"/>
    <w:rsid w:val="006B46FB"/>
    <w:rsid w:val="006D7C4B"/>
    <w:rsid w:val="006E21FB"/>
    <w:rsid w:val="00702546"/>
    <w:rsid w:val="00792342"/>
    <w:rsid w:val="007977A8"/>
    <w:rsid w:val="007B512A"/>
    <w:rsid w:val="007C2097"/>
    <w:rsid w:val="007D6A07"/>
    <w:rsid w:val="007F7259"/>
    <w:rsid w:val="008040A8"/>
    <w:rsid w:val="008279FA"/>
    <w:rsid w:val="008626E7"/>
    <w:rsid w:val="00870EE7"/>
    <w:rsid w:val="008863B9"/>
    <w:rsid w:val="008967CC"/>
    <w:rsid w:val="008A45A6"/>
    <w:rsid w:val="008D3CCC"/>
    <w:rsid w:val="008F3789"/>
    <w:rsid w:val="008F686C"/>
    <w:rsid w:val="009148DE"/>
    <w:rsid w:val="00941E30"/>
    <w:rsid w:val="009777D9"/>
    <w:rsid w:val="00991B88"/>
    <w:rsid w:val="009A5753"/>
    <w:rsid w:val="009A579D"/>
    <w:rsid w:val="009E3297"/>
    <w:rsid w:val="009F734F"/>
    <w:rsid w:val="00A02329"/>
    <w:rsid w:val="00A246B6"/>
    <w:rsid w:val="00A273D0"/>
    <w:rsid w:val="00A47E70"/>
    <w:rsid w:val="00A50CF0"/>
    <w:rsid w:val="00A53C51"/>
    <w:rsid w:val="00A7671C"/>
    <w:rsid w:val="00A81D34"/>
    <w:rsid w:val="00AA2CBC"/>
    <w:rsid w:val="00AC5820"/>
    <w:rsid w:val="00AC72E2"/>
    <w:rsid w:val="00AD1CD8"/>
    <w:rsid w:val="00AD3E4F"/>
    <w:rsid w:val="00B258BB"/>
    <w:rsid w:val="00B456D2"/>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2D66"/>
    <w:rsid w:val="00D24991"/>
    <w:rsid w:val="00D50255"/>
    <w:rsid w:val="00D66520"/>
    <w:rsid w:val="00D84AE9"/>
    <w:rsid w:val="00DE34CF"/>
    <w:rsid w:val="00E13F3D"/>
    <w:rsid w:val="00E34898"/>
    <w:rsid w:val="00EB09B7"/>
    <w:rsid w:val="00EE7D7C"/>
    <w:rsid w:val="00F25D98"/>
    <w:rsid w:val="00F300FB"/>
    <w:rsid w:val="00F50352"/>
    <w:rsid w:val="00FB6386"/>
    <w:rsid w:val="00FD4E7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semiHidden/>
    <w:qFormat/>
    <w:rsid w:val="000B7FED"/>
    <w:pPr>
      <w:spacing w:before="180"/>
      <w:ind w:left="2693" w:hanging="2693"/>
    </w:pPr>
    <w:rPr>
      <w:b/>
    </w:rPr>
  </w:style>
  <w:style w:type="paragraph" w:styleId="13">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qFormat/>
    <w:rsid w:val="000B7FED"/>
    <w:pPr>
      <w:ind w:left="1701" w:hanging="1701"/>
    </w:pPr>
  </w:style>
  <w:style w:type="paragraph" w:styleId="42">
    <w:name w:val="toc 4"/>
    <w:basedOn w:val="32"/>
    <w:semiHidden/>
    <w:qFormat/>
    <w:rsid w:val="000B7FED"/>
    <w:pPr>
      <w:ind w:left="1418" w:hanging="1418"/>
    </w:pPr>
  </w:style>
  <w:style w:type="paragraph" w:styleId="32">
    <w:name w:val="toc 3"/>
    <w:basedOn w:val="21"/>
    <w:semiHidden/>
    <w:qFormat/>
    <w:rsid w:val="000B7FED"/>
    <w:pPr>
      <w:ind w:left="1134" w:hanging="1134"/>
    </w:pPr>
  </w:style>
  <w:style w:type="paragraph" w:styleId="21">
    <w:name w:val="toc 2"/>
    <w:basedOn w:val="13"/>
    <w:semiHidden/>
    <w:qFormat/>
    <w:rsid w:val="000B7FED"/>
    <w:pPr>
      <w:keepNext w:val="0"/>
      <w:spacing w:before="0"/>
      <w:ind w:left="851" w:hanging="851"/>
    </w:pPr>
    <w:rPr>
      <w:sz w:val="20"/>
    </w:rPr>
  </w:style>
  <w:style w:type="paragraph" w:styleId="22">
    <w:name w:val="index 2"/>
    <w:basedOn w:val="14"/>
    <w:semiHidden/>
    <w:qFormat/>
    <w:rsid w:val="000B7FED"/>
    <w:pPr>
      <w:ind w:left="284"/>
    </w:pPr>
  </w:style>
  <w:style w:type="paragraph" w:styleId="14">
    <w:name w:val="index 1"/>
    <w:basedOn w:val="a1"/>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semiHidden/>
    <w:qFormat/>
    <w:rsid w:val="000B7FED"/>
    <w:pPr>
      <w:ind w:left="1985" w:hanging="1985"/>
    </w:pPr>
  </w:style>
  <w:style w:type="paragraph" w:styleId="71">
    <w:name w:val="toc 7"/>
    <w:basedOn w:val="61"/>
    <w:next w:val="a1"/>
    <w:semiHidden/>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af9"/>
    <w:semiHidden/>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sid w:val="0043339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43339E"/>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43339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43339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sid w:val="0043339E"/>
    <w:rPr>
      <w:rFonts w:ascii="Arial" w:hAnsi="Arial"/>
      <w:sz w:val="22"/>
      <w:lang w:val="en-GB" w:eastAsia="en-US"/>
    </w:rPr>
  </w:style>
  <w:style w:type="character" w:customStyle="1" w:styleId="60">
    <w:name w:val="見出し 6 (文字)"/>
    <w:basedOn w:val="a2"/>
    <w:link w:val="6"/>
    <w:qFormat/>
    <w:rsid w:val="0043339E"/>
    <w:rPr>
      <w:rFonts w:ascii="Arial" w:hAnsi="Arial"/>
      <w:lang w:val="en-GB" w:eastAsia="en-US"/>
    </w:rPr>
  </w:style>
  <w:style w:type="character" w:customStyle="1" w:styleId="70">
    <w:name w:val="見出し 7 (文字)"/>
    <w:basedOn w:val="a2"/>
    <w:link w:val="7"/>
    <w:qFormat/>
    <w:rsid w:val="0043339E"/>
    <w:rPr>
      <w:rFonts w:ascii="Arial" w:hAnsi="Arial"/>
      <w:lang w:val="en-GB" w:eastAsia="en-US"/>
    </w:rPr>
  </w:style>
  <w:style w:type="character" w:customStyle="1" w:styleId="80">
    <w:name w:val="見出し 8 (文字)"/>
    <w:basedOn w:val="a2"/>
    <w:link w:val="8"/>
    <w:qFormat/>
    <w:rsid w:val="0043339E"/>
    <w:rPr>
      <w:rFonts w:ascii="Arial" w:hAnsi="Arial"/>
      <w:sz w:val="36"/>
      <w:lang w:val="en-GB" w:eastAsia="en-US"/>
    </w:rPr>
  </w:style>
  <w:style w:type="character" w:customStyle="1" w:styleId="90">
    <w:name w:val="見出し 9 (文字)"/>
    <w:basedOn w:val="a2"/>
    <w:link w:val="9"/>
    <w:qFormat/>
    <w:rsid w:val="0043339E"/>
    <w:rPr>
      <w:rFonts w:ascii="Arial" w:hAnsi="Arial"/>
      <w:sz w:val="36"/>
      <w:lang w:val="en-GB" w:eastAsia="en-US"/>
    </w:rPr>
  </w:style>
  <w:style w:type="character" w:styleId="HTML">
    <w:name w:val="HTML Code"/>
    <w:semiHidden/>
    <w:unhideWhenUsed/>
    <w:qFormat/>
    <w:rsid w:val="0043339E"/>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339E"/>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43339E"/>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list 3 (文字)1,Head 3 (文字)1,1.1.1 (文字)1,3rd level (文字)1,Major Section Sub Section (文字)1,PA Minor Section (文字)1,Head3 (文字)1,Level 3 Head (文字)1,31 (文字)1"/>
    <w:semiHidden/>
    <w:qFormat/>
    <w:rsid w:val="0043339E"/>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339E"/>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43339E"/>
    <w:rPr>
      <w:rFonts w:ascii="游ゴシック Light" w:eastAsia="游ゴシック Light" w:hAnsi="游ゴシック Light" w:cs="Times New Roman" w:hint="eastAsia"/>
      <w:lang w:val="en-GB" w:eastAsia="en-US"/>
    </w:rPr>
  </w:style>
  <w:style w:type="paragraph" w:styleId="HTML0">
    <w:name w:val="HTML Preformatted"/>
    <w:basedOn w:val="a1"/>
    <w:link w:val="HTML1"/>
    <w:semiHidden/>
    <w:unhideWhenUsed/>
    <w:qFormat/>
    <w:rsid w:val="00433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2"/>
    <w:link w:val="HTML0"/>
    <w:semiHidden/>
    <w:qFormat/>
    <w:rsid w:val="0043339E"/>
    <w:rPr>
      <w:rFonts w:ascii="Courier New" w:eastAsia="ＭＳ 明朝" w:hAnsi="Courier New"/>
      <w:lang w:val="en-GB" w:eastAsia="x-none"/>
    </w:rPr>
  </w:style>
  <w:style w:type="character" w:styleId="HTML2">
    <w:name w:val="HTML Sample"/>
    <w:semiHidden/>
    <w:unhideWhenUsed/>
    <w:qFormat/>
    <w:rsid w:val="0043339E"/>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43339E"/>
    <w:rPr>
      <w:rFonts w:ascii="Courier New" w:eastAsia="Times New Roman" w:hAnsi="Courier New" w:cs="Courier New" w:hint="default"/>
      <w:sz w:val="24"/>
      <w:szCs w:val="24"/>
    </w:rPr>
  </w:style>
  <w:style w:type="paragraph" w:customStyle="1" w:styleId="msonormal0">
    <w:name w:val="msonormal"/>
    <w:basedOn w:val="a1"/>
    <w:uiPriority w:val="99"/>
    <w:qFormat/>
    <w:rsid w:val="0043339E"/>
    <w:pPr>
      <w:spacing w:before="100" w:beforeAutospacing="1" w:after="100" w:afterAutospacing="1"/>
    </w:pPr>
    <w:rPr>
      <w:rFonts w:eastAsia="Arial Unicode MS"/>
      <w:sz w:val="24"/>
      <w:szCs w:val="24"/>
      <w:lang w:eastAsia="ko-KR"/>
    </w:rPr>
  </w:style>
  <w:style w:type="paragraph" w:styleId="Web">
    <w:name w:val="Normal (Web)"/>
    <w:basedOn w:val="a1"/>
    <w:semiHidden/>
    <w:unhideWhenUsed/>
    <w:qFormat/>
    <w:rsid w:val="0043339E"/>
    <w:pPr>
      <w:spacing w:before="100" w:beforeAutospacing="1" w:after="100" w:afterAutospacing="1"/>
    </w:pPr>
    <w:rPr>
      <w:rFonts w:eastAsia="ＭＳ 明朝"/>
      <w:sz w:val="24"/>
      <w:szCs w:val="24"/>
      <w:lang w:val="en-US" w:eastAsia="en-GB"/>
    </w:rPr>
  </w:style>
  <w:style w:type="paragraph" w:styleId="36">
    <w:name w:val="index 3"/>
    <w:basedOn w:val="a1"/>
    <w:next w:val="a1"/>
    <w:autoRedefine/>
    <w:uiPriority w:val="99"/>
    <w:semiHidden/>
    <w:unhideWhenUsed/>
    <w:qFormat/>
    <w:rsid w:val="0043339E"/>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45">
    <w:name w:val="index 4"/>
    <w:basedOn w:val="a1"/>
    <w:next w:val="a1"/>
    <w:autoRedefine/>
    <w:uiPriority w:val="99"/>
    <w:semiHidden/>
    <w:unhideWhenUsed/>
    <w:qFormat/>
    <w:rsid w:val="0043339E"/>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54">
    <w:name w:val="index 5"/>
    <w:basedOn w:val="a1"/>
    <w:next w:val="a1"/>
    <w:autoRedefine/>
    <w:uiPriority w:val="99"/>
    <w:semiHidden/>
    <w:unhideWhenUsed/>
    <w:qFormat/>
    <w:rsid w:val="0043339E"/>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2">
    <w:name w:val="index 6"/>
    <w:basedOn w:val="a1"/>
    <w:next w:val="a1"/>
    <w:autoRedefine/>
    <w:uiPriority w:val="99"/>
    <w:semiHidden/>
    <w:unhideWhenUsed/>
    <w:qFormat/>
    <w:rsid w:val="0043339E"/>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72">
    <w:name w:val="index 7"/>
    <w:basedOn w:val="a1"/>
    <w:next w:val="a1"/>
    <w:autoRedefine/>
    <w:uiPriority w:val="99"/>
    <w:semiHidden/>
    <w:unhideWhenUsed/>
    <w:qFormat/>
    <w:rsid w:val="0043339E"/>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82">
    <w:name w:val="index 8"/>
    <w:basedOn w:val="a1"/>
    <w:next w:val="a1"/>
    <w:autoRedefine/>
    <w:uiPriority w:val="99"/>
    <w:semiHidden/>
    <w:unhideWhenUsed/>
    <w:qFormat/>
    <w:rsid w:val="0043339E"/>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92">
    <w:name w:val="index 9"/>
    <w:basedOn w:val="a1"/>
    <w:next w:val="a1"/>
    <w:autoRedefine/>
    <w:uiPriority w:val="99"/>
    <w:semiHidden/>
    <w:unhideWhenUsed/>
    <w:qFormat/>
    <w:rsid w:val="0043339E"/>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afc">
    <w:name w:val="標準インデント (文字)"/>
    <w:link w:val="afd"/>
    <w:semiHidden/>
    <w:qFormat/>
    <w:locked/>
    <w:rsid w:val="0043339E"/>
    <w:rPr>
      <w:rFonts w:ascii="ＭＳ 明朝" w:eastAsia="ＭＳ 明朝" w:hAnsi="ＭＳ 明朝"/>
      <w:lang w:val="it-IT"/>
    </w:rPr>
  </w:style>
  <w:style w:type="paragraph" w:styleId="afd">
    <w:name w:val="Normal Indent"/>
    <w:basedOn w:val="a1"/>
    <w:link w:val="afc"/>
    <w:semiHidden/>
    <w:unhideWhenUsed/>
    <w:qFormat/>
    <w:rsid w:val="0043339E"/>
    <w:pPr>
      <w:spacing w:after="0"/>
      <w:ind w:left="851"/>
    </w:pPr>
    <w:rPr>
      <w:rFonts w:ascii="ＭＳ 明朝" w:eastAsia="ＭＳ 明朝" w:hAnsi="ＭＳ 明朝"/>
      <w:lang w:val="it-IT" w:eastAsia="fr-FR"/>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semiHidden/>
    <w:qFormat/>
    <w:locked/>
    <w:rsid w:val="0043339E"/>
    <w:rPr>
      <w:rFonts w:ascii="Times New Roman" w:hAnsi="Times New Roman"/>
      <w:sz w:val="16"/>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qFormat/>
    <w:rsid w:val="0043339E"/>
    <w:rPr>
      <w:rFonts w:ascii="Times New Roman" w:hAnsi="Times New Roman"/>
      <w:lang w:val="en-GB" w:eastAsia="en-US"/>
    </w:rPr>
  </w:style>
  <w:style w:type="character" w:customStyle="1" w:styleId="af4">
    <w:name w:val="コメント文字列 (文字)"/>
    <w:basedOn w:val="a2"/>
    <w:link w:val="af3"/>
    <w:uiPriority w:val="99"/>
    <w:semiHidden/>
    <w:qFormat/>
    <w:rsid w:val="0043339E"/>
    <w:rPr>
      <w:rFonts w:ascii="Times New Roman" w:hAnsi="Times New Roman"/>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locked/>
    <w:rsid w:val="0043339E"/>
    <w:rPr>
      <w:rFonts w:ascii="Arial" w:hAnsi="Arial"/>
      <w:b/>
      <w:noProof/>
      <w:sz w:val="18"/>
      <w:lang w:val="en-GB" w:eastAsia="en-US"/>
    </w:rPr>
  </w:style>
  <w:style w:type="character" w:customStyle="1" w:styleId="16">
    <w:name w:val="ヘッダー (文字)1"/>
    <w:aliases w:val="header odd (文字)1,header odd1 (文字)1,header odd2 (文字)1,header (文字)1,header odd3 (文字)1,header odd4 (文字)1,header odd5 (文字)1,header odd6 (文字)1,header1 (文字)1,header2 (文字)1,header3 (文字)1,header odd11 (文字)1,header odd21 (文字)1,header odd7 (文字)1"/>
    <w:basedOn w:val="a2"/>
    <w:semiHidden/>
    <w:qFormat/>
    <w:rsid w:val="0043339E"/>
    <w:rPr>
      <w:rFonts w:ascii="Times New Roman" w:hAnsi="Times New Roman"/>
      <w:lang w:val="en-GB" w:eastAsia="en-US"/>
    </w:rPr>
  </w:style>
  <w:style w:type="character" w:customStyle="1" w:styleId="af0">
    <w:name w:val="フッター (文字)"/>
    <w:aliases w:val="footer odd (文字),footer (文字),fo (文字),pie de página (文字)"/>
    <w:basedOn w:val="a2"/>
    <w:link w:val="af"/>
    <w:qFormat/>
    <w:locked/>
    <w:rsid w:val="0043339E"/>
    <w:rPr>
      <w:rFonts w:ascii="Arial" w:hAnsi="Arial"/>
      <w:b/>
      <w:i/>
      <w:noProof/>
      <w:sz w:val="18"/>
      <w:lang w:val="en-GB" w:eastAsia="en-US"/>
    </w:rPr>
  </w:style>
  <w:style w:type="character" w:customStyle="1" w:styleId="17">
    <w:name w:val="フッター (文字)1"/>
    <w:aliases w:val="footer odd (文字)1,footer (文字)1,fo (文字)1,pie de página (文字)1"/>
    <w:basedOn w:val="a2"/>
    <w:semiHidden/>
    <w:rsid w:val="0043339E"/>
    <w:rPr>
      <w:rFonts w:ascii="Times New Roman" w:hAnsi="Times New Roman"/>
      <w:lang w:val="en-GB" w:eastAsia="en-US"/>
    </w:rPr>
  </w:style>
  <w:style w:type="paragraph" w:styleId="afe">
    <w:name w:val="index heading"/>
    <w:basedOn w:val="a1"/>
    <w:next w:val="a1"/>
    <w:semiHidden/>
    <w:unhideWhenUsed/>
    <w:qFormat/>
    <w:rsid w:val="0043339E"/>
    <w:pPr>
      <w:pBdr>
        <w:top w:val="single" w:sz="12" w:space="0" w:color="auto"/>
      </w:pBdr>
      <w:overflowPunct w:val="0"/>
      <w:autoSpaceDE w:val="0"/>
      <w:autoSpaceDN w:val="0"/>
      <w:adjustRightInd w:val="0"/>
      <w:spacing w:before="360" w:after="240"/>
    </w:pPr>
    <w:rPr>
      <w:b/>
      <w:i/>
      <w:sz w:val="26"/>
      <w:lang w:eastAsia="ko-KR"/>
    </w:rPr>
  </w:style>
  <w:style w:type="character" w:customStyle="1" w:styleId="aff">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0"/>
    <w:semiHidden/>
    <w:qFormat/>
    <w:locked/>
    <w:rsid w:val="0043339E"/>
    <w:rPr>
      <w:rFonts w:ascii="Symbol" w:eastAsia="Symbol" w:hAnsi="Symbol"/>
      <w:b/>
      <w:bCs/>
      <w:sz w:val="16"/>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
    <w:semiHidden/>
    <w:unhideWhenUsed/>
    <w:qFormat/>
    <w:rsid w:val="0043339E"/>
    <w:pPr>
      <w:keepNext/>
      <w:overflowPunct w:val="0"/>
      <w:autoSpaceDE w:val="0"/>
      <w:autoSpaceDN w:val="0"/>
      <w:adjustRightInd w:val="0"/>
      <w:spacing w:before="60" w:after="60"/>
    </w:pPr>
    <w:rPr>
      <w:rFonts w:ascii="Symbol" w:eastAsia="Symbol" w:hAnsi="Symbol"/>
      <w:b/>
      <w:bCs/>
      <w:sz w:val="16"/>
      <w:lang w:val="fr-FR" w:eastAsia="fr-FR"/>
    </w:rPr>
  </w:style>
  <w:style w:type="paragraph" w:styleId="aff1">
    <w:name w:val="table of figures"/>
    <w:basedOn w:val="a1"/>
    <w:next w:val="a1"/>
    <w:uiPriority w:val="99"/>
    <w:semiHidden/>
    <w:unhideWhenUsed/>
    <w:qFormat/>
    <w:rsid w:val="0043339E"/>
    <w:pPr>
      <w:overflowPunct w:val="0"/>
      <w:autoSpaceDE w:val="0"/>
      <w:autoSpaceDN w:val="0"/>
      <w:adjustRightInd w:val="0"/>
      <w:ind w:left="400" w:hanging="400"/>
      <w:jc w:val="center"/>
    </w:pPr>
    <w:rPr>
      <w:rFonts w:eastAsia="游明朝"/>
      <w:b/>
    </w:rPr>
  </w:style>
  <w:style w:type="paragraph" w:styleId="aff2">
    <w:name w:val="endnote text"/>
    <w:basedOn w:val="a1"/>
    <w:link w:val="aff3"/>
    <w:uiPriority w:val="99"/>
    <w:semiHidden/>
    <w:unhideWhenUsed/>
    <w:qFormat/>
    <w:rsid w:val="0043339E"/>
    <w:pPr>
      <w:snapToGrid w:val="0"/>
    </w:pPr>
    <w:rPr>
      <w:rFonts w:eastAsia="SimSun"/>
      <w:lang w:eastAsia="x-none"/>
    </w:rPr>
  </w:style>
  <w:style w:type="character" w:customStyle="1" w:styleId="aff3">
    <w:name w:val="文末脚注文字列 (文字)"/>
    <w:basedOn w:val="a2"/>
    <w:link w:val="aff2"/>
    <w:uiPriority w:val="99"/>
    <w:semiHidden/>
    <w:qFormat/>
    <w:rsid w:val="0043339E"/>
    <w:rPr>
      <w:rFonts w:ascii="Times New Roman" w:eastAsia="SimSun" w:hAnsi="Times New Roman"/>
      <w:lang w:val="en-GB" w:eastAsia="x-none"/>
    </w:rPr>
  </w:style>
  <w:style w:type="paragraph" w:styleId="aff4">
    <w:name w:val="macro"/>
    <w:link w:val="aff5"/>
    <w:uiPriority w:val="99"/>
    <w:semiHidden/>
    <w:unhideWhenUsed/>
    <w:qFormat/>
    <w:rsid w:val="004333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5">
    <w:name w:val="マクロ文字列 (文字)"/>
    <w:basedOn w:val="a2"/>
    <w:link w:val="aff4"/>
    <w:uiPriority w:val="99"/>
    <w:semiHidden/>
    <w:qFormat/>
    <w:rsid w:val="0043339E"/>
    <w:rPr>
      <w:rFonts w:ascii="Courier New" w:eastAsia="SimSun" w:hAnsi="Courier New"/>
      <w:kern w:val="2"/>
      <w:sz w:val="24"/>
      <w:lang w:val="en-US" w:eastAsia="zh-CN"/>
    </w:rPr>
  </w:style>
  <w:style w:type="character" w:customStyle="1" w:styleId="ad">
    <w:name w:val="一覧 (文字)"/>
    <w:link w:val="ac"/>
    <w:qFormat/>
    <w:locked/>
    <w:rsid w:val="0043339E"/>
    <w:rPr>
      <w:rFonts w:ascii="Times New Roman" w:hAnsi="Times New Roman"/>
      <w:lang w:val="en-GB" w:eastAsia="en-US"/>
    </w:rPr>
  </w:style>
  <w:style w:type="character" w:customStyle="1" w:styleId="ae">
    <w:name w:val="箇条書き (文字)"/>
    <w:link w:val="ab"/>
    <w:qFormat/>
    <w:locked/>
    <w:rsid w:val="0043339E"/>
    <w:rPr>
      <w:rFonts w:ascii="Times New Roman" w:hAnsi="Times New Roman"/>
      <w:lang w:val="en-GB" w:eastAsia="en-US"/>
    </w:rPr>
  </w:style>
  <w:style w:type="character" w:customStyle="1" w:styleId="27">
    <w:name w:val="一覧 2 (文字)"/>
    <w:link w:val="26"/>
    <w:qFormat/>
    <w:locked/>
    <w:rsid w:val="0043339E"/>
    <w:rPr>
      <w:rFonts w:ascii="Times New Roman" w:hAnsi="Times New Roman"/>
      <w:lang w:val="en-GB" w:eastAsia="en-US"/>
    </w:rPr>
  </w:style>
  <w:style w:type="character" w:customStyle="1" w:styleId="25">
    <w:name w:val="箇条書き 2 (文字)"/>
    <w:link w:val="24"/>
    <w:qFormat/>
    <w:locked/>
    <w:rsid w:val="0043339E"/>
    <w:rPr>
      <w:rFonts w:ascii="Times New Roman" w:hAnsi="Times New Roman"/>
      <w:lang w:val="en-GB" w:eastAsia="en-US"/>
    </w:rPr>
  </w:style>
  <w:style w:type="character" w:customStyle="1" w:styleId="34">
    <w:name w:val="箇条書き 3 (文字)"/>
    <w:link w:val="33"/>
    <w:qFormat/>
    <w:locked/>
    <w:rsid w:val="0043339E"/>
    <w:rPr>
      <w:rFonts w:ascii="Times New Roman" w:hAnsi="Times New Roman"/>
      <w:lang w:val="en-GB" w:eastAsia="en-US"/>
    </w:rPr>
  </w:style>
  <w:style w:type="paragraph" w:styleId="3">
    <w:name w:val="List Number 3"/>
    <w:basedOn w:val="a1"/>
    <w:uiPriority w:val="99"/>
    <w:semiHidden/>
    <w:unhideWhenUsed/>
    <w:qFormat/>
    <w:rsid w:val="0043339E"/>
    <w:pPr>
      <w:numPr>
        <w:numId w:val="1"/>
      </w:numPr>
      <w:tabs>
        <w:tab w:val="clear" w:pos="720"/>
        <w:tab w:val="num" w:pos="926"/>
      </w:tabs>
      <w:overflowPunct w:val="0"/>
      <w:autoSpaceDE w:val="0"/>
      <w:autoSpaceDN w:val="0"/>
      <w:adjustRightInd w:val="0"/>
      <w:ind w:left="926"/>
    </w:pPr>
    <w:rPr>
      <w:rFonts w:eastAsia="ＭＳ 明朝"/>
      <w:lang w:eastAsia="en-GB"/>
    </w:rPr>
  </w:style>
  <w:style w:type="paragraph" w:styleId="4">
    <w:name w:val="List Number 4"/>
    <w:basedOn w:val="a1"/>
    <w:uiPriority w:val="99"/>
    <w:semiHidden/>
    <w:unhideWhenUsed/>
    <w:qFormat/>
    <w:rsid w:val="0043339E"/>
    <w:pPr>
      <w:numPr>
        <w:numId w:val="2"/>
      </w:numPr>
      <w:tabs>
        <w:tab w:val="clear" w:pos="720"/>
        <w:tab w:val="num" w:pos="1209"/>
        <w:tab w:val="num" w:pos="1492"/>
      </w:tabs>
      <w:overflowPunct w:val="0"/>
      <w:autoSpaceDE w:val="0"/>
      <w:autoSpaceDN w:val="0"/>
      <w:adjustRightInd w:val="0"/>
      <w:ind w:left="1209"/>
    </w:pPr>
    <w:rPr>
      <w:rFonts w:eastAsia="ＭＳ 明朝"/>
      <w:lang w:eastAsia="en-GB"/>
    </w:rPr>
  </w:style>
  <w:style w:type="paragraph" w:styleId="55">
    <w:name w:val="List Number 5"/>
    <w:basedOn w:val="a1"/>
    <w:uiPriority w:val="99"/>
    <w:semiHidden/>
    <w:unhideWhenUsed/>
    <w:qFormat/>
    <w:rsid w:val="0043339E"/>
    <w:pPr>
      <w:tabs>
        <w:tab w:val="num" w:pos="851"/>
        <w:tab w:val="num" w:pos="1800"/>
      </w:tabs>
      <w:overflowPunct w:val="0"/>
      <w:autoSpaceDE w:val="0"/>
      <w:autoSpaceDN w:val="0"/>
      <w:adjustRightInd w:val="0"/>
      <w:ind w:left="1800" w:hanging="851"/>
    </w:pPr>
    <w:rPr>
      <w:rFonts w:eastAsia="ＭＳ 明朝"/>
      <w:lang w:eastAsia="en-GB"/>
    </w:rPr>
  </w:style>
  <w:style w:type="paragraph" w:styleId="aff6">
    <w:name w:val="Title"/>
    <w:basedOn w:val="a1"/>
    <w:next w:val="a1"/>
    <w:link w:val="aff7"/>
    <w:uiPriority w:val="99"/>
    <w:qFormat/>
    <w:rsid w:val="0043339E"/>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7">
    <w:name w:val="表題 (文字)"/>
    <w:basedOn w:val="a2"/>
    <w:link w:val="aff6"/>
    <w:uiPriority w:val="99"/>
    <w:qFormat/>
    <w:rsid w:val="0043339E"/>
    <w:rPr>
      <w:rFonts w:ascii="Courier New" w:eastAsia="Malgun Gothic" w:hAnsi="Courier New"/>
      <w:lang w:val="nb-NO" w:eastAsia="x-none"/>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9"/>
    <w:semiHidden/>
    <w:qFormat/>
    <w:locked/>
    <w:rsid w:val="0043339E"/>
    <w:rPr>
      <w:rFonts w:eastAsia="ＭＳ 明朝"/>
      <w:lang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semiHidden/>
    <w:unhideWhenUsed/>
    <w:qFormat/>
    <w:rsid w:val="0043339E"/>
    <w:rPr>
      <w:rFonts w:ascii="CG Times (WN)" w:eastAsia="ＭＳ 明朝" w:hAnsi="CG Times (WN)"/>
      <w:lang w:val="fr-FR"/>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qFormat/>
    <w:rsid w:val="0043339E"/>
    <w:rPr>
      <w:rFonts w:ascii="Times New Roman" w:hAnsi="Times New Roman"/>
      <w:lang w:val="en-GB" w:eastAsia="en-US"/>
    </w:rPr>
  </w:style>
  <w:style w:type="paragraph" w:styleId="affa">
    <w:name w:val="Body Text Indent"/>
    <w:basedOn w:val="a1"/>
    <w:link w:val="affb"/>
    <w:semiHidden/>
    <w:unhideWhenUsed/>
    <w:qFormat/>
    <w:rsid w:val="0043339E"/>
    <w:pPr>
      <w:overflowPunct w:val="0"/>
      <w:autoSpaceDE w:val="0"/>
      <w:autoSpaceDN w:val="0"/>
      <w:adjustRightInd w:val="0"/>
      <w:spacing w:after="120"/>
      <w:ind w:left="360"/>
    </w:pPr>
    <w:rPr>
      <w:rFonts w:eastAsia="SimSun"/>
      <w:lang w:eastAsia="en-GB"/>
    </w:rPr>
  </w:style>
  <w:style w:type="character" w:customStyle="1" w:styleId="affb">
    <w:name w:val="本文インデント (文字)"/>
    <w:basedOn w:val="a2"/>
    <w:link w:val="affa"/>
    <w:semiHidden/>
    <w:qFormat/>
    <w:rsid w:val="0043339E"/>
    <w:rPr>
      <w:rFonts w:ascii="Times New Roman" w:eastAsia="SimSun" w:hAnsi="Times New Roman"/>
      <w:lang w:val="en-GB" w:eastAsia="en-GB"/>
    </w:rPr>
  </w:style>
  <w:style w:type="paragraph" w:styleId="affc">
    <w:name w:val="Date"/>
    <w:basedOn w:val="a1"/>
    <w:next w:val="a1"/>
    <w:link w:val="affd"/>
    <w:uiPriority w:val="99"/>
    <w:unhideWhenUsed/>
    <w:qFormat/>
    <w:rsid w:val="0043339E"/>
    <w:pPr>
      <w:overflowPunct w:val="0"/>
      <w:autoSpaceDE w:val="0"/>
      <w:autoSpaceDN w:val="0"/>
      <w:adjustRightInd w:val="0"/>
    </w:pPr>
    <w:rPr>
      <w:rFonts w:eastAsia="Malgun Gothic"/>
      <w:lang w:eastAsia="x-none"/>
    </w:rPr>
  </w:style>
  <w:style w:type="character" w:customStyle="1" w:styleId="affd">
    <w:name w:val="日付 (文字)"/>
    <w:basedOn w:val="a2"/>
    <w:link w:val="affc"/>
    <w:uiPriority w:val="99"/>
    <w:qFormat/>
    <w:rsid w:val="0043339E"/>
    <w:rPr>
      <w:rFonts w:ascii="Times New Roman" w:eastAsia="Malgun Gothic" w:hAnsi="Times New Roman"/>
      <w:lang w:val="en-GB" w:eastAsia="x-none"/>
    </w:rPr>
  </w:style>
  <w:style w:type="paragraph" w:styleId="affe">
    <w:name w:val="Note Heading"/>
    <w:basedOn w:val="a1"/>
    <w:next w:val="a1"/>
    <w:link w:val="afff"/>
    <w:semiHidden/>
    <w:unhideWhenUsed/>
    <w:qFormat/>
    <w:rsid w:val="0043339E"/>
    <w:pPr>
      <w:overflowPunct w:val="0"/>
      <w:autoSpaceDE w:val="0"/>
      <w:autoSpaceDN w:val="0"/>
      <w:adjustRightInd w:val="0"/>
    </w:pPr>
    <w:rPr>
      <w:rFonts w:eastAsia="ＭＳ 明朝"/>
      <w:lang w:eastAsia="zh-CN"/>
    </w:rPr>
  </w:style>
  <w:style w:type="character" w:customStyle="1" w:styleId="afff">
    <w:name w:val="記 (文字)"/>
    <w:basedOn w:val="a2"/>
    <w:link w:val="affe"/>
    <w:semiHidden/>
    <w:qFormat/>
    <w:rsid w:val="0043339E"/>
    <w:rPr>
      <w:rFonts w:ascii="Times New Roman" w:eastAsia="ＭＳ 明朝" w:hAnsi="Times New Roman"/>
      <w:lang w:val="en-GB" w:eastAsia="zh-CN"/>
    </w:rPr>
  </w:style>
  <w:style w:type="paragraph" w:styleId="28">
    <w:name w:val="Body Text 2"/>
    <w:basedOn w:val="a1"/>
    <w:link w:val="29"/>
    <w:uiPriority w:val="99"/>
    <w:semiHidden/>
    <w:unhideWhenUsed/>
    <w:qFormat/>
    <w:rsid w:val="0043339E"/>
    <w:pPr>
      <w:overflowPunct w:val="0"/>
      <w:autoSpaceDE w:val="0"/>
      <w:autoSpaceDN w:val="0"/>
      <w:adjustRightInd w:val="0"/>
    </w:pPr>
    <w:rPr>
      <w:rFonts w:eastAsia="Malgun Gothic"/>
      <w:i/>
      <w:lang w:eastAsia="x-none"/>
    </w:rPr>
  </w:style>
  <w:style w:type="character" w:customStyle="1" w:styleId="29">
    <w:name w:val="本文 2 (文字)"/>
    <w:basedOn w:val="a2"/>
    <w:link w:val="28"/>
    <w:uiPriority w:val="99"/>
    <w:semiHidden/>
    <w:qFormat/>
    <w:rsid w:val="0043339E"/>
    <w:rPr>
      <w:rFonts w:ascii="Times New Roman" w:eastAsia="Malgun Gothic" w:hAnsi="Times New Roman"/>
      <w:i/>
      <w:lang w:val="en-GB" w:eastAsia="x-none"/>
    </w:rPr>
  </w:style>
  <w:style w:type="paragraph" w:styleId="37">
    <w:name w:val="Body Text 3"/>
    <w:basedOn w:val="a1"/>
    <w:link w:val="38"/>
    <w:uiPriority w:val="99"/>
    <w:semiHidden/>
    <w:unhideWhenUsed/>
    <w:qFormat/>
    <w:rsid w:val="0043339E"/>
    <w:pPr>
      <w:keepNext/>
      <w:keepLines/>
      <w:overflowPunct w:val="0"/>
      <w:autoSpaceDE w:val="0"/>
      <w:autoSpaceDN w:val="0"/>
      <w:adjustRightInd w:val="0"/>
    </w:pPr>
    <w:rPr>
      <w:rFonts w:eastAsia="Osaka"/>
      <w:color w:val="000000"/>
      <w:lang w:eastAsia="x-none"/>
    </w:rPr>
  </w:style>
  <w:style w:type="character" w:customStyle="1" w:styleId="38">
    <w:name w:val="本文 3 (文字)"/>
    <w:basedOn w:val="a2"/>
    <w:link w:val="37"/>
    <w:uiPriority w:val="99"/>
    <w:semiHidden/>
    <w:qFormat/>
    <w:rsid w:val="0043339E"/>
    <w:rPr>
      <w:rFonts w:ascii="Times New Roman" w:eastAsia="Osaka" w:hAnsi="Times New Roman"/>
      <w:color w:val="000000"/>
      <w:lang w:val="en-GB" w:eastAsia="x-none"/>
    </w:rPr>
  </w:style>
  <w:style w:type="paragraph" w:styleId="2a">
    <w:name w:val="Body Text Indent 2"/>
    <w:basedOn w:val="a1"/>
    <w:link w:val="2b"/>
    <w:uiPriority w:val="99"/>
    <w:semiHidden/>
    <w:unhideWhenUsed/>
    <w:qFormat/>
    <w:rsid w:val="0043339E"/>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2"/>
    <w:link w:val="2a"/>
    <w:uiPriority w:val="99"/>
    <w:semiHidden/>
    <w:qFormat/>
    <w:rsid w:val="0043339E"/>
    <w:rPr>
      <w:rFonts w:ascii="Times New Roman" w:eastAsia="ＭＳ 明朝" w:hAnsi="Times New Roman"/>
      <w:lang w:val="en-GB" w:eastAsia="en-GB"/>
    </w:rPr>
  </w:style>
  <w:style w:type="paragraph" w:styleId="39">
    <w:name w:val="Body Text Indent 3"/>
    <w:basedOn w:val="a1"/>
    <w:link w:val="3a"/>
    <w:uiPriority w:val="99"/>
    <w:semiHidden/>
    <w:unhideWhenUsed/>
    <w:qFormat/>
    <w:rsid w:val="0043339E"/>
    <w:pPr>
      <w:overflowPunct w:val="0"/>
      <w:autoSpaceDE w:val="0"/>
      <w:autoSpaceDN w:val="0"/>
      <w:adjustRightInd w:val="0"/>
      <w:ind w:left="1080"/>
    </w:pPr>
    <w:rPr>
      <w:rFonts w:eastAsia="游明朝"/>
    </w:rPr>
  </w:style>
  <w:style w:type="character" w:customStyle="1" w:styleId="3a">
    <w:name w:val="本文インデント 3 (文字)"/>
    <w:basedOn w:val="a2"/>
    <w:link w:val="39"/>
    <w:uiPriority w:val="99"/>
    <w:semiHidden/>
    <w:qFormat/>
    <w:rsid w:val="0043339E"/>
    <w:rPr>
      <w:rFonts w:ascii="Times New Roman" w:eastAsia="游明朝" w:hAnsi="Times New Roman"/>
      <w:lang w:val="en-GB" w:eastAsia="en-US"/>
    </w:rPr>
  </w:style>
  <w:style w:type="paragraph" w:styleId="afff0">
    <w:name w:val="Block Text"/>
    <w:basedOn w:val="a1"/>
    <w:semiHidden/>
    <w:unhideWhenUsed/>
    <w:qFormat/>
    <w:rsid w:val="0043339E"/>
    <w:pPr>
      <w:spacing w:after="120"/>
      <w:ind w:left="1440" w:right="1440"/>
    </w:pPr>
    <w:rPr>
      <w:rFonts w:eastAsia="ＭＳ 明朝"/>
    </w:rPr>
  </w:style>
  <w:style w:type="character" w:customStyle="1" w:styleId="afb">
    <w:name w:val="見出しマップ (文字)"/>
    <w:basedOn w:val="a2"/>
    <w:link w:val="afa"/>
    <w:semiHidden/>
    <w:qFormat/>
    <w:rsid w:val="0043339E"/>
    <w:rPr>
      <w:rFonts w:ascii="Tahoma" w:hAnsi="Tahoma" w:cs="Tahoma"/>
      <w:shd w:val="clear" w:color="auto" w:fill="000080"/>
      <w:lang w:val="en-GB" w:eastAsia="en-US"/>
    </w:rPr>
  </w:style>
  <w:style w:type="paragraph" w:styleId="afff1">
    <w:name w:val="Plain Text"/>
    <w:basedOn w:val="a1"/>
    <w:link w:val="afff2"/>
    <w:semiHidden/>
    <w:unhideWhenUsed/>
    <w:qFormat/>
    <w:rsid w:val="0043339E"/>
    <w:pPr>
      <w:overflowPunct w:val="0"/>
      <w:autoSpaceDE w:val="0"/>
      <w:autoSpaceDN w:val="0"/>
      <w:adjustRightInd w:val="0"/>
    </w:pPr>
    <w:rPr>
      <w:rFonts w:ascii="Courier New" w:eastAsia="Malgun Gothic" w:hAnsi="Courier New"/>
      <w:lang w:val="nb-NO" w:eastAsia="ja-JP"/>
    </w:rPr>
  </w:style>
  <w:style w:type="character" w:customStyle="1" w:styleId="afff2">
    <w:name w:val="書式なし (文字)"/>
    <w:basedOn w:val="a2"/>
    <w:link w:val="afff1"/>
    <w:semiHidden/>
    <w:qFormat/>
    <w:rsid w:val="0043339E"/>
    <w:rPr>
      <w:rFonts w:ascii="Courier New" w:eastAsia="Malgun Gothic" w:hAnsi="Courier New"/>
      <w:lang w:val="nb-NO" w:eastAsia="ja-JP"/>
    </w:rPr>
  </w:style>
  <w:style w:type="character" w:customStyle="1" w:styleId="af9">
    <w:name w:val="コメント内容 (文字)"/>
    <w:basedOn w:val="af4"/>
    <w:link w:val="af8"/>
    <w:semiHidden/>
    <w:qFormat/>
    <w:rsid w:val="0043339E"/>
    <w:rPr>
      <w:rFonts w:ascii="Times New Roman" w:hAnsi="Times New Roman"/>
      <w:b/>
      <w:bCs/>
      <w:lang w:val="en-GB" w:eastAsia="en-US"/>
    </w:rPr>
  </w:style>
  <w:style w:type="character" w:customStyle="1" w:styleId="af7">
    <w:name w:val="吹き出し (文字)"/>
    <w:basedOn w:val="a2"/>
    <w:link w:val="af6"/>
    <w:semiHidden/>
    <w:qFormat/>
    <w:rsid w:val="0043339E"/>
    <w:rPr>
      <w:rFonts w:ascii="Tahoma" w:hAnsi="Tahoma" w:cs="Tahoma"/>
      <w:sz w:val="16"/>
      <w:szCs w:val="16"/>
      <w:lang w:val="en-GB" w:eastAsia="en-US"/>
    </w:rPr>
  </w:style>
  <w:style w:type="paragraph" w:styleId="afff3">
    <w:name w:val="No Spacing"/>
    <w:uiPriority w:val="1"/>
    <w:qFormat/>
    <w:rsid w:val="0043339E"/>
    <w:pPr>
      <w:overflowPunct w:val="0"/>
      <w:autoSpaceDE w:val="0"/>
      <w:autoSpaceDN w:val="0"/>
      <w:adjustRightInd w:val="0"/>
    </w:pPr>
    <w:rPr>
      <w:rFonts w:ascii="Times New Roman" w:eastAsia="ＭＳ 明朝" w:hAnsi="Times New Roman"/>
      <w:lang w:val="en-GB" w:eastAsia="ja-JP"/>
    </w:rPr>
  </w:style>
  <w:style w:type="paragraph" w:styleId="afff4">
    <w:name w:val="Revision"/>
    <w:uiPriority w:val="99"/>
    <w:semiHidden/>
    <w:qFormat/>
    <w:rsid w:val="0043339E"/>
    <w:rPr>
      <w:rFonts w:ascii="Times New Roman" w:eastAsia="SimSun" w:hAnsi="Times New Roman"/>
      <w:lang w:val="en-GB" w:eastAsia="en-US"/>
    </w:rPr>
  </w:style>
  <w:style w:type="character" w:customStyle="1" w:styleId="af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6"/>
    <w:uiPriority w:val="34"/>
    <w:qFormat/>
    <w:locked/>
    <w:rsid w:val="0043339E"/>
    <w:rPr>
      <w:rFonts w:ascii="ＭＳ 明朝" w:eastAsia="ＭＳ 明朝" w:hAnsi="ＭＳ 明朝"/>
    </w:rPr>
  </w:style>
  <w:style w:type="paragraph" w:styleId="af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1"/>
    <w:link w:val="afff5"/>
    <w:uiPriority w:val="34"/>
    <w:qFormat/>
    <w:rsid w:val="0043339E"/>
    <w:pPr>
      <w:overflowPunct w:val="0"/>
      <w:autoSpaceDE w:val="0"/>
      <w:autoSpaceDN w:val="0"/>
      <w:adjustRightInd w:val="0"/>
      <w:ind w:left="720"/>
      <w:contextualSpacing/>
    </w:pPr>
    <w:rPr>
      <w:rFonts w:ascii="ＭＳ 明朝" w:eastAsia="ＭＳ 明朝" w:hAnsi="ＭＳ 明朝"/>
      <w:lang w:val="fr-FR" w:eastAsia="fr-FR"/>
    </w:rPr>
  </w:style>
  <w:style w:type="paragraph" w:styleId="afff7">
    <w:name w:val="TOC Heading"/>
    <w:basedOn w:val="11"/>
    <w:next w:val="a1"/>
    <w:uiPriority w:val="39"/>
    <w:semiHidden/>
    <w:unhideWhenUsed/>
    <w:qFormat/>
    <w:rsid w:val="0043339E"/>
    <w:pPr>
      <w:pBdr>
        <w:top w:val="none" w:sz="0" w:space="0" w:color="auto"/>
      </w:pBdr>
      <w:overflowPunct w:val="0"/>
      <w:autoSpaceDE w:val="0"/>
      <w:autoSpaceDN w:val="0"/>
      <w:adjustRightInd w:val="0"/>
      <w:spacing w:after="0" w:line="256" w:lineRule="auto"/>
      <w:ind w:left="0" w:firstLine="0"/>
      <w:outlineLvl w:val="9"/>
    </w:pPr>
    <w:rPr>
      <w:rFonts w:ascii="Calibri Light" w:eastAsia="ＭＳ 明朝" w:hAnsi="Calibri Light"/>
      <w:color w:val="2F5496"/>
      <w:sz w:val="32"/>
      <w:szCs w:val="32"/>
      <w:lang w:val="en-US" w:eastAsia="en-GB"/>
    </w:rPr>
  </w:style>
  <w:style w:type="character" w:customStyle="1" w:styleId="H6Char">
    <w:name w:val="H6 Char"/>
    <w:link w:val="H6"/>
    <w:qFormat/>
    <w:locked/>
    <w:rsid w:val="0043339E"/>
    <w:rPr>
      <w:rFonts w:ascii="Arial" w:hAnsi="Arial"/>
      <w:lang w:val="en-GB" w:eastAsia="en-US"/>
    </w:rPr>
  </w:style>
  <w:style w:type="character" w:customStyle="1" w:styleId="EQChar">
    <w:name w:val="EQ Char"/>
    <w:link w:val="EQ"/>
    <w:qFormat/>
    <w:locked/>
    <w:rsid w:val="0043339E"/>
    <w:rPr>
      <w:rFonts w:ascii="Times New Roman" w:hAnsi="Times New Roman"/>
      <w:noProof/>
      <w:lang w:val="en-GB" w:eastAsia="en-US"/>
    </w:rPr>
  </w:style>
  <w:style w:type="character" w:customStyle="1" w:styleId="NOChar">
    <w:name w:val="NO Char"/>
    <w:link w:val="NO"/>
    <w:qFormat/>
    <w:locked/>
    <w:rsid w:val="0043339E"/>
    <w:rPr>
      <w:rFonts w:ascii="Times New Roman" w:hAnsi="Times New Roman"/>
      <w:lang w:val="en-GB" w:eastAsia="en-US"/>
    </w:rPr>
  </w:style>
  <w:style w:type="character" w:customStyle="1" w:styleId="PLChar">
    <w:name w:val="PL Char"/>
    <w:link w:val="PL"/>
    <w:qFormat/>
    <w:locked/>
    <w:rsid w:val="0043339E"/>
    <w:rPr>
      <w:rFonts w:ascii="Courier New" w:hAnsi="Courier New"/>
      <w:noProof/>
      <w:sz w:val="16"/>
      <w:lang w:val="en-GB" w:eastAsia="en-US"/>
    </w:rPr>
  </w:style>
  <w:style w:type="character" w:customStyle="1" w:styleId="TALCar">
    <w:name w:val="TAL Car"/>
    <w:link w:val="TAL"/>
    <w:qFormat/>
    <w:locked/>
    <w:rsid w:val="0043339E"/>
    <w:rPr>
      <w:rFonts w:ascii="Arial" w:hAnsi="Arial"/>
      <w:sz w:val="18"/>
      <w:lang w:val="en-GB" w:eastAsia="en-US"/>
    </w:rPr>
  </w:style>
  <w:style w:type="character" w:customStyle="1" w:styleId="TACChar">
    <w:name w:val="TAC Char"/>
    <w:link w:val="TAC"/>
    <w:qFormat/>
    <w:locked/>
    <w:rsid w:val="0043339E"/>
    <w:rPr>
      <w:rFonts w:ascii="Arial" w:hAnsi="Arial"/>
      <w:sz w:val="18"/>
      <w:lang w:val="en-GB" w:eastAsia="en-US"/>
    </w:rPr>
  </w:style>
  <w:style w:type="character" w:customStyle="1" w:styleId="EXChar">
    <w:name w:val="EX Char"/>
    <w:link w:val="EX"/>
    <w:qFormat/>
    <w:locked/>
    <w:rsid w:val="0043339E"/>
    <w:rPr>
      <w:rFonts w:ascii="Times New Roman" w:hAnsi="Times New Roman"/>
      <w:lang w:val="en-GB" w:eastAsia="en-US"/>
    </w:rPr>
  </w:style>
  <w:style w:type="character" w:customStyle="1" w:styleId="B1Char">
    <w:name w:val="B1 Char"/>
    <w:link w:val="B10"/>
    <w:qFormat/>
    <w:locked/>
    <w:rsid w:val="0043339E"/>
    <w:rPr>
      <w:rFonts w:ascii="Times New Roman" w:hAnsi="Times New Roman"/>
      <w:lang w:val="en-GB" w:eastAsia="en-US"/>
    </w:rPr>
  </w:style>
  <w:style w:type="character" w:customStyle="1" w:styleId="EditorsNoteCarCar">
    <w:name w:val="Editor's Note Car Car"/>
    <w:link w:val="EditorsNote"/>
    <w:qFormat/>
    <w:locked/>
    <w:rsid w:val="0043339E"/>
    <w:rPr>
      <w:rFonts w:ascii="Times New Roman" w:hAnsi="Times New Roman"/>
      <w:color w:val="FF0000"/>
      <w:lang w:val="en-GB" w:eastAsia="en-US"/>
    </w:rPr>
  </w:style>
  <w:style w:type="character" w:customStyle="1" w:styleId="THChar">
    <w:name w:val="TH Char"/>
    <w:link w:val="TH"/>
    <w:qFormat/>
    <w:locked/>
    <w:rsid w:val="0043339E"/>
    <w:rPr>
      <w:rFonts w:ascii="Arial" w:hAnsi="Arial"/>
      <w:b/>
      <w:lang w:val="en-GB" w:eastAsia="en-US"/>
    </w:rPr>
  </w:style>
  <w:style w:type="character" w:customStyle="1" w:styleId="TANChar">
    <w:name w:val="TAN Char"/>
    <w:link w:val="TAN"/>
    <w:qFormat/>
    <w:locked/>
    <w:rsid w:val="0043339E"/>
    <w:rPr>
      <w:rFonts w:ascii="Arial" w:hAnsi="Arial"/>
      <w:sz w:val="18"/>
      <w:lang w:val="en-GB" w:eastAsia="en-US"/>
    </w:rPr>
  </w:style>
  <w:style w:type="character" w:customStyle="1" w:styleId="TFChar">
    <w:name w:val="TF Char"/>
    <w:link w:val="TF"/>
    <w:qFormat/>
    <w:locked/>
    <w:rsid w:val="0043339E"/>
    <w:rPr>
      <w:rFonts w:ascii="Arial" w:hAnsi="Arial"/>
      <w:b/>
      <w:lang w:val="en-GB" w:eastAsia="en-US"/>
    </w:rPr>
  </w:style>
  <w:style w:type="character" w:customStyle="1" w:styleId="B2Char">
    <w:name w:val="B2 Char"/>
    <w:link w:val="B20"/>
    <w:qFormat/>
    <w:locked/>
    <w:rsid w:val="0043339E"/>
    <w:rPr>
      <w:rFonts w:ascii="Times New Roman" w:hAnsi="Times New Roman"/>
      <w:lang w:val="en-GB" w:eastAsia="en-US"/>
    </w:rPr>
  </w:style>
  <w:style w:type="character" w:customStyle="1" w:styleId="B3Char">
    <w:name w:val="B3 Char"/>
    <w:link w:val="B30"/>
    <w:qFormat/>
    <w:locked/>
    <w:rsid w:val="0043339E"/>
    <w:rPr>
      <w:rFonts w:ascii="Times New Roman" w:hAnsi="Times New Roman"/>
      <w:lang w:val="en-GB" w:eastAsia="en-US"/>
    </w:rPr>
  </w:style>
  <w:style w:type="character" w:customStyle="1" w:styleId="B4Char">
    <w:name w:val="B4 Char"/>
    <w:link w:val="B4"/>
    <w:qFormat/>
    <w:locked/>
    <w:rsid w:val="0043339E"/>
    <w:rPr>
      <w:rFonts w:ascii="Times New Roman" w:hAnsi="Times New Roman"/>
      <w:lang w:val="en-GB" w:eastAsia="en-US"/>
    </w:rPr>
  </w:style>
  <w:style w:type="character" w:customStyle="1" w:styleId="B5Char">
    <w:name w:val="B5 Char"/>
    <w:link w:val="B5"/>
    <w:qFormat/>
    <w:locked/>
    <w:rsid w:val="0043339E"/>
    <w:rPr>
      <w:rFonts w:ascii="Times New Roman" w:hAnsi="Times New Roman"/>
      <w:lang w:val="en-GB" w:eastAsia="en-US"/>
    </w:rPr>
  </w:style>
  <w:style w:type="paragraph" w:customStyle="1" w:styleId="TAJ">
    <w:name w:val="TAJ"/>
    <w:basedOn w:val="TH"/>
    <w:qFormat/>
    <w:rsid w:val="0043339E"/>
    <w:rPr>
      <w:rFonts w:cs="Arial"/>
      <w:lang w:val="fr-FR"/>
    </w:rPr>
  </w:style>
  <w:style w:type="character" w:customStyle="1" w:styleId="GuidanceChar">
    <w:name w:val="Guidance Char"/>
    <w:link w:val="Guidance"/>
    <w:qFormat/>
    <w:locked/>
    <w:rsid w:val="0043339E"/>
    <w:rPr>
      <w:i/>
      <w:color w:val="0000FF"/>
      <w:lang w:eastAsia="en-US"/>
    </w:rPr>
  </w:style>
  <w:style w:type="paragraph" w:customStyle="1" w:styleId="Guidance">
    <w:name w:val="Guidance"/>
    <w:basedOn w:val="a1"/>
    <w:link w:val="GuidanceChar"/>
    <w:qFormat/>
    <w:rsid w:val="0043339E"/>
    <w:rPr>
      <w:rFonts w:ascii="CG Times (WN)" w:hAnsi="CG Times (WN)"/>
      <w:i/>
      <w:color w:val="0000FF"/>
      <w:lang w:val="fr-FR"/>
    </w:rPr>
  </w:style>
  <w:style w:type="character" w:customStyle="1" w:styleId="CRCoverPageChar">
    <w:name w:val="CR Cover Page Char"/>
    <w:link w:val="CRCoverPage"/>
    <w:qFormat/>
    <w:locked/>
    <w:rsid w:val="0043339E"/>
    <w:rPr>
      <w:rFonts w:ascii="Arial" w:hAnsi="Arial"/>
      <w:lang w:val="en-GB" w:eastAsia="en-US"/>
    </w:rPr>
  </w:style>
  <w:style w:type="character" w:customStyle="1" w:styleId="B1Car">
    <w:name w:val="B1+ Car"/>
    <w:link w:val="B1"/>
    <w:qFormat/>
    <w:locked/>
    <w:rsid w:val="0043339E"/>
    <w:rPr>
      <w:rFonts w:eastAsia="ＭＳ 明朝"/>
    </w:rPr>
  </w:style>
  <w:style w:type="paragraph" w:customStyle="1" w:styleId="B1">
    <w:name w:val="B1+"/>
    <w:basedOn w:val="B10"/>
    <w:link w:val="B1Car"/>
    <w:qFormat/>
    <w:rsid w:val="0043339E"/>
    <w:pPr>
      <w:numPr>
        <w:numId w:val="3"/>
      </w:numPr>
      <w:tabs>
        <w:tab w:val="num" w:pos="360"/>
      </w:tabs>
      <w:overflowPunct w:val="0"/>
      <w:autoSpaceDE w:val="0"/>
      <w:autoSpaceDN w:val="0"/>
      <w:adjustRightInd w:val="0"/>
      <w:ind w:left="360" w:hanging="360"/>
    </w:pPr>
    <w:rPr>
      <w:rFonts w:ascii="CG Times (WN)" w:eastAsia="ＭＳ 明朝" w:hAnsi="CG Times (WN)"/>
      <w:lang w:val="fr-FR" w:eastAsia="fr-FR"/>
    </w:rPr>
  </w:style>
  <w:style w:type="paragraph" w:customStyle="1" w:styleId="TableText">
    <w:name w:val="TableText"/>
    <w:basedOn w:val="affa"/>
    <w:qFormat/>
    <w:rsid w:val="0043339E"/>
    <w:pPr>
      <w:keepNext/>
      <w:keepLines/>
      <w:snapToGrid w:val="0"/>
      <w:spacing w:after="180"/>
      <w:ind w:left="0"/>
      <w:jc w:val="center"/>
    </w:pPr>
    <w:rPr>
      <w:kern w:val="2"/>
    </w:rPr>
  </w:style>
  <w:style w:type="paragraph" w:customStyle="1" w:styleId="B2">
    <w:name w:val="B2+"/>
    <w:basedOn w:val="B20"/>
    <w:qFormat/>
    <w:rsid w:val="0043339E"/>
    <w:pPr>
      <w:numPr>
        <w:numId w:val="4"/>
      </w:numPr>
      <w:tabs>
        <w:tab w:val="num" w:pos="737"/>
      </w:tabs>
      <w:overflowPunct w:val="0"/>
      <w:autoSpaceDE w:val="0"/>
      <w:autoSpaceDN w:val="0"/>
      <w:adjustRightInd w:val="0"/>
      <w:ind w:left="737" w:hanging="453"/>
    </w:pPr>
    <w:rPr>
      <w:rFonts w:ascii="CG Times (WN)" w:eastAsia="ＭＳ 明朝" w:hAnsi="CG Times (WN)"/>
      <w:lang w:val="fr-FR" w:eastAsia="en-GB"/>
    </w:rPr>
  </w:style>
  <w:style w:type="paragraph" w:customStyle="1" w:styleId="B3">
    <w:name w:val="B3+"/>
    <w:basedOn w:val="B30"/>
    <w:qFormat/>
    <w:rsid w:val="0043339E"/>
    <w:pPr>
      <w:numPr>
        <w:numId w:val="5"/>
      </w:numPr>
      <w:tabs>
        <w:tab w:val="left" w:pos="1134"/>
        <w:tab w:val="num" w:pos="1191"/>
      </w:tabs>
      <w:overflowPunct w:val="0"/>
      <w:autoSpaceDE w:val="0"/>
      <w:autoSpaceDN w:val="0"/>
      <w:adjustRightInd w:val="0"/>
      <w:ind w:left="1191" w:hanging="454"/>
    </w:pPr>
    <w:rPr>
      <w:rFonts w:ascii="CG Times (WN)" w:eastAsia="ＭＳ 明朝" w:hAnsi="CG Times (WN)"/>
      <w:lang w:val="fr-FR" w:eastAsia="en-GB"/>
    </w:rPr>
  </w:style>
  <w:style w:type="paragraph" w:customStyle="1" w:styleId="BL">
    <w:name w:val="BL"/>
    <w:basedOn w:val="a1"/>
    <w:qFormat/>
    <w:rsid w:val="0043339E"/>
    <w:pPr>
      <w:numPr>
        <w:numId w:val="6"/>
      </w:numPr>
      <w:tabs>
        <w:tab w:val="clear" w:pos="737"/>
        <w:tab w:val="left" w:pos="851"/>
        <w:tab w:val="num" w:pos="1644"/>
      </w:tabs>
      <w:overflowPunct w:val="0"/>
      <w:autoSpaceDE w:val="0"/>
      <w:autoSpaceDN w:val="0"/>
      <w:adjustRightInd w:val="0"/>
      <w:ind w:left="1644" w:hanging="425"/>
    </w:pPr>
    <w:rPr>
      <w:rFonts w:eastAsia="ＭＳ 明朝"/>
      <w:lang w:eastAsia="en-GB"/>
    </w:rPr>
  </w:style>
  <w:style w:type="paragraph" w:customStyle="1" w:styleId="BN">
    <w:name w:val="BN"/>
    <w:basedOn w:val="a1"/>
    <w:qFormat/>
    <w:rsid w:val="0043339E"/>
    <w:pPr>
      <w:numPr>
        <w:numId w:val="7"/>
      </w:numPr>
      <w:overflowPunct w:val="0"/>
      <w:autoSpaceDE w:val="0"/>
      <w:autoSpaceDN w:val="0"/>
      <w:adjustRightInd w:val="0"/>
      <w:ind w:left="720" w:hanging="360"/>
    </w:pPr>
    <w:rPr>
      <w:rFonts w:eastAsia="ＭＳ 明朝"/>
      <w:lang w:eastAsia="en-GB"/>
    </w:rPr>
  </w:style>
  <w:style w:type="paragraph" w:customStyle="1" w:styleId="FL">
    <w:name w:val="FL"/>
    <w:basedOn w:val="a1"/>
    <w:qFormat/>
    <w:rsid w:val="0043339E"/>
    <w:pPr>
      <w:keepNext/>
      <w:keepLines/>
      <w:overflowPunct w:val="0"/>
      <w:autoSpaceDE w:val="0"/>
      <w:autoSpaceDN w:val="0"/>
      <w:adjustRightInd w:val="0"/>
      <w:spacing w:before="60"/>
      <w:jc w:val="center"/>
    </w:pPr>
    <w:rPr>
      <w:rFonts w:ascii="Arial" w:eastAsia="ＭＳ 明朝" w:hAnsi="Arial"/>
      <w:b/>
      <w:lang w:eastAsia="en-GB"/>
    </w:rPr>
  </w:style>
  <w:style w:type="paragraph" w:customStyle="1" w:styleId="TB1">
    <w:name w:val="TB1"/>
    <w:basedOn w:val="a1"/>
    <w:qFormat/>
    <w:rsid w:val="0043339E"/>
    <w:pPr>
      <w:keepNext/>
      <w:keepLines/>
      <w:numPr>
        <w:numId w:val="8"/>
      </w:numPr>
      <w:tabs>
        <w:tab w:val="left" w:pos="720"/>
      </w:tabs>
      <w:overflowPunct w:val="0"/>
      <w:autoSpaceDE w:val="0"/>
      <w:autoSpaceDN w:val="0"/>
      <w:adjustRightInd w:val="0"/>
      <w:spacing w:after="0"/>
      <w:ind w:left="737" w:hanging="380"/>
    </w:pPr>
    <w:rPr>
      <w:rFonts w:ascii="Arial" w:eastAsia="ＭＳ 明朝" w:hAnsi="Arial"/>
      <w:sz w:val="18"/>
      <w:lang w:eastAsia="en-GB"/>
    </w:rPr>
  </w:style>
  <w:style w:type="paragraph" w:customStyle="1" w:styleId="TB2">
    <w:name w:val="TB2"/>
    <w:basedOn w:val="a1"/>
    <w:qFormat/>
    <w:rsid w:val="0043339E"/>
    <w:pPr>
      <w:keepNext/>
      <w:keepLines/>
      <w:numPr>
        <w:numId w:val="9"/>
      </w:numPr>
      <w:tabs>
        <w:tab w:val="num" w:pos="397"/>
        <w:tab w:val="left" w:pos="1109"/>
      </w:tabs>
      <w:overflowPunct w:val="0"/>
      <w:autoSpaceDE w:val="0"/>
      <w:autoSpaceDN w:val="0"/>
      <w:adjustRightInd w:val="0"/>
      <w:spacing w:after="0"/>
      <w:ind w:left="1100" w:hanging="380"/>
    </w:pPr>
    <w:rPr>
      <w:rFonts w:ascii="Arial" w:eastAsia="ＭＳ 明朝" w:hAnsi="Arial"/>
      <w:sz w:val="18"/>
      <w:lang w:eastAsia="en-GB"/>
    </w:rPr>
  </w:style>
  <w:style w:type="paragraph" w:customStyle="1" w:styleId="References">
    <w:name w:val="References"/>
    <w:basedOn w:val="a1"/>
    <w:uiPriority w:val="99"/>
    <w:qFormat/>
    <w:rsid w:val="0043339E"/>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3339E"/>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43339E"/>
    <w:pPr>
      <w:keepNext/>
      <w:numPr>
        <w:numId w:val="1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4333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33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uiPriority w:val="99"/>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qFormat/>
    <w:rsid w:val="0043339E"/>
    <w:rPr>
      <w:rFonts w:ascii="Times New Roman" w:eastAsia="Batang" w:hAnsi="Times New Roman"/>
      <w:lang w:val="en-GB" w:eastAsia="en-US"/>
    </w:rPr>
  </w:style>
  <w:style w:type="paragraph" w:customStyle="1" w:styleId="AutoCorrect">
    <w:name w:val="AutoCorrect"/>
    <w:uiPriority w:val="99"/>
    <w:qFormat/>
    <w:rsid w:val="0043339E"/>
    <w:rPr>
      <w:rFonts w:ascii="Times New Roman" w:eastAsia="Malgun Gothic" w:hAnsi="Times New Roman"/>
      <w:sz w:val="24"/>
      <w:szCs w:val="24"/>
      <w:lang w:val="en-GB" w:eastAsia="ko-KR"/>
    </w:rPr>
  </w:style>
  <w:style w:type="paragraph" w:customStyle="1" w:styleId="-PAGE-">
    <w:name w:val="- PAGE -"/>
    <w:uiPriority w:val="99"/>
    <w:qFormat/>
    <w:rsid w:val="0043339E"/>
    <w:rPr>
      <w:rFonts w:ascii="Times New Roman" w:eastAsia="Malgun Gothic" w:hAnsi="Times New Roman"/>
      <w:sz w:val="24"/>
      <w:szCs w:val="24"/>
      <w:lang w:val="en-GB" w:eastAsia="ko-KR"/>
    </w:rPr>
  </w:style>
  <w:style w:type="paragraph" w:customStyle="1" w:styleId="PageXofY">
    <w:name w:val="Page X of Y"/>
    <w:uiPriority w:val="99"/>
    <w:qFormat/>
    <w:rsid w:val="0043339E"/>
    <w:rPr>
      <w:rFonts w:ascii="Times New Roman" w:eastAsia="Malgun Gothic" w:hAnsi="Times New Roman"/>
      <w:sz w:val="24"/>
      <w:szCs w:val="24"/>
      <w:lang w:val="en-GB" w:eastAsia="ko-KR"/>
    </w:rPr>
  </w:style>
  <w:style w:type="paragraph" w:customStyle="1" w:styleId="Createdby">
    <w:name w:val="Created by"/>
    <w:uiPriority w:val="99"/>
    <w:qFormat/>
    <w:rsid w:val="0043339E"/>
    <w:rPr>
      <w:rFonts w:ascii="Times New Roman" w:eastAsia="Malgun Gothic" w:hAnsi="Times New Roman"/>
      <w:sz w:val="24"/>
      <w:szCs w:val="24"/>
      <w:lang w:val="en-GB" w:eastAsia="ko-KR"/>
    </w:rPr>
  </w:style>
  <w:style w:type="paragraph" w:customStyle="1" w:styleId="Createdon">
    <w:name w:val="Created on"/>
    <w:uiPriority w:val="99"/>
    <w:qFormat/>
    <w:rsid w:val="0043339E"/>
    <w:rPr>
      <w:rFonts w:ascii="Times New Roman" w:eastAsia="Malgun Gothic" w:hAnsi="Times New Roman"/>
      <w:sz w:val="24"/>
      <w:szCs w:val="24"/>
      <w:lang w:val="en-GB" w:eastAsia="ko-KR"/>
    </w:rPr>
  </w:style>
  <w:style w:type="paragraph" w:customStyle="1" w:styleId="Lastprinted">
    <w:name w:val="Last printed"/>
    <w:uiPriority w:val="99"/>
    <w:qFormat/>
    <w:rsid w:val="0043339E"/>
    <w:rPr>
      <w:rFonts w:ascii="Times New Roman" w:eastAsia="Malgun Gothic" w:hAnsi="Times New Roman"/>
      <w:sz w:val="24"/>
      <w:szCs w:val="24"/>
      <w:lang w:val="en-GB" w:eastAsia="ko-KR"/>
    </w:rPr>
  </w:style>
  <w:style w:type="paragraph" w:customStyle="1" w:styleId="Lastsavedby">
    <w:name w:val="Last saved by"/>
    <w:uiPriority w:val="99"/>
    <w:qFormat/>
    <w:rsid w:val="0043339E"/>
    <w:rPr>
      <w:rFonts w:ascii="Times New Roman" w:eastAsia="Malgun Gothic" w:hAnsi="Times New Roman"/>
      <w:sz w:val="24"/>
      <w:szCs w:val="24"/>
      <w:lang w:val="en-GB" w:eastAsia="ko-KR"/>
    </w:rPr>
  </w:style>
  <w:style w:type="paragraph" w:customStyle="1" w:styleId="Filename">
    <w:name w:val="Filename"/>
    <w:uiPriority w:val="99"/>
    <w:qFormat/>
    <w:rsid w:val="0043339E"/>
    <w:rPr>
      <w:rFonts w:ascii="Times New Roman" w:eastAsia="Malgun Gothic" w:hAnsi="Times New Roman"/>
      <w:sz w:val="24"/>
      <w:szCs w:val="24"/>
      <w:lang w:val="en-GB" w:eastAsia="ko-KR"/>
    </w:rPr>
  </w:style>
  <w:style w:type="paragraph" w:customStyle="1" w:styleId="Filenameandpath">
    <w:name w:val="Filename and path"/>
    <w:uiPriority w:val="99"/>
    <w:qFormat/>
    <w:rsid w:val="0043339E"/>
    <w:rPr>
      <w:rFonts w:ascii="Times New Roman" w:eastAsia="Malgun Gothic" w:hAnsi="Times New Roman"/>
      <w:sz w:val="24"/>
      <w:szCs w:val="24"/>
      <w:lang w:val="en-GB" w:eastAsia="ko-KR"/>
    </w:rPr>
  </w:style>
  <w:style w:type="paragraph" w:customStyle="1" w:styleId="AuthorPageDate">
    <w:name w:val="Author  Page #  Date"/>
    <w:uiPriority w:val="99"/>
    <w:qFormat/>
    <w:rsid w:val="004333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339E"/>
    <w:rPr>
      <w:rFonts w:ascii="Times New Roman" w:eastAsia="Malgun Gothic" w:hAnsi="Times New Roman"/>
      <w:sz w:val="24"/>
      <w:szCs w:val="24"/>
      <w:lang w:val="en-GB" w:eastAsia="ko-KR"/>
    </w:rPr>
  </w:style>
  <w:style w:type="paragraph" w:customStyle="1" w:styleId="INDENT1">
    <w:name w:val="INDENT1"/>
    <w:basedOn w:val="a1"/>
    <w:qFormat/>
    <w:rsid w:val="0043339E"/>
    <w:pPr>
      <w:overflowPunct w:val="0"/>
      <w:autoSpaceDE w:val="0"/>
      <w:autoSpaceDN w:val="0"/>
      <w:adjustRightInd w:val="0"/>
      <w:ind w:left="851"/>
    </w:pPr>
    <w:rPr>
      <w:lang w:eastAsia="ja-JP"/>
    </w:rPr>
  </w:style>
  <w:style w:type="paragraph" w:customStyle="1" w:styleId="INDENT2">
    <w:name w:val="INDENT2"/>
    <w:basedOn w:val="a1"/>
    <w:qFormat/>
    <w:rsid w:val="0043339E"/>
    <w:pPr>
      <w:overflowPunct w:val="0"/>
      <w:autoSpaceDE w:val="0"/>
      <w:autoSpaceDN w:val="0"/>
      <w:adjustRightInd w:val="0"/>
      <w:ind w:left="1135" w:hanging="284"/>
    </w:pPr>
    <w:rPr>
      <w:lang w:eastAsia="ja-JP"/>
    </w:rPr>
  </w:style>
  <w:style w:type="paragraph" w:customStyle="1" w:styleId="INDENT3">
    <w:name w:val="INDENT3"/>
    <w:basedOn w:val="a1"/>
    <w:qFormat/>
    <w:rsid w:val="0043339E"/>
    <w:pPr>
      <w:overflowPunct w:val="0"/>
      <w:autoSpaceDE w:val="0"/>
      <w:autoSpaceDN w:val="0"/>
      <w:adjustRightInd w:val="0"/>
      <w:ind w:left="1701" w:hanging="567"/>
    </w:pPr>
    <w:rPr>
      <w:lang w:eastAsia="ja-JP"/>
    </w:rPr>
  </w:style>
  <w:style w:type="paragraph" w:customStyle="1" w:styleId="FigureTitle">
    <w:name w:val="Figure_Title"/>
    <w:basedOn w:val="a1"/>
    <w:next w:val="a1"/>
    <w:qFormat/>
    <w:rsid w:val="004333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1"/>
    <w:qFormat/>
    <w:rsid w:val="0043339E"/>
    <w:pPr>
      <w:keepNext/>
      <w:keepLines/>
      <w:overflowPunct w:val="0"/>
      <w:autoSpaceDE w:val="0"/>
      <w:autoSpaceDN w:val="0"/>
      <w:adjustRightInd w:val="0"/>
    </w:pPr>
    <w:rPr>
      <w:b/>
      <w:lang w:eastAsia="ja-JP"/>
    </w:rPr>
  </w:style>
  <w:style w:type="paragraph" w:customStyle="1" w:styleId="enumlev2">
    <w:name w:val="enumlev2"/>
    <w:basedOn w:val="a1"/>
    <w:qFormat/>
    <w:rsid w:val="004333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1"/>
    <w:qFormat/>
    <w:rsid w:val="0043339E"/>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1"/>
    <w:uiPriority w:val="99"/>
    <w:qFormat/>
    <w:rsid w:val="0043339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43339E"/>
    <w:pPr>
      <w:tabs>
        <w:tab w:val="center" w:pos="4820"/>
        <w:tab w:val="right" w:pos="9640"/>
      </w:tabs>
    </w:pPr>
    <w:rPr>
      <w:lang w:eastAsia="ja-JP"/>
    </w:rPr>
  </w:style>
  <w:style w:type="paragraph" w:customStyle="1" w:styleId="Data">
    <w:name w:val="Data"/>
    <w:basedOn w:val="a1"/>
    <w:uiPriority w:val="99"/>
    <w:qFormat/>
    <w:rsid w:val="0043339E"/>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a1"/>
    <w:qFormat/>
    <w:rsid w:val="0043339E"/>
    <w:pPr>
      <w:snapToGrid w:val="0"/>
      <w:spacing w:after="0"/>
    </w:pPr>
    <w:rPr>
      <w:rFonts w:ascii="Arial" w:eastAsia="SimSun" w:hAnsi="Arial" w:cs="Arial"/>
      <w:sz w:val="18"/>
      <w:szCs w:val="18"/>
      <w:lang w:val="en-US" w:eastAsia="zh-CN"/>
    </w:rPr>
  </w:style>
  <w:style w:type="paragraph" w:customStyle="1" w:styleId="ATC">
    <w:name w:val="ATC"/>
    <w:basedOn w:val="a1"/>
    <w:uiPriority w:val="99"/>
    <w:qFormat/>
    <w:rsid w:val="0043339E"/>
    <w:pPr>
      <w:overflowPunct w:val="0"/>
      <w:autoSpaceDE w:val="0"/>
      <w:autoSpaceDN w:val="0"/>
      <w:adjustRightInd w:val="0"/>
    </w:pPr>
    <w:rPr>
      <w:lang w:eastAsia="ja-JP"/>
    </w:rPr>
  </w:style>
  <w:style w:type="paragraph" w:customStyle="1" w:styleId="TaOC">
    <w:name w:val="TaOC"/>
    <w:basedOn w:val="TAC"/>
    <w:uiPriority w:val="99"/>
    <w:qFormat/>
    <w:rsid w:val="0043339E"/>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43339E"/>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43339E"/>
    <w:pPr>
      <w:pBdr>
        <w:top w:val="none" w:sz="0" w:space="0" w:color="auto"/>
      </w:pBdr>
    </w:pPr>
    <w:rPr>
      <w:b/>
      <w:color w:val="0000FF"/>
    </w:rPr>
  </w:style>
  <w:style w:type="paragraph" w:customStyle="1" w:styleId="Bullet">
    <w:name w:val="Bullet"/>
    <w:basedOn w:val="a1"/>
    <w:uiPriority w:val="99"/>
    <w:qFormat/>
    <w:rsid w:val="0043339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3339E"/>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43339E"/>
    <w:pPr>
      <w:keepNext w:val="0"/>
      <w:keepLines w:val="0"/>
      <w:spacing w:before="240"/>
      <w:ind w:left="0" w:firstLine="0"/>
    </w:pPr>
    <w:rPr>
      <w:rFonts w:eastAsia="ＭＳ 明朝"/>
      <w:bCs/>
      <w:lang w:eastAsia="x-none"/>
    </w:rPr>
  </w:style>
  <w:style w:type="paragraph" w:customStyle="1" w:styleId="1a">
    <w:name w:val="吹き出し1"/>
    <w:basedOn w:val="a1"/>
    <w:uiPriority w:val="99"/>
    <w:semiHidden/>
    <w:qFormat/>
    <w:rsid w:val="0043339E"/>
    <w:rPr>
      <w:rFonts w:ascii="Tahoma" w:eastAsia="ＭＳ 明朝" w:hAnsi="Tahoma" w:cs="Tahoma"/>
      <w:sz w:val="16"/>
      <w:szCs w:val="16"/>
      <w:lang w:eastAsia="ko-KR"/>
    </w:rPr>
  </w:style>
  <w:style w:type="paragraph" w:customStyle="1" w:styleId="JK-text-simpledoc">
    <w:name w:val="JK - text - simple doc"/>
    <w:basedOn w:val="aff9"/>
    <w:autoRedefine/>
    <w:uiPriority w:val="99"/>
    <w:qFormat/>
    <w:rsid w:val="0043339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43339E"/>
    <w:pPr>
      <w:spacing w:before="100" w:beforeAutospacing="1" w:after="100" w:afterAutospacing="1"/>
    </w:pPr>
    <w:rPr>
      <w:sz w:val="24"/>
      <w:szCs w:val="24"/>
      <w:lang w:val="en-US" w:eastAsia="ko-KR"/>
    </w:rPr>
  </w:style>
  <w:style w:type="paragraph" w:customStyle="1" w:styleId="ZchnZchn">
    <w:name w:val="Zchn Zchn"/>
    <w:uiPriority w:val="99"/>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uiPriority w:val="99"/>
    <w:semiHidden/>
    <w:qFormat/>
    <w:rsid w:val="0043339E"/>
    <w:rPr>
      <w:rFonts w:ascii="Tahoma" w:eastAsia="ＭＳ 明朝" w:hAnsi="Tahoma" w:cs="Tahoma"/>
      <w:sz w:val="16"/>
      <w:szCs w:val="16"/>
      <w:lang w:eastAsia="ko-KR"/>
    </w:rPr>
  </w:style>
  <w:style w:type="paragraph" w:customStyle="1" w:styleId="Note">
    <w:name w:val="Note"/>
    <w:basedOn w:val="B10"/>
    <w:uiPriority w:val="99"/>
    <w:qFormat/>
    <w:rsid w:val="0043339E"/>
    <w:pPr>
      <w:overflowPunct w:val="0"/>
      <w:autoSpaceDE w:val="0"/>
      <w:autoSpaceDN w:val="0"/>
      <w:adjustRightInd w:val="0"/>
    </w:pPr>
    <w:rPr>
      <w:rFonts w:ascii="CG Times (WN)" w:eastAsia="ＭＳ 明朝" w:hAnsi="CG Times (WN)"/>
      <w:lang w:val="fr-FR" w:eastAsia="en-GB"/>
    </w:rPr>
  </w:style>
  <w:style w:type="paragraph" w:customStyle="1" w:styleId="tabletext0">
    <w:name w:val="table text"/>
    <w:basedOn w:val="a1"/>
    <w:next w:val="a1"/>
    <w:uiPriority w:val="99"/>
    <w:qFormat/>
    <w:rsid w:val="0043339E"/>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43339E"/>
    <w:pPr>
      <w:overflowPunct w:val="0"/>
      <w:autoSpaceDE w:val="0"/>
      <w:autoSpaceDN w:val="0"/>
      <w:adjustRightInd w:val="0"/>
      <w:ind w:left="1418" w:hanging="1418"/>
    </w:pPr>
    <w:rPr>
      <w:rFonts w:eastAsia="ＭＳ 明朝"/>
      <w:lang w:val="en-US" w:eastAsia="en-GB"/>
    </w:rPr>
  </w:style>
  <w:style w:type="paragraph" w:customStyle="1" w:styleId="Caption1">
    <w:name w:val="Caption1"/>
    <w:basedOn w:val="a1"/>
    <w:next w:val="a1"/>
    <w:uiPriority w:val="99"/>
    <w:qFormat/>
    <w:rsid w:val="0043339E"/>
    <w:pPr>
      <w:overflowPunct w:val="0"/>
      <w:autoSpaceDE w:val="0"/>
      <w:autoSpaceDN w:val="0"/>
      <w:adjustRightInd w:val="0"/>
      <w:spacing w:before="120" w:after="120"/>
    </w:pPr>
    <w:rPr>
      <w:rFonts w:eastAsia="ＭＳ 明朝"/>
      <w:b/>
      <w:lang w:eastAsia="en-GB"/>
    </w:rPr>
  </w:style>
  <w:style w:type="paragraph" w:customStyle="1" w:styleId="HE">
    <w:name w:val="HE"/>
    <w:basedOn w:val="a1"/>
    <w:uiPriority w:val="99"/>
    <w:qFormat/>
    <w:rsid w:val="0043339E"/>
    <w:pPr>
      <w:overflowPunct w:val="0"/>
      <w:autoSpaceDE w:val="0"/>
      <w:autoSpaceDN w:val="0"/>
      <w:adjustRightInd w:val="0"/>
      <w:spacing w:after="0"/>
    </w:pPr>
    <w:rPr>
      <w:rFonts w:eastAsia="ＭＳ 明朝"/>
      <w:b/>
      <w:lang w:eastAsia="en-GB"/>
    </w:rPr>
  </w:style>
  <w:style w:type="paragraph" w:customStyle="1" w:styleId="HO">
    <w:name w:val="HO"/>
    <w:basedOn w:val="a1"/>
    <w:uiPriority w:val="99"/>
    <w:qFormat/>
    <w:rsid w:val="0043339E"/>
    <w:pPr>
      <w:overflowPunct w:val="0"/>
      <w:autoSpaceDE w:val="0"/>
      <w:autoSpaceDN w:val="0"/>
      <w:adjustRightInd w:val="0"/>
      <w:spacing w:after="0"/>
      <w:jc w:val="right"/>
    </w:pPr>
    <w:rPr>
      <w:rFonts w:eastAsia="ＭＳ 明朝"/>
      <w:b/>
      <w:lang w:eastAsia="en-GB"/>
    </w:rPr>
  </w:style>
  <w:style w:type="paragraph" w:customStyle="1" w:styleId="WP">
    <w:name w:val="WP"/>
    <w:basedOn w:val="a1"/>
    <w:uiPriority w:val="99"/>
    <w:qFormat/>
    <w:rsid w:val="0043339E"/>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43339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3339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43339E"/>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en-GB"/>
    </w:rPr>
  </w:style>
  <w:style w:type="paragraph" w:customStyle="1" w:styleId="CRfront">
    <w:name w:val="CR_front"/>
    <w:basedOn w:val="a1"/>
    <w:uiPriority w:val="99"/>
    <w:qFormat/>
    <w:rsid w:val="0043339E"/>
    <w:pPr>
      <w:overflowPunct w:val="0"/>
      <w:autoSpaceDE w:val="0"/>
      <w:autoSpaceDN w:val="0"/>
      <w:adjustRightInd w:val="0"/>
    </w:pPr>
    <w:rPr>
      <w:rFonts w:eastAsia="ＭＳ 明朝"/>
      <w:lang w:eastAsia="en-GB"/>
    </w:rPr>
  </w:style>
  <w:style w:type="paragraph" w:customStyle="1" w:styleId="Para1">
    <w:name w:val="Para1"/>
    <w:basedOn w:val="a1"/>
    <w:uiPriority w:val="99"/>
    <w:qFormat/>
    <w:rsid w:val="0043339E"/>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qFormat/>
    <w:rsid w:val="0043339E"/>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8"/>
    <w:next w:val="28"/>
    <w:uiPriority w:val="99"/>
    <w:qFormat/>
    <w:rsid w:val="0043339E"/>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qFormat/>
    <w:rsid w:val="0043339E"/>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uiPriority w:val="99"/>
    <w:qFormat/>
    <w:rsid w:val="0043339E"/>
    <w:pPr>
      <w:overflowPunct w:val="0"/>
      <w:autoSpaceDE w:val="0"/>
      <w:autoSpaceDN w:val="0"/>
      <w:adjustRightInd w:val="0"/>
      <w:spacing w:after="0"/>
      <w:jc w:val="center"/>
    </w:pPr>
    <w:rPr>
      <w:rFonts w:eastAsia="ＭＳ 明朝"/>
      <w:lang w:val="en-US" w:eastAsia="en-GB"/>
    </w:rPr>
  </w:style>
  <w:style w:type="paragraph" w:customStyle="1" w:styleId="t2">
    <w:name w:val="t2"/>
    <w:basedOn w:val="a1"/>
    <w:uiPriority w:val="99"/>
    <w:qFormat/>
    <w:rsid w:val="0043339E"/>
    <w:pPr>
      <w:overflowPunct w:val="0"/>
      <w:autoSpaceDE w:val="0"/>
      <w:autoSpaceDN w:val="0"/>
      <w:adjustRightInd w:val="0"/>
      <w:spacing w:after="0"/>
    </w:pPr>
    <w:rPr>
      <w:rFonts w:eastAsia="ＭＳ 明朝"/>
      <w:lang w:eastAsia="en-GB"/>
    </w:rPr>
  </w:style>
  <w:style w:type="paragraph" w:customStyle="1" w:styleId="CommentNokia">
    <w:name w:val="Comment Nokia"/>
    <w:basedOn w:val="a1"/>
    <w:uiPriority w:val="99"/>
    <w:qFormat/>
    <w:rsid w:val="0043339E"/>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uiPriority w:val="99"/>
    <w:qFormat/>
    <w:rsid w:val="0043339E"/>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qFormat/>
    <w:rsid w:val="0043339E"/>
    <w:pPr>
      <w:ind w:left="244" w:hanging="244"/>
    </w:pPr>
    <w:rPr>
      <w:rFonts w:ascii="Arial" w:eastAsia="SimSun" w:hAnsi="Arial"/>
      <w:noProof/>
      <w:color w:val="000000"/>
      <w:lang w:val="en-GB" w:eastAsia="en-US"/>
    </w:rPr>
  </w:style>
  <w:style w:type="paragraph" w:customStyle="1" w:styleId="Heading2Head2A2">
    <w:name w:val="Heading 2.Head2A.2"/>
    <w:basedOn w:val="11"/>
    <w:next w:val="a1"/>
    <w:uiPriority w:val="99"/>
    <w:qFormat/>
    <w:rsid w:val="0043339E"/>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a1"/>
    <w:next w:val="a1"/>
    <w:uiPriority w:val="99"/>
    <w:qFormat/>
    <w:rsid w:val="0043339E"/>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1"/>
    <w:next w:val="a1"/>
    <w:uiPriority w:val="99"/>
    <w:qFormat/>
    <w:rsid w:val="0043339E"/>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uiPriority w:val="99"/>
    <w:qFormat/>
    <w:rsid w:val="0043339E"/>
    <w:pPr>
      <w:spacing w:before="120"/>
      <w:outlineLvl w:val="2"/>
    </w:pPr>
    <w:rPr>
      <w:rFonts w:eastAsia="ＭＳ 明朝"/>
      <w:sz w:val="28"/>
      <w:lang w:eastAsia="de-DE"/>
    </w:rPr>
  </w:style>
  <w:style w:type="paragraph" w:customStyle="1" w:styleId="Reference">
    <w:name w:val="Reference"/>
    <w:basedOn w:val="a1"/>
    <w:uiPriority w:val="99"/>
    <w:qFormat/>
    <w:rsid w:val="0043339E"/>
    <w:pPr>
      <w:spacing w:after="0"/>
      <w:ind w:left="567" w:hanging="283"/>
    </w:pPr>
    <w:rPr>
      <w:rFonts w:eastAsia="ＭＳ 明朝"/>
      <w:lang w:eastAsia="en-GB"/>
    </w:rPr>
  </w:style>
  <w:style w:type="paragraph" w:customStyle="1" w:styleId="Bullets">
    <w:name w:val="Bullets"/>
    <w:basedOn w:val="aff9"/>
    <w:uiPriority w:val="99"/>
    <w:qFormat/>
    <w:rsid w:val="0043339E"/>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a1"/>
    <w:uiPriority w:val="99"/>
    <w:qFormat/>
    <w:rsid w:val="0043339E"/>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43339E"/>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a1"/>
    <w:uiPriority w:val="99"/>
    <w:qFormat/>
    <w:rsid w:val="0043339E"/>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43339E"/>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3339E"/>
    <w:rPr>
      <w:rFonts w:eastAsia="Malgun Gothic" w:cs="Arial"/>
      <w:kern w:val="2"/>
      <w:lang w:val="fr-FR"/>
    </w:rPr>
  </w:style>
  <w:style w:type="character" w:customStyle="1" w:styleId="Char">
    <w:name w:val="样式 页眉 Char"/>
    <w:link w:val="afffa"/>
    <w:qFormat/>
    <w:locked/>
    <w:rsid w:val="0043339E"/>
    <w:rPr>
      <w:rFonts w:ascii="Arial" w:eastAsia="Arial" w:hAnsi="Arial" w:cs="Arial"/>
      <w:b/>
      <w:bCs/>
      <w:noProof/>
      <w:sz w:val="22"/>
      <w:lang w:eastAsia="en-US"/>
    </w:rPr>
  </w:style>
  <w:style w:type="paragraph" w:customStyle="1" w:styleId="afffa">
    <w:name w:val="样式 页眉"/>
    <w:basedOn w:val="a6"/>
    <w:link w:val="Char"/>
    <w:qFormat/>
    <w:rsid w:val="0043339E"/>
    <w:pPr>
      <w:overflowPunct w:val="0"/>
      <w:autoSpaceDE w:val="0"/>
      <w:autoSpaceDN w:val="0"/>
      <w:adjustRightInd w:val="0"/>
    </w:pPr>
    <w:rPr>
      <w:rFonts w:eastAsia="Arial" w:cs="Arial"/>
      <w:bCs/>
      <w:sz w:val="22"/>
      <w:lang w:val="fr-FR"/>
    </w:rPr>
  </w:style>
  <w:style w:type="paragraph" w:customStyle="1" w:styleId="1b">
    <w:name w:val="修订1"/>
    <w:semiHidden/>
    <w:qFormat/>
    <w:rsid w:val="0043339E"/>
    <w:rPr>
      <w:rFonts w:ascii="Times New Roman" w:eastAsia="Batang" w:hAnsi="Times New Roman"/>
      <w:lang w:val="en-GB" w:eastAsia="en-US"/>
    </w:rPr>
  </w:style>
  <w:style w:type="paragraph" w:customStyle="1" w:styleId="3c">
    <w:name w:val="吹き出し3"/>
    <w:basedOn w:val="a1"/>
    <w:uiPriority w:val="99"/>
    <w:semiHidden/>
    <w:qFormat/>
    <w:rsid w:val="0043339E"/>
    <w:rPr>
      <w:rFonts w:ascii="Tahoma" w:eastAsia="ＭＳ 明朝" w:hAnsi="Tahoma" w:cs="Tahoma"/>
      <w:sz w:val="16"/>
      <w:szCs w:val="16"/>
    </w:rPr>
  </w:style>
  <w:style w:type="paragraph" w:customStyle="1" w:styleId="56">
    <w:name w:val="吹き出し5"/>
    <w:basedOn w:val="a1"/>
    <w:uiPriority w:val="99"/>
    <w:semiHidden/>
    <w:qFormat/>
    <w:rsid w:val="0043339E"/>
    <w:rPr>
      <w:rFonts w:ascii="Tahoma" w:eastAsia="ＭＳ 明朝" w:hAnsi="Tahoma" w:cs="Tahoma"/>
      <w:sz w:val="16"/>
      <w:szCs w:val="16"/>
    </w:rPr>
  </w:style>
  <w:style w:type="paragraph" w:customStyle="1" w:styleId="CharChar24">
    <w:name w:val="Char Char24"/>
    <w:basedOn w:val="a1"/>
    <w:uiPriority w:val="99"/>
    <w:semiHidden/>
    <w:qFormat/>
    <w:rsid w:val="004333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43339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3339E"/>
    <w:rPr>
      <w:rFonts w:ascii="Batang" w:eastAsia="Batang" w:hAnsi="Batang"/>
      <w:sz w:val="24"/>
      <w:lang w:eastAsia="en-US"/>
    </w:rPr>
  </w:style>
  <w:style w:type="paragraph" w:customStyle="1" w:styleId="enumlev1">
    <w:name w:val="enumlev1"/>
    <w:basedOn w:val="a1"/>
    <w:link w:val="enumlev1Char"/>
    <w:qFormat/>
    <w:rsid w:val="0043339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4333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33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33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43339E"/>
    <w:rPr>
      <w:rFonts w:ascii="Arial" w:eastAsia="Arial" w:hAnsi="Arial" w:cs="Arial"/>
      <w:sz w:val="28"/>
      <w:lang w:eastAsia="en-US"/>
    </w:rPr>
  </w:style>
  <w:style w:type="paragraph" w:customStyle="1" w:styleId="Heading4">
    <w:name w:val="Heading4"/>
    <w:basedOn w:val="30"/>
    <w:link w:val="Heading4Char"/>
    <w:semiHidden/>
    <w:qFormat/>
    <w:rsid w:val="0043339E"/>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43339E"/>
    <w:pPr>
      <w:numPr>
        <w:numId w:val="12"/>
      </w:numPr>
      <w:spacing w:beforeLines="50" w:afterLines="50"/>
      <w:ind w:left="1191" w:hanging="283"/>
      <w:jc w:val="center"/>
    </w:pPr>
    <w:rPr>
      <w:rFonts w:ascii="Times New Roman" w:eastAsia="游明朝" w:hAnsi="Times New Roman"/>
      <w:b/>
      <w:lang w:val="en-GB" w:eastAsia="zh-CN"/>
    </w:rPr>
  </w:style>
  <w:style w:type="paragraph" w:customStyle="1" w:styleId="a0">
    <w:name w:val="插图题注"/>
    <w:next w:val="a1"/>
    <w:uiPriority w:val="99"/>
    <w:qFormat/>
    <w:rsid w:val="0043339E"/>
    <w:pPr>
      <w:numPr>
        <w:numId w:val="13"/>
      </w:numPr>
      <w:tabs>
        <w:tab w:val="num" w:pos="360"/>
      </w:tabs>
      <w:ind w:left="360" w:hanging="360"/>
      <w:jc w:val="center"/>
    </w:pPr>
    <w:rPr>
      <w:rFonts w:ascii="Times New Roman" w:eastAsia="游明朝" w:hAnsi="Times New Roman"/>
      <w:b/>
      <w:lang w:val="en-GB" w:eastAsia="zh-CN"/>
    </w:rPr>
  </w:style>
  <w:style w:type="paragraph" w:customStyle="1" w:styleId="CharCharCharChar">
    <w:name w:val="Char Char Char Char"/>
    <w:basedOn w:val="a1"/>
    <w:uiPriority w:val="99"/>
    <w:qFormat/>
    <w:rsid w:val="004333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43339E"/>
    <w:pPr>
      <w:tabs>
        <w:tab w:val="left" w:pos="1134"/>
      </w:tabs>
      <w:spacing w:after="0"/>
    </w:pPr>
    <w:rPr>
      <w:rFonts w:eastAsia="ＭＳ 明朝"/>
    </w:rPr>
  </w:style>
  <w:style w:type="paragraph" w:customStyle="1" w:styleId="text">
    <w:name w:val="text"/>
    <w:basedOn w:val="a1"/>
    <w:uiPriority w:val="99"/>
    <w:qFormat/>
    <w:rsid w:val="0043339E"/>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43339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3339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43339E"/>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43339E"/>
    <w:pPr>
      <w:spacing w:after="240"/>
      <w:jc w:val="both"/>
    </w:pPr>
    <w:rPr>
      <w:rFonts w:ascii="Helvetica" w:eastAsia="SimSun" w:hAnsi="Helvetica"/>
    </w:rPr>
  </w:style>
  <w:style w:type="paragraph" w:customStyle="1" w:styleId="List1">
    <w:name w:val="List1"/>
    <w:basedOn w:val="a1"/>
    <w:uiPriority w:val="99"/>
    <w:qFormat/>
    <w:rsid w:val="0043339E"/>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43339E"/>
    <w:rPr>
      <w:rFonts w:ascii="Arial" w:hAnsi="Arial"/>
      <w:sz w:val="18"/>
      <w:lang w:eastAsia="ja-JP"/>
    </w:rPr>
  </w:style>
  <w:style w:type="paragraph" w:customStyle="1" w:styleId="10">
    <w:name w:val="样式1"/>
    <w:basedOn w:val="TAN"/>
    <w:link w:val="1Char0"/>
    <w:uiPriority w:val="99"/>
    <w:qFormat/>
    <w:rsid w:val="0043339E"/>
    <w:pPr>
      <w:numPr>
        <w:numId w:val="14"/>
      </w:numPr>
      <w:overflowPunct w:val="0"/>
      <w:autoSpaceDE w:val="0"/>
      <w:autoSpaceDN w:val="0"/>
      <w:adjustRightInd w:val="0"/>
      <w:ind w:left="720"/>
    </w:pPr>
    <w:rPr>
      <w:lang w:val="fr-FR" w:eastAsia="ja-JP"/>
    </w:rPr>
  </w:style>
  <w:style w:type="paragraph" w:customStyle="1" w:styleId="TdocText">
    <w:name w:val="Tdoc_Text"/>
    <w:basedOn w:val="a1"/>
    <w:uiPriority w:val="99"/>
    <w:qFormat/>
    <w:rsid w:val="0043339E"/>
    <w:pPr>
      <w:spacing w:before="120" w:after="0"/>
      <w:jc w:val="both"/>
    </w:pPr>
    <w:rPr>
      <w:rFonts w:eastAsia="SimSun"/>
      <w:lang w:val="en-US"/>
    </w:rPr>
  </w:style>
  <w:style w:type="paragraph" w:customStyle="1" w:styleId="centered">
    <w:name w:val="centered"/>
    <w:basedOn w:val="a1"/>
    <w:uiPriority w:val="99"/>
    <w:qFormat/>
    <w:rsid w:val="0043339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43339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43339E"/>
    <w:rPr>
      <w:rFonts w:ascii="Times New Roman" w:eastAsia="Batang" w:hAnsi="Times New Roman"/>
      <w:lang w:val="en-GB" w:eastAsia="en-US"/>
    </w:rPr>
  </w:style>
  <w:style w:type="paragraph" w:customStyle="1" w:styleId="810">
    <w:name w:val="表 (赤)  81"/>
    <w:basedOn w:val="a1"/>
    <w:uiPriority w:val="34"/>
    <w:qFormat/>
    <w:rsid w:val="0043339E"/>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43339E"/>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43339E"/>
    <w:rPr>
      <w:rFonts w:ascii="Times New Roman" w:eastAsia="SimSun" w:hAnsi="Times New Roman"/>
      <w:lang w:val="en-GB" w:eastAsia="en-US"/>
    </w:rPr>
  </w:style>
  <w:style w:type="paragraph" w:customStyle="1" w:styleId="LGTdoc">
    <w:name w:val="LGTdoc_본문"/>
    <w:basedOn w:val="a1"/>
    <w:uiPriority w:val="99"/>
    <w:qFormat/>
    <w:rsid w:val="004333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3339E"/>
    <w:rPr>
      <w:rFonts w:ascii="Arial" w:eastAsia="SimSun" w:hAnsi="Arial" w:cs="Arial"/>
      <w:szCs w:val="24"/>
      <w:lang w:eastAsia="en-US"/>
    </w:rPr>
  </w:style>
  <w:style w:type="paragraph" w:customStyle="1" w:styleId="ECCParagraph">
    <w:name w:val="ECC Paragraph"/>
    <w:basedOn w:val="a1"/>
    <w:link w:val="ECCParagraphZchn"/>
    <w:qFormat/>
    <w:rsid w:val="0043339E"/>
    <w:pPr>
      <w:spacing w:after="240"/>
      <w:jc w:val="both"/>
    </w:pPr>
    <w:rPr>
      <w:rFonts w:ascii="Arial" w:eastAsia="SimSun" w:hAnsi="Arial" w:cs="Arial"/>
      <w:szCs w:val="24"/>
      <w:lang w:val="fr-FR"/>
    </w:rPr>
  </w:style>
  <w:style w:type="paragraph" w:customStyle="1" w:styleId="ECCFootnote">
    <w:name w:val="ECC Footnote"/>
    <w:basedOn w:val="a1"/>
    <w:autoRedefine/>
    <w:uiPriority w:val="99"/>
    <w:qFormat/>
    <w:rsid w:val="0043339E"/>
    <w:pPr>
      <w:spacing w:after="0"/>
      <w:ind w:left="454" w:hanging="454"/>
    </w:pPr>
    <w:rPr>
      <w:rFonts w:ascii="Arial" w:eastAsia="SimSun" w:hAnsi="Arial"/>
      <w:sz w:val="16"/>
      <w:szCs w:val="24"/>
      <w:lang w:val="en-US"/>
    </w:rPr>
  </w:style>
  <w:style w:type="paragraph" w:customStyle="1" w:styleId="Text1">
    <w:name w:val="Text 1"/>
    <w:basedOn w:val="a1"/>
    <w:uiPriority w:val="99"/>
    <w:qFormat/>
    <w:rsid w:val="0043339E"/>
    <w:pPr>
      <w:spacing w:after="240"/>
      <w:ind w:left="482"/>
      <w:jc w:val="both"/>
    </w:pPr>
    <w:rPr>
      <w:rFonts w:eastAsia="SimSun"/>
      <w:sz w:val="24"/>
      <w:lang w:eastAsia="fr-BE"/>
    </w:rPr>
  </w:style>
  <w:style w:type="paragraph" w:customStyle="1" w:styleId="NumPar4">
    <w:name w:val="NumPar 4"/>
    <w:basedOn w:val="40"/>
    <w:next w:val="a1"/>
    <w:uiPriority w:val="99"/>
    <w:qFormat/>
    <w:rsid w:val="0043339E"/>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43339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43339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43339E"/>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3339E"/>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qFormat/>
    <w:rsid w:val="0043339E"/>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43339E"/>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43339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43339E"/>
    <w:rPr>
      <w:rFonts w:ascii="SimSun" w:eastAsia="SimSun" w:hAnsi="SimSun"/>
      <w:sz w:val="22"/>
      <w:szCs w:val="22"/>
      <w:lang w:eastAsia="en-US"/>
    </w:rPr>
  </w:style>
  <w:style w:type="paragraph" w:customStyle="1" w:styleId="Equation">
    <w:name w:val="Equation"/>
    <w:basedOn w:val="a1"/>
    <w:next w:val="a1"/>
    <w:link w:val="EquationChar"/>
    <w:qFormat/>
    <w:rsid w:val="0043339E"/>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7">
    <w:name w:val="吹き出し4"/>
    <w:basedOn w:val="a1"/>
    <w:uiPriority w:val="99"/>
    <w:semiHidden/>
    <w:qFormat/>
    <w:rsid w:val="0043339E"/>
    <w:rPr>
      <w:rFonts w:ascii="Tahoma" w:eastAsia="ＭＳ 明朝" w:hAnsi="Tahoma" w:cs="Tahoma"/>
      <w:sz w:val="16"/>
      <w:szCs w:val="16"/>
    </w:rPr>
  </w:style>
  <w:style w:type="paragraph" w:customStyle="1" w:styleId="tac0">
    <w:name w:val="tac"/>
    <w:basedOn w:val="a1"/>
    <w:uiPriority w:val="99"/>
    <w:qFormat/>
    <w:rsid w:val="0043339E"/>
    <w:pPr>
      <w:keepNext/>
      <w:autoSpaceDE w:val="0"/>
      <w:autoSpaceDN w:val="0"/>
      <w:spacing w:after="0"/>
      <w:jc w:val="center"/>
    </w:pPr>
    <w:rPr>
      <w:rFonts w:ascii="Arial" w:eastAsia="Calibri" w:hAnsi="Arial" w:cs="Arial"/>
      <w:sz w:val="18"/>
      <w:szCs w:val="18"/>
      <w:lang w:val="en-US"/>
    </w:rPr>
  </w:style>
  <w:style w:type="paragraph" w:customStyle="1" w:styleId="2e">
    <w:name w:val="修订2"/>
    <w:uiPriority w:val="99"/>
    <w:semiHidden/>
    <w:qFormat/>
    <w:rsid w:val="0043339E"/>
    <w:rPr>
      <w:rFonts w:ascii="Times New Roman" w:eastAsia="Batang" w:hAnsi="Times New Roman"/>
      <w:lang w:val="en-GB" w:eastAsia="en-US"/>
    </w:rPr>
  </w:style>
  <w:style w:type="paragraph" w:customStyle="1" w:styleId="TOC92">
    <w:name w:val="TOC 92"/>
    <w:basedOn w:val="81"/>
    <w:uiPriority w:val="99"/>
    <w:qFormat/>
    <w:rsid w:val="0043339E"/>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uiPriority w:val="99"/>
    <w:qFormat/>
    <w:rsid w:val="0043339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uiPriority w:val="99"/>
    <w:qFormat/>
    <w:rsid w:val="0043339E"/>
    <w:pPr>
      <w:overflowPunct w:val="0"/>
      <w:autoSpaceDE w:val="0"/>
      <w:autoSpaceDN w:val="0"/>
      <w:adjustRightInd w:val="0"/>
      <w:ind w:left="400" w:hanging="400"/>
      <w:jc w:val="center"/>
    </w:pPr>
    <w:rPr>
      <w:rFonts w:eastAsia="ＭＳ 明朝"/>
      <w:b/>
      <w:lang w:eastAsia="en-GB"/>
    </w:rPr>
  </w:style>
  <w:style w:type="paragraph" w:customStyle="1" w:styleId="Char2">
    <w:name w:val="Char2"/>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333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33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43339E"/>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43339E"/>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1"/>
    <w:next w:val="a1"/>
    <w:qFormat/>
    <w:rsid w:val="0043339E"/>
    <w:pPr>
      <w:overflowPunct w:val="0"/>
      <w:autoSpaceDE w:val="0"/>
      <w:autoSpaceDN w:val="0"/>
      <w:adjustRightInd w:val="0"/>
      <w:ind w:left="400" w:hanging="400"/>
      <w:jc w:val="center"/>
    </w:pPr>
    <w:rPr>
      <w:rFonts w:eastAsia="ＭＳ 明朝"/>
      <w:b/>
      <w:lang w:eastAsia="en-GB"/>
    </w:rPr>
  </w:style>
  <w:style w:type="paragraph" w:customStyle="1" w:styleId="CharCharCharCharChar1">
    <w:name w:val="Char Char Char Char Char1"/>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4333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433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4333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333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43339E"/>
    <w:pPr>
      <w:keepNext/>
      <w:keepLines/>
      <w:spacing w:after="0"/>
      <w:jc w:val="both"/>
    </w:pPr>
    <w:rPr>
      <w:rFonts w:ascii="Arial" w:eastAsia="SimSun" w:hAnsi="Arial"/>
      <w:sz w:val="18"/>
      <w:szCs w:val="18"/>
    </w:rPr>
  </w:style>
  <w:style w:type="paragraph" w:customStyle="1" w:styleId="64">
    <w:name w:val="吹き出し6"/>
    <w:basedOn w:val="a1"/>
    <w:semiHidden/>
    <w:qFormat/>
    <w:rsid w:val="0043339E"/>
    <w:rPr>
      <w:rFonts w:ascii="Tahoma" w:eastAsia="ＭＳ 明朝" w:hAnsi="Tahoma" w:cs="Tahoma"/>
      <w:sz w:val="16"/>
      <w:szCs w:val="16"/>
      <w:lang w:eastAsia="ko-KR"/>
    </w:rPr>
  </w:style>
  <w:style w:type="character" w:customStyle="1" w:styleId="Table0">
    <w:name w:val="Table (文字)"/>
    <w:link w:val="Table1"/>
    <w:qFormat/>
    <w:locked/>
    <w:rsid w:val="0043339E"/>
    <w:rPr>
      <w:rFonts w:ascii="Arial" w:eastAsia="SimSun" w:hAnsi="Arial" w:cs="Arial"/>
      <w:b/>
      <w:lang w:eastAsia="en-US"/>
    </w:rPr>
  </w:style>
  <w:style w:type="paragraph" w:customStyle="1" w:styleId="Table1">
    <w:name w:val="Table"/>
    <w:basedOn w:val="a1"/>
    <w:link w:val="Table0"/>
    <w:qFormat/>
    <w:rsid w:val="0043339E"/>
    <w:pPr>
      <w:jc w:val="center"/>
    </w:pPr>
    <w:rPr>
      <w:rFonts w:ascii="Arial" w:eastAsia="SimSun" w:hAnsi="Arial" w:cs="Arial"/>
      <w:b/>
      <w:lang w:val="fr-FR"/>
    </w:rPr>
  </w:style>
  <w:style w:type="paragraph" w:customStyle="1" w:styleId="ColorfulList-Accent11">
    <w:name w:val="Colorful List - Accent 11"/>
    <w:basedOn w:val="a1"/>
    <w:uiPriority w:val="34"/>
    <w:qFormat/>
    <w:rsid w:val="0043339E"/>
    <w:pPr>
      <w:overflowPunct w:val="0"/>
      <w:autoSpaceDE w:val="0"/>
      <w:autoSpaceDN w:val="0"/>
      <w:adjustRightInd w:val="0"/>
      <w:ind w:left="720"/>
      <w:contextualSpacing/>
    </w:pPr>
  </w:style>
  <w:style w:type="paragraph" w:customStyle="1" w:styleId="ColorfulShading-Accent11">
    <w:name w:val="Colorful Shading - Accent 11"/>
    <w:semiHidden/>
    <w:qFormat/>
    <w:rsid w:val="0043339E"/>
    <w:rPr>
      <w:rFonts w:ascii="Times New Roman" w:eastAsia="Batang" w:hAnsi="Times New Roman"/>
      <w:lang w:val="en-GB" w:eastAsia="en-US"/>
    </w:rPr>
  </w:style>
  <w:style w:type="paragraph" w:customStyle="1" w:styleId="112">
    <w:name w:val="修订11"/>
    <w:semiHidden/>
    <w:qFormat/>
    <w:rsid w:val="0043339E"/>
    <w:rPr>
      <w:rFonts w:ascii="Times New Roman" w:eastAsia="Batang" w:hAnsi="Times New Roman"/>
      <w:lang w:val="en-GB" w:eastAsia="en-US"/>
    </w:rPr>
  </w:style>
  <w:style w:type="paragraph" w:customStyle="1" w:styleId="TOC1">
    <w:name w:val="TOC 标题1"/>
    <w:basedOn w:val="11"/>
    <w:next w:val="a1"/>
    <w:uiPriority w:val="39"/>
    <w:qFormat/>
    <w:rsid w:val="00433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43339E"/>
    <w:rPr>
      <w:lang w:eastAsia="zh-CN"/>
    </w:rPr>
  </w:style>
  <w:style w:type="paragraph" w:customStyle="1" w:styleId="B6">
    <w:name w:val="B6"/>
    <w:basedOn w:val="B5"/>
    <w:link w:val="B6Char"/>
    <w:qFormat/>
    <w:rsid w:val="0043339E"/>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43339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43339E"/>
    <w:pPr>
      <w:overflowPunct w:val="0"/>
      <w:autoSpaceDE w:val="0"/>
      <w:autoSpaceDN w:val="0"/>
      <w:adjustRightInd w:val="0"/>
    </w:pPr>
    <w:rPr>
      <w:rFonts w:ascii="Arial" w:hAnsi="Arial" w:cs="Arial"/>
      <w:b/>
      <w:lang w:eastAsia="ko-KR"/>
    </w:rPr>
  </w:style>
  <w:style w:type="paragraph" w:customStyle="1" w:styleId="Tadc">
    <w:name w:val="Tadc"/>
    <w:basedOn w:val="a1"/>
    <w:qFormat/>
    <w:rsid w:val="0043339E"/>
    <w:pPr>
      <w:overflowPunct w:val="0"/>
      <w:autoSpaceDE w:val="0"/>
      <w:autoSpaceDN w:val="0"/>
      <w:adjustRightInd w:val="0"/>
    </w:pPr>
    <w:rPr>
      <w:rFonts w:cs="v4.2.0"/>
      <w:lang w:eastAsia="en-GB"/>
    </w:rPr>
  </w:style>
  <w:style w:type="paragraph" w:customStyle="1" w:styleId="tal0">
    <w:name w:val="tal"/>
    <w:basedOn w:val="a1"/>
    <w:qFormat/>
    <w:rsid w:val="0043339E"/>
    <w:pPr>
      <w:spacing w:before="100" w:beforeAutospacing="1" w:after="100" w:afterAutospacing="1"/>
    </w:pPr>
    <w:rPr>
      <w:rFonts w:ascii="SimSun" w:eastAsia="SimSun" w:hAnsi="SimSun" w:cs="SimSun"/>
      <w:sz w:val="24"/>
      <w:szCs w:val="24"/>
      <w:lang w:val="en-US" w:eastAsia="zh-CN"/>
    </w:rPr>
  </w:style>
  <w:style w:type="paragraph" w:customStyle="1" w:styleId="afffb">
    <w:name w:val="수정"/>
    <w:semiHidden/>
    <w:qFormat/>
    <w:rsid w:val="0043339E"/>
    <w:rPr>
      <w:rFonts w:ascii="Times New Roman" w:eastAsia="Batang" w:hAnsi="Times New Roman"/>
      <w:lang w:val="en-GB" w:eastAsia="en-US"/>
    </w:rPr>
  </w:style>
  <w:style w:type="paragraph" w:customStyle="1" w:styleId="1c">
    <w:name w:val="変更箇所1"/>
    <w:semiHidden/>
    <w:qFormat/>
    <w:rsid w:val="0043339E"/>
    <w:rPr>
      <w:rFonts w:ascii="Times New Roman" w:eastAsia="ＭＳ 明朝" w:hAnsi="Times New Roman"/>
      <w:lang w:val="en-GB" w:eastAsia="en-US"/>
    </w:rPr>
  </w:style>
  <w:style w:type="paragraph" w:customStyle="1" w:styleId="NB2">
    <w:name w:val="NB2"/>
    <w:basedOn w:val="ZG"/>
    <w:qFormat/>
    <w:rsid w:val="0043339E"/>
    <w:pPr>
      <w:framePr w:wrap="notBeside"/>
    </w:pPr>
    <w:rPr>
      <w:noProof w:val="0"/>
      <w:lang w:val="en-US" w:eastAsia="ko-KR"/>
    </w:rPr>
  </w:style>
  <w:style w:type="paragraph" w:customStyle="1" w:styleId="tableentry">
    <w:name w:val="table entry"/>
    <w:basedOn w:val="a1"/>
    <w:qFormat/>
    <w:rsid w:val="0043339E"/>
    <w:pPr>
      <w:keepNext/>
      <w:spacing w:before="60" w:after="60"/>
    </w:pPr>
    <w:rPr>
      <w:rFonts w:ascii="Bookman Old Style" w:eastAsia="SimSun" w:hAnsi="Bookman Old Style"/>
      <w:lang w:val="en-US" w:eastAsia="ko-KR"/>
    </w:rPr>
  </w:style>
  <w:style w:type="paragraph" w:customStyle="1" w:styleId="TOC93">
    <w:name w:val="TOC 93"/>
    <w:basedOn w:val="81"/>
    <w:qFormat/>
    <w:rsid w:val="0043339E"/>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1"/>
    <w:next w:val="a1"/>
    <w:qFormat/>
    <w:rsid w:val="0043339E"/>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1"/>
    <w:next w:val="a1"/>
    <w:qFormat/>
    <w:rsid w:val="0043339E"/>
    <w:pPr>
      <w:overflowPunct w:val="0"/>
      <w:autoSpaceDE w:val="0"/>
      <w:autoSpaceDN w:val="0"/>
      <w:adjustRightInd w:val="0"/>
      <w:ind w:left="400" w:hanging="400"/>
      <w:jc w:val="center"/>
    </w:pPr>
    <w:rPr>
      <w:rFonts w:eastAsia="ＭＳ 明朝"/>
      <w:b/>
      <w:lang w:eastAsia="ja-JP"/>
    </w:rPr>
  </w:style>
  <w:style w:type="paragraph" w:customStyle="1" w:styleId="1d">
    <w:name w:val="正文1"/>
    <w:qFormat/>
    <w:rsid w:val="0043339E"/>
    <w:pPr>
      <w:jc w:val="both"/>
    </w:pPr>
    <w:rPr>
      <w:rFonts w:ascii="SimSun" w:eastAsia="SimSun" w:hAnsi="SimSun" w:cs="SimSun"/>
      <w:kern w:val="2"/>
      <w:sz w:val="21"/>
      <w:szCs w:val="21"/>
      <w:lang w:val="en-US" w:eastAsia="zh-CN"/>
    </w:rPr>
  </w:style>
  <w:style w:type="paragraph" w:customStyle="1" w:styleId="font5">
    <w:name w:val="font5"/>
    <w:basedOn w:val="a1"/>
    <w:qFormat/>
    <w:rsid w:val="004333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433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433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433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433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4333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43339E"/>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43339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43339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43339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43339E"/>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43339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43339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4333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4333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433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43339E"/>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43339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433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433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43339E"/>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43339E"/>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43339E"/>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a1"/>
    <w:next w:val="a1"/>
    <w:qFormat/>
    <w:rsid w:val="0043339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43339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4333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43339E"/>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43339E"/>
    <w:rPr>
      <w:caps/>
      <w:lang w:eastAsia="en-US"/>
    </w:rPr>
  </w:style>
  <w:style w:type="paragraph" w:customStyle="1" w:styleId="TableNo0">
    <w:name w:val="Table_No"/>
    <w:basedOn w:val="a1"/>
    <w:next w:val="a1"/>
    <w:link w:val="TableNo"/>
    <w:qFormat/>
    <w:rsid w:val="0043339E"/>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1"/>
    <w:next w:val="Tabletext1"/>
    <w:qFormat/>
    <w:rsid w:val="0043339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43339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43339E"/>
    <w:pPr>
      <w:suppressAutoHyphens/>
      <w:autoSpaceDN w:val="0"/>
      <w:spacing w:after="0"/>
      <w:jc w:val="both"/>
    </w:pPr>
    <w:rPr>
      <w:rFonts w:eastAsia="Batang"/>
    </w:rPr>
  </w:style>
  <w:style w:type="paragraph" w:customStyle="1" w:styleId="enumlev3">
    <w:name w:val="enumlev3"/>
    <w:basedOn w:val="enumlev2"/>
    <w:qFormat/>
    <w:rsid w:val="004333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43339E"/>
    <w:rPr>
      <w:rFonts w:ascii="Arial" w:eastAsia="SimSun" w:hAnsi="Arial" w:cs="Arial"/>
      <w:b/>
      <w:sz w:val="22"/>
    </w:rPr>
  </w:style>
  <w:style w:type="paragraph" w:customStyle="1" w:styleId="Heading">
    <w:name w:val="Heading"/>
    <w:next w:val="a1"/>
    <w:link w:val="HeadingChar"/>
    <w:qFormat/>
    <w:rsid w:val="0043339E"/>
    <w:pPr>
      <w:spacing w:before="360"/>
      <w:ind w:left="2552"/>
    </w:pPr>
    <w:rPr>
      <w:rFonts w:ascii="Arial" w:eastAsia="SimSun" w:hAnsi="Arial" w:cs="Arial"/>
      <w:b/>
      <w:sz w:val="22"/>
    </w:rPr>
  </w:style>
  <w:style w:type="paragraph" w:customStyle="1" w:styleId="tah0">
    <w:name w:val="tah"/>
    <w:basedOn w:val="a1"/>
    <w:qFormat/>
    <w:rsid w:val="0043339E"/>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43339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3339E"/>
    <w:pPr>
      <w:keepNext/>
      <w:keepLines/>
      <w:spacing w:after="0"/>
      <w:ind w:left="851" w:hanging="851"/>
    </w:pPr>
    <w:rPr>
      <w:rFonts w:ascii="Arial" w:hAnsi="Arial"/>
      <w:sz w:val="18"/>
    </w:rPr>
  </w:style>
  <w:style w:type="paragraph" w:customStyle="1" w:styleId="Style88">
    <w:name w:val="_Style 88"/>
    <w:uiPriority w:val="99"/>
    <w:semiHidden/>
    <w:qFormat/>
    <w:rsid w:val="0043339E"/>
    <w:pPr>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43339E"/>
    <w:pPr>
      <w:spacing w:after="160" w:line="256" w:lineRule="auto"/>
    </w:pPr>
    <w:rPr>
      <w:rFonts w:ascii="Times New Roman" w:eastAsia="ＭＳ 明朝" w:hAnsi="Times New Roman"/>
      <w:lang w:val="en-GB" w:eastAsia="en-US"/>
    </w:rPr>
  </w:style>
  <w:style w:type="paragraph" w:customStyle="1" w:styleId="CharChar6">
    <w:name w:val="Char Char6"/>
    <w:semiHidden/>
    <w:qFormat/>
    <w:rsid w:val="00433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a1"/>
    <w:qFormat/>
    <w:rsid w:val="0043339E"/>
    <w:pPr>
      <w:keepNext/>
      <w:spacing w:after="0"/>
      <w:jc w:val="center"/>
    </w:pPr>
    <w:rPr>
      <w:rFonts w:ascii="Arial" w:eastAsia="Calibri" w:hAnsi="Arial" w:cs="Arial"/>
      <w:lang w:val="fi-FI" w:eastAsia="fi-FI"/>
    </w:rPr>
  </w:style>
  <w:style w:type="paragraph" w:customStyle="1" w:styleId="tah00">
    <w:name w:val="tah0"/>
    <w:basedOn w:val="a1"/>
    <w:qFormat/>
    <w:rsid w:val="0043339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3339E"/>
    <w:pPr>
      <w:overflowPunct w:val="0"/>
      <w:autoSpaceDE w:val="0"/>
      <w:autoSpaceDN w:val="0"/>
      <w:adjustRightInd w:val="0"/>
    </w:pPr>
    <w:rPr>
      <w:rFonts w:cs="Arial"/>
      <w:lang w:val="fr-FR" w:eastAsia="en-GB"/>
    </w:rPr>
  </w:style>
  <w:style w:type="paragraph" w:customStyle="1" w:styleId="1110">
    <w:name w:val="修订111"/>
    <w:uiPriority w:val="99"/>
    <w:semiHidden/>
    <w:qFormat/>
    <w:rsid w:val="0043339E"/>
    <w:rPr>
      <w:rFonts w:ascii="Times New Roman" w:eastAsia="Batang" w:hAnsi="Times New Roman"/>
      <w:lang w:val="en-GB" w:eastAsia="en-US"/>
    </w:rPr>
  </w:style>
  <w:style w:type="paragraph" w:customStyle="1" w:styleId="Style95">
    <w:name w:val="_Style 95"/>
    <w:uiPriority w:val="99"/>
    <w:semiHidden/>
    <w:qFormat/>
    <w:rsid w:val="0043339E"/>
    <w:rPr>
      <w:lang w:val="en-GB" w:eastAsia="en-US"/>
    </w:rPr>
  </w:style>
  <w:style w:type="paragraph" w:customStyle="1" w:styleId="3d">
    <w:name w:val="修订3"/>
    <w:semiHidden/>
    <w:qFormat/>
    <w:rsid w:val="0043339E"/>
    <w:rPr>
      <w:rFonts w:ascii="Times New Roman" w:eastAsia="Batang" w:hAnsi="Times New Roman"/>
      <w:lang w:val="en-GB" w:eastAsia="en-US"/>
    </w:rPr>
  </w:style>
  <w:style w:type="paragraph" w:customStyle="1" w:styleId="Style91">
    <w:name w:val="_Style 91"/>
    <w:uiPriority w:val="99"/>
    <w:semiHidden/>
    <w:qFormat/>
    <w:rsid w:val="0043339E"/>
    <w:pPr>
      <w:spacing w:after="160" w:line="256" w:lineRule="auto"/>
    </w:pPr>
    <w:rPr>
      <w:lang w:val="en-GB" w:eastAsia="en-US"/>
    </w:rPr>
  </w:style>
  <w:style w:type="paragraph" w:customStyle="1" w:styleId="CharChar13">
    <w:name w:val="Char Char13"/>
    <w:semiHidden/>
    <w:qFormat/>
    <w:rsid w:val="0043339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3339E"/>
    <w:pPr>
      <w:spacing w:after="160" w:line="256" w:lineRule="auto"/>
    </w:pPr>
    <w:rPr>
      <w:rFonts w:ascii="Times New Roman" w:eastAsia="ＭＳ 明朝" w:hAnsi="Times New Roman"/>
      <w:lang w:val="en-GB" w:eastAsia="en-US"/>
    </w:rPr>
  </w:style>
  <w:style w:type="paragraph" w:customStyle="1" w:styleId="2f">
    <w:name w:val="変更箇所2"/>
    <w:semiHidden/>
    <w:qFormat/>
    <w:rsid w:val="0043339E"/>
    <w:pPr>
      <w:autoSpaceDN w:val="0"/>
    </w:pPr>
    <w:rPr>
      <w:rFonts w:ascii="Times New Roman" w:eastAsia="ＭＳ 明朝" w:hAnsi="Times New Roman"/>
      <w:lang w:val="en-GB" w:eastAsia="en-US"/>
    </w:rPr>
  </w:style>
  <w:style w:type="character" w:customStyle="1" w:styleId="Char3">
    <w:name w:val="参考资料列表 Char"/>
    <w:link w:val="afffc"/>
    <w:qFormat/>
    <w:locked/>
    <w:rsid w:val="0043339E"/>
    <w:rPr>
      <w:rFonts w:ascii="Calibri" w:eastAsia="SimSun" w:hAnsi="Calibri" w:cs="Calibri"/>
      <w:kern w:val="2"/>
      <w:sz w:val="21"/>
    </w:rPr>
  </w:style>
  <w:style w:type="paragraph" w:customStyle="1" w:styleId="afffc">
    <w:name w:val="参考资料列表"/>
    <w:basedOn w:val="ac"/>
    <w:link w:val="Char3"/>
    <w:qFormat/>
    <w:rsid w:val="0043339E"/>
    <w:pPr>
      <w:widowControl w:val="0"/>
      <w:spacing w:after="0"/>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3339E"/>
    <w:pPr>
      <w:spacing w:before="180" w:after="180"/>
      <w:ind w:left="1134" w:hanging="1134"/>
      <w:jc w:val="both"/>
    </w:pPr>
    <w:rPr>
      <w:rFonts w:ascii="Times New Roman" w:eastAsia="SimSun" w:hAnsi="Times New Roman"/>
      <w:lang w:val="en-GB" w:eastAsia="en-US"/>
    </w:rPr>
  </w:style>
  <w:style w:type="paragraph" w:customStyle="1" w:styleId="afffd">
    <w:name w:val="文稿标题"/>
    <w:basedOn w:val="a1"/>
    <w:uiPriority w:val="99"/>
    <w:qFormat/>
    <w:rsid w:val="0043339E"/>
    <w:pPr>
      <w:widowControl w:val="0"/>
      <w:spacing w:after="0"/>
      <w:ind w:left="1979" w:hanging="1979"/>
      <w:jc w:val="both"/>
    </w:pPr>
    <w:rPr>
      <w:rFonts w:ascii="Calibri" w:eastAsia="SimSun" w:hAnsi="Calibri" w:cs="SimSun"/>
      <w:b/>
      <w:kern w:val="2"/>
      <w:sz w:val="24"/>
      <w:lang w:val="en-US" w:eastAsia="zh-CN"/>
    </w:rPr>
  </w:style>
  <w:style w:type="paragraph" w:customStyle="1" w:styleId="afffe">
    <w:name w:val="标题线"/>
    <w:basedOn w:val="a1"/>
    <w:uiPriority w:val="99"/>
    <w:qFormat/>
    <w:rsid w:val="0043339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43339E"/>
    <w:rPr>
      <w:rFonts w:ascii="Arial" w:eastAsia="ＭＳ 明朝" w:hAnsi="Arial" w:cs="Arial"/>
      <w:kern w:val="2"/>
      <w:szCs w:val="24"/>
    </w:rPr>
  </w:style>
  <w:style w:type="paragraph" w:customStyle="1" w:styleId="Doc-text2">
    <w:name w:val="Doc-text2"/>
    <w:basedOn w:val="a1"/>
    <w:link w:val="Doc-text2Char"/>
    <w:qFormat/>
    <w:rsid w:val="0043339E"/>
    <w:pPr>
      <w:widowControl w:val="0"/>
      <w:tabs>
        <w:tab w:val="left" w:pos="1622"/>
      </w:tabs>
      <w:spacing w:after="0"/>
      <w:ind w:left="1622" w:hanging="363"/>
    </w:pPr>
    <w:rPr>
      <w:rFonts w:ascii="Arial" w:eastAsia="ＭＳ 明朝" w:hAnsi="Arial" w:cs="Arial"/>
      <w:kern w:val="2"/>
      <w:szCs w:val="24"/>
      <w:lang w:val="fr-FR" w:eastAsia="fr-FR"/>
    </w:rPr>
  </w:style>
  <w:style w:type="character" w:customStyle="1" w:styleId="Doc-titleJKChar">
    <w:name w:val="Doc-title_JK Char"/>
    <w:link w:val="Doc-titleJK"/>
    <w:qFormat/>
    <w:locked/>
    <w:rsid w:val="0043339E"/>
    <w:rPr>
      <w:rFonts w:ascii="Calibri" w:eastAsia="ＭＳ 明朝" w:hAnsi="Calibri" w:cs="Calibri"/>
      <w:color w:val="0000FF"/>
      <w:kern w:val="2"/>
      <w:szCs w:val="24"/>
    </w:rPr>
  </w:style>
  <w:style w:type="paragraph" w:customStyle="1" w:styleId="Doc-text2JK">
    <w:name w:val="Doc-text2_JK"/>
    <w:basedOn w:val="a1"/>
    <w:link w:val="Doc-text2JKChar"/>
    <w:uiPriority w:val="99"/>
    <w:qFormat/>
    <w:rsid w:val="0043339E"/>
    <w:pPr>
      <w:widowControl w:val="0"/>
      <w:tabs>
        <w:tab w:val="left" w:pos="1622"/>
      </w:tabs>
      <w:spacing w:after="0"/>
      <w:ind w:left="1622" w:hanging="363"/>
    </w:pPr>
    <w:rPr>
      <w:rFonts w:ascii="Calibri" w:eastAsia="ＭＳ 明朝" w:hAnsi="Calibri"/>
      <w:kern w:val="2"/>
      <w:szCs w:val="24"/>
      <w:lang w:val="en-US" w:eastAsia="en-GB"/>
    </w:rPr>
  </w:style>
  <w:style w:type="paragraph" w:customStyle="1" w:styleId="Doc-titleJK">
    <w:name w:val="Doc-title_JK"/>
    <w:basedOn w:val="a1"/>
    <w:next w:val="Doc-text2JK"/>
    <w:link w:val="Doc-titleJKChar"/>
    <w:qFormat/>
    <w:rsid w:val="0043339E"/>
    <w:pPr>
      <w:widowControl w:val="0"/>
      <w:spacing w:after="0"/>
      <w:ind w:left="1260" w:hanging="1260"/>
    </w:pPr>
    <w:rPr>
      <w:rFonts w:ascii="Calibri" w:eastAsia="ＭＳ 明朝" w:hAnsi="Calibri" w:cs="Calibri"/>
      <w:color w:val="0000FF"/>
      <w:kern w:val="2"/>
      <w:szCs w:val="24"/>
      <w:lang w:val="fr-FR" w:eastAsia="fr-FR"/>
    </w:rPr>
  </w:style>
  <w:style w:type="character" w:customStyle="1" w:styleId="Doc-text2JKChar">
    <w:name w:val="Doc-text2_JK Char"/>
    <w:link w:val="Doc-text2JK"/>
    <w:uiPriority w:val="99"/>
    <w:qFormat/>
    <w:locked/>
    <w:rsid w:val="0043339E"/>
    <w:rPr>
      <w:rFonts w:ascii="Calibri" w:eastAsia="ＭＳ 明朝" w:hAnsi="Calibri"/>
      <w:kern w:val="2"/>
      <w:szCs w:val="24"/>
      <w:lang w:val="en-US" w:eastAsia="en-GB"/>
    </w:rPr>
  </w:style>
  <w:style w:type="paragraph" w:customStyle="1" w:styleId="1">
    <w:name w:val="样式 标题 1 + 小三"/>
    <w:basedOn w:val="11"/>
    <w:uiPriority w:val="99"/>
    <w:qFormat/>
    <w:rsid w:val="0043339E"/>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3339E"/>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43339E"/>
    <w:pPr>
      <w:spacing w:before="120" w:after="120"/>
    </w:pPr>
    <w:rPr>
      <w:rFonts w:ascii="Book Antiqua" w:hAnsi="Book Antiqua"/>
      <w:b/>
    </w:rPr>
  </w:style>
  <w:style w:type="paragraph" w:customStyle="1" w:styleId="abstract">
    <w:name w:val="abstract"/>
    <w:basedOn w:val="a1"/>
    <w:next w:val="a1"/>
    <w:uiPriority w:val="99"/>
    <w:qFormat/>
    <w:rsid w:val="0043339E"/>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43339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43339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43339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3339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339E"/>
  </w:style>
  <w:style w:type="paragraph" w:customStyle="1" w:styleId="2ChapterXXStatementh22Header2l2Level2Headhea">
    <w:name w:val="样式 标题 2Chapter X.X. Statementh22Header 2l2Level 2 Headhea..."/>
    <w:basedOn w:val="2"/>
    <w:uiPriority w:val="99"/>
    <w:qFormat/>
    <w:rsid w:val="0043339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43339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
    <w:name w:val="图片说明"/>
    <w:basedOn w:val="a1"/>
    <w:next w:val="a1"/>
    <w:uiPriority w:val="99"/>
    <w:qFormat/>
    <w:rsid w:val="0043339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43339E"/>
    <w:rPr>
      <w:rFonts w:ascii="Calibri" w:eastAsia="SimSun" w:hAnsi="Calibri" w:cs="Calibri"/>
      <w:b/>
      <w:kern w:val="2"/>
      <w:sz w:val="24"/>
      <w:u w:val="single"/>
      <w:lang w:eastAsia="ko-KR"/>
    </w:rPr>
  </w:style>
  <w:style w:type="paragraph" w:customStyle="1" w:styleId="TJ">
    <w:name w:val="TJ"/>
    <w:basedOn w:val="a1"/>
    <w:link w:val="TJChar"/>
    <w:qFormat/>
    <w:rsid w:val="0043339E"/>
    <w:pPr>
      <w:widowControl w:val="0"/>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43339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43339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43339E"/>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43339E"/>
    <w:pPr>
      <w:widowControl w:val="0"/>
      <w:ind w:left="1135" w:hanging="851"/>
    </w:pPr>
    <w:rPr>
      <w:rFonts w:ascii="Calibri" w:eastAsia="Calibri" w:hAnsi="Calibri"/>
      <w:kern w:val="2"/>
      <w:lang w:val="it-IT" w:eastAsia="it-IT"/>
    </w:rPr>
  </w:style>
  <w:style w:type="paragraph" w:customStyle="1" w:styleId="Agreement">
    <w:name w:val="Agreement"/>
    <w:basedOn w:val="a1"/>
    <w:next w:val="a1"/>
    <w:uiPriority w:val="99"/>
    <w:qFormat/>
    <w:rsid w:val="0043339E"/>
    <w:pPr>
      <w:widowControl w:val="0"/>
      <w:numPr>
        <w:numId w:val="20"/>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43339E"/>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43339E"/>
    <w:pPr>
      <w:widowControl w:val="0"/>
      <w:numPr>
        <w:numId w:val="21"/>
      </w:numPr>
      <w:spacing w:before="40" w:after="0"/>
    </w:pPr>
    <w:rPr>
      <w:rFonts w:ascii="Arial" w:eastAsia="ＭＳ 明朝" w:hAnsi="Arial" w:cs="Arial"/>
      <w:b/>
      <w:szCs w:val="24"/>
      <w:lang w:val="fr-FR" w:eastAsia="fr-FR"/>
    </w:rPr>
  </w:style>
  <w:style w:type="paragraph" w:customStyle="1" w:styleId="EmailDiscussion2">
    <w:name w:val="EmailDiscussion2"/>
    <w:basedOn w:val="a1"/>
    <w:uiPriority w:val="99"/>
    <w:qFormat/>
    <w:rsid w:val="0043339E"/>
    <w:pPr>
      <w:widowControl w:val="0"/>
      <w:tabs>
        <w:tab w:val="left" w:pos="1622"/>
      </w:tabs>
      <w:spacing w:after="0"/>
      <w:ind w:left="1622" w:hanging="363"/>
    </w:pPr>
    <w:rPr>
      <w:rFonts w:ascii="Arial" w:eastAsia="ＭＳ 明朝" w:hAnsi="Arial"/>
      <w:kern w:val="2"/>
      <w:szCs w:val="24"/>
      <w:lang w:val="en-US" w:eastAsia="en-GB"/>
    </w:rPr>
  </w:style>
  <w:style w:type="paragraph" w:customStyle="1" w:styleId="Revision1">
    <w:name w:val="Revision1"/>
    <w:uiPriority w:val="99"/>
    <w:semiHidden/>
    <w:qFormat/>
    <w:rsid w:val="0043339E"/>
    <w:pPr>
      <w:spacing w:after="160" w:line="256" w:lineRule="auto"/>
    </w:pPr>
    <w:rPr>
      <w:rFonts w:ascii="Times New Roman" w:eastAsia="SimSun" w:hAnsi="Times New Roman"/>
      <w:lang w:val="en-GB" w:eastAsia="en-US"/>
    </w:rPr>
  </w:style>
  <w:style w:type="paragraph" w:customStyle="1" w:styleId="TOCHeading1">
    <w:name w:val="TOC Heading1"/>
    <w:basedOn w:val="11"/>
    <w:next w:val="a1"/>
    <w:uiPriority w:val="39"/>
    <w:qFormat/>
    <w:rsid w:val="0043339E"/>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3339E"/>
    <w:pPr>
      <w:spacing w:after="160" w:line="254" w:lineRule="auto"/>
    </w:pPr>
    <w:rPr>
      <w:rFonts w:ascii="Times New Roman" w:eastAsia="ＭＳ 明朝" w:hAnsi="Times New Roman"/>
      <w:lang w:val="en-GB" w:eastAsia="en-US"/>
    </w:rPr>
  </w:style>
  <w:style w:type="paragraph" w:customStyle="1" w:styleId="122">
    <w:name w:val="修订12"/>
    <w:semiHidden/>
    <w:qFormat/>
    <w:rsid w:val="0043339E"/>
    <w:rPr>
      <w:rFonts w:ascii="Times New Roman" w:eastAsia="Batang" w:hAnsi="Times New Roman"/>
      <w:lang w:val="en-GB" w:eastAsia="en-US"/>
    </w:rPr>
  </w:style>
  <w:style w:type="paragraph" w:customStyle="1" w:styleId="TOC11">
    <w:name w:val="TOC 标题11"/>
    <w:basedOn w:val="11"/>
    <w:next w:val="a1"/>
    <w:uiPriority w:val="39"/>
    <w:qFormat/>
    <w:rsid w:val="00433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
    <w:name w:val="TOC 标题2"/>
    <w:basedOn w:val="11"/>
    <w:next w:val="a1"/>
    <w:uiPriority w:val="39"/>
    <w:qFormat/>
    <w:rsid w:val="0043339E"/>
    <w:pPr>
      <w:spacing w:after="0" w:line="256" w:lineRule="auto"/>
      <w:outlineLvl w:val="9"/>
    </w:pPr>
    <w:rPr>
      <w:rFonts w:ascii="Calibri Light" w:hAnsi="Calibri Light"/>
      <w:color w:val="2F5496"/>
      <w:szCs w:val="32"/>
      <w:lang w:val="en-US" w:eastAsia="en-GB"/>
    </w:rPr>
  </w:style>
  <w:style w:type="paragraph" w:customStyle="1" w:styleId="1e">
    <w:name w:val="수정1"/>
    <w:semiHidden/>
    <w:qFormat/>
    <w:rsid w:val="0043339E"/>
    <w:rPr>
      <w:rFonts w:ascii="Times New Roman" w:eastAsia="Batang" w:hAnsi="Times New Roman"/>
      <w:lang w:val="en-GB" w:eastAsia="en-US"/>
    </w:rPr>
  </w:style>
  <w:style w:type="character" w:styleId="affff0">
    <w:name w:val="line number"/>
    <w:semiHidden/>
    <w:unhideWhenUsed/>
    <w:qFormat/>
    <w:rsid w:val="0043339E"/>
    <w:rPr>
      <w:rFonts w:ascii="Arial" w:eastAsia="SimSun" w:hAnsi="Arial" w:cs="Arial" w:hint="default"/>
      <w:color w:val="0000FF"/>
      <w:kern w:val="2"/>
      <w:lang w:val="en-US" w:eastAsia="zh-CN" w:bidi="ar-SA"/>
    </w:rPr>
  </w:style>
  <w:style w:type="character" w:styleId="affff1">
    <w:name w:val="endnote reference"/>
    <w:semiHidden/>
    <w:unhideWhenUsed/>
    <w:qFormat/>
    <w:rsid w:val="0043339E"/>
    <w:rPr>
      <w:vertAlign w:val="superscript"/>
    </w:rPr>
  </w:style>
  <w:style w:type="character" w:styleId="affff2">
    <w:name w:val="Placeholder Text"/>
    <w:uiPriority w:val="99"/>
    <w:semiHidden/>
    <w:qFormat/>
    <w:rsid w:val="0043339E"/>
    <w:rPr>
      <w:color w:val="808080"/>
    </w:rPr>
  </w:style>
  <w:style w:type="character" w:styleId="2f0">
    <w:name w:val="Intense Emphasis"/>
    <w:uiPriority w:val="21"/>
    <w:qFormat/>
    <w:rsid w:val="0043339E"/>
    <w:rPr>
      <w:b/>
      <w:bCs/>
      <w:i/>
      <w:iCs/>
      <w:color w:val="4F81BD"/>
    </w:rPr>
  </w:style>
  <w:style w:type="character" w:styleId="affff3">
    <w:name w:val="Subtle Reference"/>
    <w:uiPriority w:val="31"/>
    <w:qFormat/>
    <w:rsid w:val="0043339E"/>
    <w:rPr>
      <w:smallCaps/>
      <w:color w:val="5A5A5A"/>
    </w:rPr>
  </w:style>
  <w:style w:type="character" w:customStyle="1" w:styleId="UnresolvedMention1">
    <w:name w:val="Unresolved Mention1"/>
    <w:uiPriority w:val="99"/>
    <w:qFormat/>
    <w:rsid w:val="0043339E"/>
    <w:rPr>
      <w:color w:val="808080"/>
      <w:shd w:val="clear" w:color="auto" w:fill="E6E6E6"/>
    </w:rPr>
  </w:style>
  <w:style w:type="character" w:customStyle="1" w:styleId="TAHCar">
    <w:name w:val="TAH Car"/>
    <w:link w:val="TAH"/>
    <w:qFormat/>
    <w:locked/>
    <w:rsid w:val="0043339E"/>
    <w:rPr>
      <w:rFonts w:ascii="Arial" w:hAnsi="Arial"/>
      <w:b/>
      <w:sz w:val="18"/>
      <w:lang w:val="en-GB" w:eastAsia="en-US"/>
    </w:rPr>
  </w:style>
  <w:style w:type="character" w:customStyle="1" w:styleId="TALChar">
    <w:name w:val="TAL Char"/>
    <w:qFormat/>
    <w:locked/>
    <w:rsid w:val="0043339E"/>
    <w:rPr>
      <w:rFonts w:ascii="Arial" w:hAnsi="Arial" w:cs="Arial" w:hint="default"/>
      <w:sz w:val="18"/>
      <w:lang w:val="en-GB"/>
    </w:rPr>
  </w:style>
  <w:style w:type="character" w:customStyle="1" w:styleId="fontstyle01">
    <w:name w:val="fontstyle01"/>
    <w:qFormat/>
    <w:rsid w:val="0043339E"/>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339E"/>
    <w:rPr>
      <w:rFonts w:ascii="Arial" w:hAnsi="Arial" w:cs="Arial" w:hint="default"/>
      <w:sz w:val="32"/>
      <w:lang w:val="en-GB" w:eastAsia="en-US" w:bidi="ar-SA"/>
    </w:rPr>
  </w:style>
  <w:style w:type="character" w:customStyle="1" w:styleId="font4">
    <w:name w:val="font4"/>
    <w:qFormat/>
    <w:rsid w:val="0043339E"/>
  </w:style>
  <w:style w:type="character" w:customStyle="1" w:styleId="UnresolvedMention2">
    <w:name w:val="Unresolved Mention2"/>
    <w:uiPriority w:val="99"/>
    <w:qFormat/>
    <w:rsid w:val="004333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3339E"/>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3339E"/>
    <w:rPr>
      <w:rFonts w:ascii="Times New Roman" w:eastAsia="Malgun Gothic" w:hAnsi="Times New Roman" w:cs="Times New Roman" w:hint="default"/>
      <w:lang w:val="en-GB" w:eastAsia="ja-JP"/>
    </w:rPr>
  </w:style>
  <w:style w:type="character" w:customStyle="1" w:styleId="msoins0">
    <w:name w:val="msoins"/>
    <w:qFormat/>
    <w:rsid w:val="0043339E"/>
  </w:style>
  <w:style w:type="character" w:customStyle="1" w:styleId="CharChar1">
    <w:name w:val="Char Char1"/>
    <w:aliases w:val="Heading 1 Char2,标题 1 Char1,h161 Char1,1 Char"/>
    <w:qFormat/>
    <w:rsid w:val="0043339E"/>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3339E"/>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339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3339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33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339E"/>
    <w:rPr>
      <w:rFonts w:ascii="Arial" w:hAnsi="Arial" w:cs="Arial" w:hint="default"/>
      <w:sz w:val="32"/>
      <w:lang w:val="en-GB" w:eastAsia="ja-JP" w:bidi="ar-SA"/>
    </w:rPr>
  </w:style>
  <w:style w:type="character" w:customStyle="1" w:styleId="CharChar4">
    <w:name w:val="Char Char4"/>
    <w:qFormat/>
    <w:rsid w:val="0043339E"/>
    <w:rPr>
      <w:rFonts w:ascii="Courier New" w:hAnsi="Courier New" w:cs="Courier New" w:hint="default"/>
      <w:lang w:val="nb-NO" w:eastAsia="ja-JP" w:bidi="ar-SA"/>
    </w:rPr>
  </w:style>
  <w:style w:type="character" w:customStyle="1" w:styleId="AndreaLeonardi">
    <w:name w:val="Andrea Leonardi"/>
    <w:semiHidden/>
    <w:qFormat/>
    <w:rsid w:val="0043339E"/>
    <w:rPr>
      <w:rFonts w:ascii="Arial" w:hAnsi="Arial" w:cs="Arial" w:hint="default"/>
      <w:color w:val="auto"/>
      <w:sz w:val="20"/>
      <w:szCs w:val="20"/>
    </w:rPr>
  </w:style>
  <w:style w:type="character" w:customStyle="1" w:styleId="NOCharChar">
    <w:name w:val="NO Char Char"/>
    <w:qFormat/>
    <w:rsid w:val="0043339E"/>
    <w:rPr>
      <w:lang w:val="en-GB" w:eastAsia="en-US" w:bidi="ar-SA"/>
    </w:rPr>
  </w:style>
  <w:style w:type="character" w:customStyle="1" w:styleId="NOZchn">
    <w:name w:val="NO Zchn"/>
    <w:qFormat/>
    <w:rsid w:val="0043339E"/>
    <w:rPr>
      <w:lang w:val="en-GB" w:eastAsia="en-US" w:bidi="ar-SA"/>
    </w:rPr>
  </w:style>
  <w:style w:type="character" w:customStyle="1" w:styleId="TACCar">
    <w:name w:val="TAC Car"/>
    <w:qFormat/>
    <w:rsid w:val="0043339E"/>
    <w:rPr>
      <w:rFonts w:ascii="Arial" w:hAnsi="Arial" w:cs="Arial" w:hint="default"/>
      <w:sz w:val="18"/>
      <w:lang w:val="en-GB" w:eastAsia="ja-JP" w:bidi="ar-SA"/>
    </w:rPr>
  </w:style>
  <w:style w:type="character" w:customStyle="1" w:styleId="TAL1">
    <w:name w:val="TAL (文字)"/>
    <w:qFormat/>
    <w:rsid w:val="0043339E"/>
    <w:rPr>
      <w:rFonts w:ascii="Arial" w:hAnsi="Arial" w:cs="Arial" w:hint="default"/>
      <w:sz w:val="18"/>
      <w:lang w:val="en-GB" w:eastAsia="ja-JP" w:bidi="ar-SA"/>
    </w:rPr>
  </w:style>
  <w:style w:type="character" w:customStyle="1" w:styleId="T1Char1">
    <w:name w:val="T1 Char1"/>
    <w:aliases w:val="Header 6 Char Char1"/>
    <w:qFormat/>
    <w:rsid w:val="0043339E"/>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339E"/>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339E"/>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339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339E"/>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43339E"/>
    <w:rPr>
      <w:rFonts w:ascii="Arial" w:eastAsia="ＭＳ 明朝"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339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3339E"/>
  </w:style>
  <w:style w:type="character" w:customStyle="1" w:styleId="CharChar7">
    <w:name w:val="Char Char7"/>
    <w:semiHidden/>
    <w:qFormat/>
    <w:rsid w:val="0043339E"/>
    <w:rPr>
      <w:rFonts w:ascii="Tahoma" w:hAnsi="Tahoma" w:cs="Tahoma" w:hint="default"/>
      <w:shd w:val="clear" w:color="auto" w:fill="000080"/>
      <w:lang w:val="en-GB" w:eastAsia="en-US"/>
    </w:rPr>
  </w:style>
  <w:style w:type="character" w:customStyle="1" w:styleId="ZchnZchn5">
    <w:name w:val="Zchn Zchn5"/>
    <w:qFormat/>
    <w:rsid w:val="0043339E"/>
    <w:rPr>
      <w:rFonts w:ascii="Courier New" w:eastAsia="Batang" w:hAnsi="Courier New" w:cs="Courier New" w:hint="default"/>
      <w:lang w:val="nb-NO" w:eastAsia="en-US" w:bidi="ar-SA"/>
    </w:rPr>
  </w:style>
  <w:style w:type="character" w:customStyle="1" w:styleId="CharChar10">
    <w:name w:val="Char Char10"/>
    <w:semiHidden/>
    <w:qFormat/>
    <w:rsid w:val="0043339E"/>
    <w:rPr>
      <w:rFonts w:ascii="Times New Roman" w:hAnsi="Times New Roman" w:cs="Times New Roman" w:hint="default"/>
      <w:lang w:val="en-GB" w:eastAsia="en-US"/>
    </w:rPr>
  </w:style>
  <w:style w:type="character" w:customStyle="1" w:styleId="CharChar9">
    <w:name w:val="Char Char9"/>
    <w:semiHidden/>
    <w:qFormat/>
    <w:rsid w:val="0043339E"/>
    <w:rPr>
      <w:rFonts w:ascii="Tahoma" w:hAnsi="Tahoma" w:cs="Tahoma" w:hint="default"/>
      <w:sz w:val="16"/>
      <w:szCs w:val="16"/>
      <w:lang w:val="en-GB" w:eastAsia="en-US"/>
    </w:rPr>
  </w:style>
  <w:style w:type="character" w:customStyle="1" w:styleId="CharChar8">
    <w:name w:val="Char Char8"/>
    <w:semiHidden/>
    <w:qFormat/>
    <w:rsid w:val="0043339E"/>
    <w:rPr>
      <w:rFonts w:ascii="Times New Roman" w:hAnsi="Times New Roman" w:cs="Times New Roman" w:hint="default"/>
      <w:b/>
      <w:bCs/>
      <w:lang w:val="en-GB" w:eastAsia="en-US"/>
    </w:rPr>
  </w:style>
  <w:style w:type="character" w:customStyle="1" w:styleId="btChar3">
    <w:name w:val="bt Char3"/>
    <w:aliases w:val="bt Car Char Char3"/>
    <w:qFormat/>
    <w:rsid w:val="0043339E"/>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3339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339E"/>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339E"/>
    <w:rPr>
      <w:rFonts w:ascii="Arial" w:hAnsi="Arial" w:cs="Arial" w:hint="default"/>
      <w:sz w:val="28"/>
      <w:lang w:val="en-GB" w:eastAsia="en-US" w:bidi="ar-SA"/>
    </w:rPr>
  </w:style>
  <w:style w:type="character" w:customStyle="1" w:styleId="T1Char3">
    <w:name w:val="T1 Char3"/>
    <w:aliases w:val="Header 6 Char Char3"/>
    <w:qFormat/>
    <w:rsid w:val="0043339E"/>
    <w:rPr>
      <w:rFonts w:ascii="Arial" w:hAnsi="Arial" w:cs="Arial" w:hint="default"/>
      <w:lang w:val="en-GB" w:eastAsia="en-US" w:bidi="ar-SA"/>
    </w:rPr>
  </w:style>
  <w:style w:type="character" w:customStyle="1" w:styleId="CharChar29">
    <w:name w:val="Char Char29"/>
    <w:qFormat/>
    <w:rsid w:val="0043339E"/>
    <w:rPr>
      <w:rFonts w:ascii="Arial" w:hAnsi="Arial" w:cs="Arial" w:hint="default"/>
      <w:sz w:val="36"/>
      <w:lang w:val="en-GB" w:eastAsia="en-US" w:bidi="ar-SA"/>
    </w:rPr>
  </w:style>
  <w:style w:type="character" w:customStyle="1" w:styleId="CharChar28">
    <w:name w:val="Char Char28"/>
    <w:qFormat/>
    <w:rsid w:val="0043339E"/>
    <w:rPr>
      <w:rFonts w:ascii="Arial" w:hAnsi="Arial" w:cs="Arial" w:hint="default"/>
      <w:sz w:val="32"/>
      <w:lang w:val="en-GB"/>
    </w:rPr>
  </w:style>
  <w:style w:type="character" w:customStyle="1" w:styleId="msoins00">
    <w:name w:val="msoins0"/>
    <w:qFormat/>
    <w:rsid w:val="004333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339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3339E"/>
    <w:rPr>
      <w:rFonts w:ascii="Arial" w:hAnsi="Arial" w:cs="Arial" w:hint="default"/>
      <w:sz w:val="22"/>
      <w:lang w:val="en-GB" w:eastAsia="en-GB" w:bidi="ar-SA"/>
    </w:rPr>
  </w:style>
  <w:style w:type="character" w:customStyle="1" w:styleId="B1Zchn">
    <w:name w:val="B1 Zchn"/>
    <w:qFormat/>
    <w:rsid w:val="0043339E"/>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339E"/>
    <w:rPr>
      <w:rFonts w:ascii="Times New Roman" w:hAnsi="Times New Roman" w:cs="Times New Roman" w:hint="default"/>
      <w:lang w:val="en-GB" w:eastAsia="ko-KR"/>
    </w:rPr>
  </w:style>
  <w:style w:type="character" w:customStyle="1" w:styleId="B1Char1">
    <w:name w:val="B1 Char1"/>
    <w:qFormat/>
    <w:rsid w:val="0043339E"/>
    <w:rPr>
      <w:lang w:val="en-GB"/>
    </w:rPr>
  </w:style>
  <w:style w:type="character" w:customStyle="1" w:styleId="textbodybold1">
    <w:name w:val="textbodybold1"/>
    <w:qFormat/>
    <w:rsid w:val="0043339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3339E"/>
    <w:rPr>
      <w:vanish w:val="0"/>
      <w:webHidden w:val="0"/>
      <w:color w:val="FF0000"/>
      <w:lang w:eastAsia="en-US"/>
      <w:specVanish w:val="0"/>
    </w:rPr>
  </w:style>
  <w:style w:type="character" w:customStyle="1" w:styleId="superscript">
    <w:name w:val="superscript"/>
    <w:qFormat/>
    <w:rsid w:val="0043339E"/>
    <w:rPr>
      <w:rFonts w:ascii="Bookman" w:hAnsi="Bookman" w:hint="default"/>
      <w:position w:val="6"/>
      <w:sz w:val="18"/>
    </w:rPr>
  </w:style>
  <w:style w:type="character" w:customStyle="1" w:styleId="NOChar1">
    <w:name w:val="NO Char1"/>
    <w:qFormat/>
    <w:rsid w:val="0043339E"/>
    <w:rPr>
      <w:rFonts w:ascii="ＭＳ 明朝" w:eastAsia="ＭＳ 明朝" w:hAnsi="ＭＳ 明朝" w:hint="eastAsia"/>
      <w:lang w:val="en-GB" w:eastAsia="en-US" w:bidi="ar-SA"/>
    </w:rPr>
  </w:style>
  <w:style w:type="character" w:customStyle="1" w:styleId="BodyText2Char1">
    <w:name w:val="Body Text 2 Char1"/>
    <w:qFormat/>
    <w:rsid w:val="0043339E"/>
    <w:rPr>
      <w:lang w:val="en-GB"/>
    </w:rPr>
  </w:style>
  <w:style w:type="character" w:customStyle="1" w:styleId="EndnoteTextChar1">
    <w:name w:val="Endnote Text Char1"/>
    <w:qFormat/>
    <w:rsid w:val="0043339E"/>
    <w:rPr>
      <w:lang w:val="en-GB"/>
    </w:rPr>
  </w:style>
  <w:style w:type="character" w:customStyle="1" w:styleId="TitleChar1">
    <w:name w:val="Title Char1"/>
    <w:qFormat/>
    <w:rsid w:val="0043339E"/>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43339E"/>
    <w:rPr>
      <w:lang w:val="en-GB"/>
    </w:rPr>
  </w:style>
  <w:style w:type="character" w:customStyle="1" w:styleId="BodyTextIndentChar1">
    <w:name w:val="Body Text Indent Char1"/>
    <w:qFormat/>
    <w:rsid w:val="0043339E"/>
    <w:rPr>
      <w:lang w:val="en-GB"/>
    </w:rPr>
  </w:style>
  <w:style w:type="character" w:customStyle="1" w:styleId="BodyText3Char1">
    <w:name w:val="Body Text 3 Char1"/>
    <w:qFormat/>
    <w:rsid w:val="0043339E"/>
    <w:rPr>
      <w:sz w:val="16"/>
      <w:szCs w:val="16"/>
      <w:lang w:val="en-GB"/>
    </w:rPr>
  </w:style>
  <w:style w:type="character" w:customStyle="1" w:styleId="nowrap1">
    <w:name w:val="nowrap1"/>
    <w:qFormat/>
    <w:rsid w:val="0043339E"/>
  </w:style>
  <w:style w:type="character" w:customStyle="1" w:styleId="im-content1">
    <w:name w:val="im-content1"/>
    <w:qFormat/>
    <w:rsid w:val="0043339E"/>
    <w:rPr>
      <w:vanish/>
      <w:webHidden w:val="0"/>
      <w:color w:val="000000"/>
      <w:specVanish/>
    </w:rPr>
  </w:style>
  <w:style w:type="character" w:customStyle="1" w:styleId="apple-converted-space">
    <w:name w:val="apple-converted-space"/>
    <w:qFormat/>
    <w:rsid w:val="0043339E"/>
  </w:style>
  <w:style w:type="character" w:customStyle="1" w:styleId="shorttext">
    <w:name w:val="short_text"/>
    <w:qFormat/>
    <w:rsid w:val="0043339E"/>
  </w:style>
  <w:style w:type="character" w:customStyle="1" w:styleId="CharChar12">
    <w:name w:val="Char Char12"/>
    <w:qFormat/>
    <w:rsid w:val="0043339E"/>
    <w:rPr>
      <w:lang w:val="en-GB" w:eastAsia="ja-JP" w:bidi="ar-SA"/>
    </w:rPr>
  </w:style>
  <w:style w:type="character" w:customStyle="1" w:styleId="CharChar42">
    <w:name w:val="Char Char42"/>
    <w:qFormat/>
    <w:rsid w:val="0043339E"/>
    <w:rPr>
      <w:rFonts w:ascii="Courier New" w:hAnsi="Courier New" w:cs="Courier New" w:hint="default"/>
      <w:lang w:val="nb-NO" w:eastAsia="ja-JP" w:bidi="ar-SA"/>
    </w:rPr>
  </w:style>
  <w:style w:type="character" w:customStyle="1" w:styleId="CharChar72">
    <w:name w:val="Char Char72"/>
    <w:semiHidden/>
    <w:qFormat/>
    <w:rsid w:val="0043339E"/>
    <w:rPr>
      <w:rFonts w:ascii="Tahoma" w:hAnsi="Tahoma" w:cs="Tahoma" w:hint="default"/>
      <w:shd w:val="clear" w:color="auto" w:fill="000080"/>
      <w:lang w:val="en-GB" w:eastAsia="en-US"/>
    </w:rPr>
  </w:style>
  <w:style w:type="character" w:customStyle="1" w:styleId="CharChar102">
    <w:name w:val="Char Char102"/>
    <w:semiHidden/>
    <w:qFormat/>
    <w:rsid w:val="0043339E"/>
    <w:rPr>
      <w:rFonts w:ascii="Times New Roman" w:hAnsi="Times New Roman" w:cs="Times New Roman" w:hint="default"/>
      <w:lang w:val="en-GB" w:eastAsia="en-US"/>
    </w:rPr>
  </w:style>
  <w:style w:type="character" w:customStyle="1" w:styleId="CharChar92">
    <w:name w:val="Char Char92"/>
    <w:semiHidden/>
    <w:qFormat/>
    <w:rsid w:val="0043339E"/>
    <w:rPr>
      <w:rFonts w:ascii="Tahoma" w:hAnsi="Tahoma" w:cs="Tahoma" w:hint="default"/>
      <w:sz w:val="16"/>
      <w:szCs w:val="16"/>
      <w:lang w:val="en-GB" w:eastAsia="en-US"/>
    </w:rPr>
  </w:style>
  <w:style w:type="character" w:customStyle="1" w:styleId="CharChar82">
    <w:name w:val="Char Char82"/>
    <w:semiHidden/>
    <w:qFormat/>
    <w:rsid w:val="0043339E"/>
    <w:rPr>
      <w:rFonts w:ascii="Times New Roman" w:hAnsi="Times New Roman" w:cs="Times New Roman" w:hint="default"/>
      <w:b/>
      <w:bCs/>
      <w:lang w:val="en-GB" w:eastAsia="en-US"/>
    </w:rPr>
  </w:style>
  <w:style w:type="character" w:customStyle="1" w:styleId="CharChar292">
    <w:name w:val="Char Char292"/>
    <w:qFormat/>
    <w:rsid w:val="0043339E"/>
    <w:rPr>
      <w:rFonts w:ascii="Arial" w:hAnsi="Arial" w:cs="Arial" w:hint="default"/>
      <w:sz w:val="36"/>
      <w:lang w:val="en-GB" w:eastAsia="en-US" w:bidi="ar-SA"/>
    </w:rPr>
  </w:style>
  <w:style w:type="character" w:customStyle="1" w:styleId="CharChar282">
    <w:name w:val="Char Char282"/>
    <w:qFormat/>
    <w:rsid w:val="0043339E"/>
    <w:rPr>
      <w:rFonts w:ascii="Arial" w:hAnsi="Arial" w:cs="Arial" w:hint="default"/>
      <w:sz w:val="32"/>
      <w:lang w:val="en-GB"/>
    </w:rPr>
  </w:style>
  <w:style w:type="character" w:customStyle="1" w:styleId="ZchnZchn52">
    <w:name w:val="Zchn Zchn52"/>
    <w:qFormat/>
    <w:rsid w:val="0043339E"/>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3339E"/>
    <w:rPr>
      <w:color w:val="808080"/>
      <w:shd w:val="clear" w:color="auto" w:fill="E6E6E6"/>
    </w:rPr>
  </w:style>
  <w:style w:type="character" w:customStyle="1" w:styleId="CharChar11">
    <w:name w:val="Char Char11"/>
    <w:aliases w:val="Heading 1 Char21"/>
    <w:qFormat/>
    <w:rsid w:val="0043339E"/>
    <w:rPr>
      <w:lang w:val="en-GB" w:eastAsia="ja-JP" w:bidi="ar-SA"/>
    </w:rPr>
  </w:style>
  <w:style w:type="character" w:customStyle="1" w:styleId="CharChar41">
    <w:name w:val="Char Char41"/>
    <w:qFormat/>
    <w:rsid w:val="0043339E"/>
    <w:rPr>
      <w:rFonts w:ascii="Courier New" w:hAnsi="Courier New" w:cs="Courier New" w:hint="default"/>
      <w:lang w:val="nb-NO" w:eastAsia="ja-JP" w:bidi="ar-SA"/>
    </w:rPr>
  </w:style>
  <w:style w:type="character" w:customStyle="1" w:styleId="CharChar71">
    <w:name w:val="Char Char71"/>
    <w:semiHidden/>
    <w:qFormat/>
    <w:rsid w:val="0043339E"/>
    <w:rPr>
      <w:rFonts w:ascii="Tahoma" w:hAnsi="Tahoma" w:cs="Tahoma" w:hint="default"/>
      <w:shd w:val="clear" w:color="auto" w:fill="000080"/>
      <w:lang w:val="en-GB" w:eastAsia="en-US"/>
    </w:rPr>
  </w:style>
  <w:style w:type="character" w:customStyle="1" w:styleId="ZchnZchn51">
    <w:name w:val="Zchn Zchn51"/>
    <w:qFormat/>
    <w:rsid w:val="0043339E"/>
    <w:rPr>
      <w:rFonts w:ascii="Courier New" w:eastAsia="Batang" w:hAnsi="Courier New" w:cs="Courier New" w:hint="default"/>
      <w:lang w:val="nb-NO" w:eastAsia="en-US" w:bidi="ar-SA"/>
    </w:rPr>
  </w:style>
  <w:style w:type="character" w:customStyle="1" w:styleId="CharChar101">
    <w:name w:val="Char Char101"/>
    <w:semiHidden/>
    <w:qFormat/>
    <w:rsid w:val="0043339E"/>
    <w:rPr>
      <w:rFonts w:ascii="Times New Roman" w:hAnsi="Times New Roman" w:cs="Times New Roman" w:hint="default"/>
      <w:lang w:val="en-GB" w:eastAsia="en-US"/>
    </w:rPr>
  </w:style>
  <w:style w:type="character" w:customStyle="1" w:styleId="CharChar91">
    <w:name w:val="Char Char91"/>
    <w:semiHidden/>
    <w:qFormat/>
    <w:rsid w:val="0043339E"/>
    <w:rPr>
      <w:rFonts w:ascii="Tahoma" w:hAnsi="Tahoma" w:cs="Tahoma" w:hint="default"/>
      <w:sz w:val="16"/>
      <w:szCs w:val="16"/>
      <w:lang w:val="en-GB" w:eastAsia="en-US"/>
    </w:rPr>
  </w:style>
  <w:style w:type="character" w:customStyle="1" w:styleId="CharChar81">
    <w:name w:val="Char Char81"/>
    <w:semiHidden/>
    <w:qFormat/>
    <w:rsid w:val="0043339E"/>
    <w:rPr>
      <w:rFonts w:ascii="Times New Roman" w:hAnsi="Times New Roman" w:cs="Times New Roman" w:hint="default"/>
      <w:b/>
      <w:bCs/>
      <w:lang w:val="en-GB" w:eastAsia="en-US"/>
    </w:rPr>
  </w:style>
  <w:style w:type="character" w:customStyle="1" w:styleId="CharChar291">
    <w:name w:val="Char Char291"/>
    <w:qFormat/>
    <w:rsid w:val="0043339E"/>
    <w:rPr>
      <w:rFonts w:ascii="Arial" w:hAnsi="Arial" w:cs="Arial" w:hint="default"/>
      <w:sz w:val="36"/>
      <w:lang w:val="en-GB" w:eastAsia="en-US" w:bidi="ar-SA"/>
    </w:rPr>
  </w:style>
  <w:style w:type="character" w:customStyle="1" w:styleId="CharChar281">
    <w:name w:val="Char Char281"/>
    <w:qFormat/>
    <w:rsid w:val="0043339E"/>
    <w:rPr>
      <w:rFonts w:ascii="Arial" w:hAnsi="Arial" w:cs="Arial" w:hint="default"/>
      <w:sz w:val="32"/>
      <w:lang w:val="en-GB"/>
    </w:rPr>
  </w:style>
  <w:style w:type="character" w:customStyle="1" w:styleId="FooterChar1">
    <w:name w:val="Footer Char1"/>
    <w:aliases w:val="footer odd Char1,footer Char1,fo Char1,pie de página Char1,页脚 Char1"/>
    <w:semiHidden/>
    <w:qFormat/>
    <w:rsid w:val="0043339E"/>
    <w:rPr>
      <w:rFonts w:ascii="Times New Roman" w:hAnsi="Times New Roman" w:cs="Times New Roman" w:hint="default"/>
      <w:lang w:val="en-GB"/>
    </w:rPr>
  </w:style>
  <w:style w:type="character" w:customStyle="1" w:styleId="1f">
    <w:name w:val="不明显参考1"/>
    <w:uiPriority w:val="31"/>
    <w:qFormat/>
    <w:rsid w:val="0043339E"/>
    <w:rPr>
      <w:smallCaps/>
      <w:color w:val="5A5A5A"/>
    </w:rPr>
  </w:style>
  <w:style w:type="character" w:customStyle="1" w:styleId="B3Char2">
    <w:name w:val="B3 Char2"/>
    <w:qFormat/>
    <w:rsid w:val="0043339E"/>
    <w:rPr>
      <w:rFonts w:ascii="Times New Roman" w:hAnsi="Times New Roman" w:cs="Times New Roman" w:hint="default"/>
      <w:lang w:val="en-GB"/>
    </w:rPr>
  </w:style>
  <w:style w:type="character" w:customStyle="1" w:styleId="EXCar">
    <w:name w:val="EX Car"/>
    <w:qFormat/>
    <w:rsid w:val="0043339E"/>
    <w:rPr>
      <w:lang w:val="en-GB" w:eastAsia="en-US"/>
    </w:rPr>
  </w:style>
  <w:style w:type="character" w:customStyle="1" w:styleId="1f0">
    <w:name w:val="明显强调1"/>
    <w:uiPriority w:val="21"/>
    <w:qFormat/>
    <w:rsid w:val="0043339E"/>
    <w:rPr>
      <w:b/>
      <w:bCs/>
      <w:i/>
      <w:iCs/>
      <w:color w:val="4F81BD"/>
    </w:rPr>
  </w:style>
  <w:style w:type="character" w:customStyle="1" w:styleId="EditorsNoteChar">
    <w:name w:val="Editor's Note Char"/>
    <w:uiPriority w:val="99"/>
    <w:qFormat/>
    <w:rsid w:val="0043339E"/>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3339E"/>
    <w:rPr>
      <w:b/>
      <w:bCs w:val="0"/>
      <w:lang w:val="en-GB" w:eastAsia="en-US" w:bidi="ar-SA"/>
    </w:rPr>
  </w:style>
  <w:style w:type="character" w:customStyle="1" w:styleId="href">
    <w:name w:val="href"/>
    <w:basedOn w:val="a2"/>
    <w:qFormat/>
    <w:rsid w:val="0043339E"/>
  </w:style>
  <w:style w:type="character" w:customStyle="1" w:styleId="st">
    <w:name w:val="st"/>
    <w:basedOn w:val="a2"/>
    <w:qFormat/>
    <w:rsid w:val="0043339E"/>
  </w:style>
  <w:style w:type="character" w:customStyle="1" w:styleId="st1">
    <w:name w:val="st1"/>
    <w:basedOn w:val="a2"/>
    <w:qFormat/>
    <w:rsid w:val="0043339E"/>
  </w:style>
  <w:style w:type="character" w:customStyle="1" w:styleId="UnresolvedMention3">
    <w:name w:val="Unresolved Mention3"/>
    <w:basedOn w:val="a2"/>
    <w:uiPriority w:val="99"/>
    <w:qFormat/>
    <w:rsid w:val="0043339E"/>
    <w:rPr>
      <w:color w:val="605E5C"/>
      <w:shd w:val="clear" w:color="auto" w:fill="E1DFDD"/>
    </w:rPr>
  </w:style>
  <w:style w:type="character" w:customStyle="1" w:styleId="Style105">
    <w:name w:val="_Style 105"/>
    <w:uiPriority w:val="31"/>
    <w:qFormat/>
    <w:rsid w:val="0043339E"/>
    <w:rPr>
      <w:smallCaps/>
      <w:color w:val="5A5A5A"/>
    </w:rPr>
  </w:style>
  <w:style w:type="character" w:customStyle="1" w:styleId="Style113">
    <w:name w:val="_Style 113"/>
    <w:uiPriority w:val="31"/>
    <w:qFormat/>
    <w:rsid w:val="0043339E"/>
    <w:rPr>
      <w:smallCaps/>
      <w:color w:val="5A5A5A"/>
    </w:rPr>
  </w:style>
  <w:style w:type="character" w:customStyle="1" w:styleId="font11">
    <w:name w:val="font11"/>
    <w:basedOn w:val="a2"/>
    <w:qFormat/>
    <w:rsid w:val="0043339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43339E"/>
    <w:rPr>
      <w:rFonts w:ascii="Arial" w:hAnsi="Arial" w:cs="Arial" w:hint="default"/>
      <w:strike w:val="0"/>
      <w:dstrike w:val="0"/>
      <w:color w:val="000000"/>
      <w:sz w:val="18"/>
      <w:szCs w:val="18"/>
      <w:u w:val="none"/>
      <w:effect w:val="none"/>
    </w:rPr>
  </w:style>
  <w:style w:type="character" w:customStyle="1" w:styleId="font21">
    <w:name w:val="font21"/>
    <w:basedOn w:val="a2"/>
    <w:qFormat/>
    <w:rsid w:val="0043339E"/>
    <w:rPr>
      <w:rFonts w:ascii="Arial" w:hAnsi="Arial" w:cs="Arial" w:hint="default"/>
      <w:strike w:val="0"/>
      <w:dstrike w:val="0"/>
      <w:color w:val="000000"/>
      <w:sz w:val="18"/>
      <w:szCs w:val="18"/>
      <w:u w:val="none"/>
      <w:effect w:val="none"/>
    </w:rPr>
  </w:style>
  <w:style w:type="character" w:customStyle="1" w:styleId="2f1">
    <w:name w:val="明显强调2"/>
    <w:uiPriority w:val="21"/>
    <w:qFormat/>
    <w:rsid w:val="0043339E"/>
    <w:rPr>
      <w:b/>
      <w:bCs/>
      <w:i/>
      <w:iCs/>
      <w:color w:val="4F81BD"/>
    </w:rPr>
  </w:style>
  <w:style w:type="character" w:customStyle="1" w:styleId="Style115">
    <w:name w:val="_Style 115"/>
    <w:uiPriority w:val="31"/>
    <w:qFormat/>
    <w:rsid w:val="0043339E"/>
    <w:rPr>
      <w:smallCaps/>
      <w:color w:val="5A5A5A"/>
    </w:rPr>
  </w:style>
  <w:style w:type="character" w:customStyle="1" w:styleId="Style104">
    <w:name w:val="_Style 104"/>
    <w:uiPriority w:val="31"/>
    <w:qFormat/>
    <w:rsid w:val="0043339E"/>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43339E"/>
    <w:rPr>
      <w:rFonts w:ascii="Times New Roman" w:eastAsia="DengXian" w:hAnsi="Times New Roman" w:cs="Times New Roman" w:hint="default"/>
      <w:sz w:val="18"/>
      <w:szCs w:val="18"/>
      <w:lang w:val="en-GB"/>
    </w:rPr>
  </w:style>
  <w:style w:type="character" w:customStyle="1" w:styleId="affff4">
    <w:name w:val="文稿抬头"/>
    <w:qFormat/>
    <w:rsid w:val="0043339E"/>
    <w:rPr>
      <w:rFonts w:ascii="ＭＳ 明朝" w:eastAsia="ＭＳ 明朝" w:hAnsi="ＭＳ 明朝" w:hint="eastAsia"/>
      <w:b/>
      <w:bCs/>
      <w:sz w:val="24"/>
    </w:rPr>
  </w:style>
  <w:style w:type="character" w:customStyle="1" w:styleId="BodyTextChar2">
    <w:name w:val="Body Text Char2"/>
    <w:qFormat/>
    <w:locked/>
    <w:rsid w:val="004333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3339E"/>
    <w:rPr>
      <w:rFonts w:ascii="Arial" w:hAnsi="Arial" w:cs="Arial" w:hint="default"/>
      <w:sz w:val="36"/>
      <w:lang w:val="en-GB" w:eastAsia="en-US" w:bidi="ar-SA"/>
    </w:rPr>
  </w:style>
  <w:style w:type="character" w:customStyle="1" w:styleId="font41">
    <w:name w:val="font41"/>
    <w:basedOn w:val="a2"/>
    <w:qFormat/>
    <w:rsid w:val="0043339E"/>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3339E"/>
    <w:rPr>
      <w:smallCaps/>
      <w:color w:val="C0504D"/>
      <w:u w:val="single"/>
    </w:rPr>
  </w:style>
  <w:style w:type="character" w:customStyle="1" w:styleId="FigureTitleChar">
    <w:name w:val="Figure Title Char"/>
    <w:qFormat/>
    <w:rsid w:val="0043339E"/>
    <w:rPr>
      <w:rFonts w:ascii="Arial" w:hAnsi="Arial" w:cs="Arial" w:hint="default"/>
      <w:lang w:val="en-GB" w:eastAsia="en-US" w:bidi="ar-SA"/>
    </w:rPr>
  </w:style>
  <w:style w:type="character" w:customStyle="1" w:styleId="p1">
    <w:name w:val="p1"/>
    <w:qFormat/>
    <w:rsid w:val="0043339E"/>
  </w:style>
  <w:style w:type="character" w:customStyle="1" w:styleId="e-031">
    <w:name w:val="e-031"/>
    <w:qFormat/>
    <w:rsid w:val="0043339E"/>
    <w:rPr>
      <w:i/>
      <w:iCs/>
    </w:rPr>
  </w:style>
  <w:style w:type="character" w:customStyle="1" w:styleId="hps">
    <w:name w:val="hps"/>
    <w:qFormat/>
    <w:rsid w:val="0043339E"/>
  </w:style>
  <w:style w:type="character" w:customStyle="1" w:styleId="IntenseEmphasis1">
    <w:name w:val="Intense Emphasis1"/>
    <w:basedOn w:val="a2"/>
    <w:uiPriority w:val="21"/>
    <w:qFormat/>
    <w:rsid w:val="0043339E"/>
    <w:rPr>
      <w:b/>
      <w:bCs/>
      <w:i/>
      <w:iCs/>
      <w:color w:val="4F81BD"/>
    </w:rPr>
  </w:style>
  <w:style w:type="character" w:customStyle="1" w:styleId="EditorsNoteChar1">
    <w:name w:val="Editor's Note Char1"/>
    <w:qFormat/>
    <w:rsid w:val="0043339E"/>
    <w:rPr>
      <w:rFonts w:ascii="Times New Roman" w:hAnsi="Times New Roman" w:cs="Times New Roman" w:hint="default"/>
      <w:color w:val="FF0000"/>
      <w:lang w:val="en-GB" w:eastAsia="en-US"/>
    </w:rPr>
  </w:style>
  <w:style w:type="character" w:customStyle="1" w:styleId="TAHChar">
    <w:name w:val="TAH Char"/>
    <w:qFormat/>
    <w:locked/>
    <w:rsid w:val="0043339E"/>
    <w:rPr>
      <w:rFonts w:ascii="Arial" w:hAnsi="Arial" w:cs="Arial" w:hint="default"/>
      <w:b/>
      <w:bCs w:val="0"/>
      <w:sz w:val="18"/>
      <w:lang w:val="en-GB"/>
    </w:rPr>
  </w:style>
  <w:style w:type="character" w:customStyle="1" w:styleId="IntenseEmphasis2">
    <w:name w:val="Intense Emphasis2"/>
    <w:uiPriority w:val="21"/>
    <w:qFormat/>
    <w:rsid w:val="0043339E"/>
    <w:rPr>
      <w:b/>
      <w:bCs/>
      <w:i/>
      <w:iCs/>
      <w:color w:val="4F81BD"/>
    </w:rPr>
  </w:style>
  <w:style w:type="character" w:customStyle="1" w:styleId="normaltextrun">
    <w:name w:val="normaltextrun"/>
    <w:basedOn w:val="a2"/>
    <w:qFormat/>
    <w:rsid w:val="0043339E"/>
  </w:style>
  <w:style w:type="character" w:customStyle="1" w:styleId="search-word-mail">
    <w:name w:val="search-word-mail"/>
    <w:qFormat/>
    <w:rsid w:val="0043339E"/>
  </w:style>
  <w:style w:type="character" w:customStyle="1" w:styleId="word">
    <w:name w:val="word"/>
    <w:basedOn w:val="a2"/>
    <w:qFormat/>
    <w:rsid w:val="0043339E"/>
  </w:style>
  <w:style w:type="character" w:customStyle="1" w:styleId="1f1">
    <w:name w:val="未处理的提及1"/>
    <w:basedOn w:val="a2"/>
    <w:uiPriority w:val="99"/>
    <w:semiHidden/>
    <w:qFormat/>
    <w:rsid w:val="0043339E"/>
    <w:rPr>
      <w:color w:val="605E5C"/>
      <w:shd w:val="clear" w:color="auto" w:fill="E1DFDD"/>
    </w:rPr>
  </w:style>
  <w:style w:type="character" w:customStyle="1" w:styleId="affff5">
    <w:name w:val="首标题"/>
    <w:qFormat/>
    <w:rsid w:val="0043339E"/>
    <w:rPr>
      <w:rFonts w:ascii="Arial" w:eastAsia="SimSun" w:hAnsi="Arial" w:cs="Arial" w:hint="default"/>
      <w:sz w:val="24"/>
      <w:lang w:val="en-US" w:eastAsia="zh-CN" w:bidi="ar-SA"/>
    </w:rPr>
  </w:style>
  <w:style w:type="character" w:customStyle="1" w:styleId="HeaderChar1">
    <w:name w:val="Header Char1"/>
    <w:basedOn w:val="a2"/>
    <w:semiHidden/>
    <w:qFormat/>
    <w:rsid w:val="0043339E"/>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43339E"/>
    <w:rPr>
      <w:color w:val="605E5C"/>
      <w:shd w:val="clear" w:color="auto" w:fill="E1DFDD"/>
    </w:rPr>
  </w:style>
  <w:style w:type="character" w:customStyle="1" w:styleId="113">
    <w:name w:val="不明显参考11"/>
    <w:uiPriority w:val="31"/>
    <w:qFormat/>
    <w:rsid w:val="0043339E"/>
    <w:rPr>
      <w:smallCaps/>
      <w:color w:val="5A5A5A"/>
    </w:rPr>
  </w:style>
  <w:style w:type="character" w:customStyle="1" w:styleId="font01">
    <w:name w:val="font01"/>
    <w:basedOn w:val="a2"/>
    <w:qFormat/>
    <w:rsid w:val="0043339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2"/>
    <w:qFormat/>
    <w:rsid w:val="0043339E"/>
    <w:rPr>
      <w:rFonts w:ascii="Arial" w:hAnsi="Arial" w:cs="Arial" w:hint="default"/>
      <w:strike w:val="0"/>
      <w:dstrike w:val="0"/>
      <w:color w:val="000000"/>
      <w:sz w:val="21"/>
      <w:szCs w:val="21"/>
      <w:u w:val="none"/>
      <w:effect w:val="none"/>
    </w:rPr>
  </w:style>
  <w:style w:type="character" w:customStyle="1" w:styleId="2f2">
    <w:name w:val="不明显参考2"/>
    <w:uiPriority w:val="31"/>
    <w:qFormat/>
    <w:rsid w:val="0043339E"/>
    <w:rPr>
      <w:smallCaps/>
      <w:color w:val="5A5A5A"/>
    </w:rPr>
  </w:style>
  <w:style w:type="character" w:customStyle="1" w:styleId="Char12">
    <w:name w:val="脚注文本 Char1"/>
    <w:basedOn w:val="a2"/>
    <w:semiHidden/>
    <w:qFormat/>
    <w:rsid w:val="0043339E"/>
    <w:rPr>
      <w:rFonts w:ascii="Times New Roman" w:eastAsia="Times New Roman" w:hAnsi="Times New Roman" w:cs="Times New Roman" w:hint="default"/>
      <w:sz w:val="18"/>
      <w:szCs w:val="18"/>
      <w:lang w:val="en-GB" w:eastAsia="en-GB"/>
    </w:rPr>
  </w:style>
  <w:style w:type="table" w:styleId="2f3">
    <w:name w:val="Table Classic 2"/>
    <w:basedOn w:val="a3"/>
    <w:semiHidden/>
    <w:unhideWhenUsed/>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3"/>
    <w:semiHidden/>
    <w:unhideWhenUsed/>
    <w:qFormat/>
    <w:rsid w:val="0043339E"/>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6">
    <w:name w:val="Table Elegant"/>
    <w:basedOn w:val="a3"/>
    <w:semiHidden/>
    <w:unhideWhenUsed/>
    <w:qFormat/>
    <w:rsid w:val="0043339E"/>
    <w:pPr>
      <w:spacing w:after="180" w:line="256" w:lineRule="auto"/>
    </w:pPr>
    <w:rPr>
      <w:rFonts w:ascii="Times New Roman" w:eastAsia="SimSu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7">
    <w:name w:val="Table Grid"/>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43339E"/>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43339E"/>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43339E"/>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43339E"/>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43339E"/>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333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3339E"/>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43339E"/>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333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43339E"/>
    <w:rPr>
      <w:rFonts w:ascii="Times New Roman" w:eastAsia="ＭＳ 明朝" w:hAnsi="Times New Roman"/>
      <w:lang w:val="en-GB" w:eastAsia="en-US"/>
    </w:rPr>
    <w:tblPr>
      <w:tblInd w:w="0" w:type="nil"/>
    </w:tblPr>
  </w:style>
  <w:style w:type="table" w:customStyle="1" w:styleId="TableGrid6">
    <w:name w:val="Table Grid6"/>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333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333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43339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339E"/>
    <w:rPr>
      <w:rFonts w:ascii="Times New Roman" w:eastAsia="ＭＳ 明朝" w:hAnsi="Times New Roman"/>
      <w:lang w:val="en-GB" w:eastAsia="en-US"/>
    </w:rPr>
    <w:tblPr>
      <w:tblInd w:w="0" w:type="nil"/>
    </w:tblPr>
  </w:style>
  <w:style w:type="table" w:customStyle="1" w:styleId="Tabellengitternetz112">
    <w:name w:val="Tabellengitternetz11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3339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333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43339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43339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333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43339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43339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3"/>
    <w:qFormat/>
    <w:rsid w:val="0043339E"/>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43339E"/>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3339E"/>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339E"/>
    <w:rPr>
      <w:rFonts w:ascii="Times New Roman" w:eastAsia="ＭＳ 明朝" w:hAnsi="Times New Roman"/>
      <w:lang w:val="en-GB" w:eastAsia="zh-CN"/>
    </w:rPr>
    <w:tblPr>
      <w:tblInd w:w="0" w:type="nil"/>
    </w:tblPr>
  </w:style>
  <w:style w:type="table" w:customStyle="1" w:styleId="TableGrid54">
    <w:name w:val="Table Grid54"/>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3339E"/>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3339E"/>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43339E"/>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339E"/>
    <w:rPr>
      <w:rFonts w:ascii="Times New Roman" w:eastAsia="ＭＳ 明朝" w:hAnsi="Times New Roman"/>
      <w:lang w:val="en-GB" w:eastAsia="zh-CN"/>
    </w:rPr>
    <w:tblPr>
      <w:tblInd w:w="0" w:type="nil"/>
    </w:tblPr>
  </w:style>
  <w:style w:type="table" w:customStyle="1" w:styleId="TableGrid511">
    <w:name w:val="Table Grid51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3339E"/>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43339E"/>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3339E"/>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3339E"/>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43339E"/>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3339E"/>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3339E"/>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3339E"/>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3339E"/>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3339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3339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3339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3339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3339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3339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3339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3339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3339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3339E"/>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43339E"/>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43339E"/>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3339E"/>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43339E"/>
    <w:pPr>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3339E"/>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semiHidden/>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3"/>
    <w:semiHidden/>
    <w:qFormat/>
    <w:rsid w:val="0043339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4333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43339E"/>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33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333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33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33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43339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semiHidden/>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3"/>
    <w:semiHidden/>
    <w:qFormat/>
    <w:rsid w:val="0043339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4333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43339E"/>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4333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33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4333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4333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43339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3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43339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43339E"/>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339E"/>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339E"/>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3339E"/>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qFormat/>
    <w:rsid w:val="0043339E"/>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4333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uiPriority w:val="39"/>
    <w:qFormat/>
    <w:rsid w:val="0043339E"/>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3339E"/>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4333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43339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339E"/>
    <w:rPr>
      <w:rFonts w:ascii="Times New Roman" w:eastAsia="ＭＳ 明朝" w:hAnsi="Times New Roman"/>
      <w:lang w:val="en-GB" w:eastAsia="en-US"/>
    </w:rPr>
    <w:tblPr>
      <w:tblInd w:w="0" w:type="nil"/>
    </w:tblPr>
  </w:style>
  <w:style w:type="table" w:customStyle="1" w:styleId="TableGrid65">
    <w:name w:val="Table Grid65"/>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339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33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43339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339E"/>
    <w:rPr>
      <w:rFonts w:ascii="Times New Roman" w:eastAsia="ＭＳ 明朝" w:hAnsi="Times New Roman"/>
      <w:lang w:val="en-GB" w:eastAsia="en-US"/>
    </w:rPr>
    <w:tblPr>
      <w:tblInd w:w="0" w:type="nil"/>
    </w:tblPr>
  </w:style>
  <w:style w:type="table" w:customStyle="1" w:styleId="Tabellengitternetz1122">
    <w:name w:val="Tabellengitternetz112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uiPriority w:val="39"/>
    <w:qFormat/>
    <w:rsid w:val="0043339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43339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4333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43339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43339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43339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43339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43339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qFormat/>
    <w:rsid w:val="0043339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43339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uiPriority w:val="39"/>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qFormat/>
    <w:rsid w:val="0043339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3"/>
    <w:qFormat/>
    <w:rsid w:val="0043339E"/>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43339E"/>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3"/>
    <w:qFormat/>
    <w:rsid w:val="0043339E"/>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43339E"/>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3339E"/>
    <w:rPr>
      <w:rFonts w:ascii="Times New Roman" w:eastAsia="ＭＳ 明朝" w:hAnsi="Times New Roman"/>
      <w:lang w:val="en-GB" w:eastAsia="zh-CN"/>
    </w:rPr>
    <w:tblPr>
      <w:tblInd w:w="0" w:type="nil"/>
    </w:tblPr>
  </w:style>
  <w:style w:type="table" w:customStyle="1" w:styleId="TableGrid541">
    <w:name w:val="Table Grid54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43339E"/>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43339E"/>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43339E"/>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3339E"/>
    <w:rPr>
      <w:rFonts w:ascii="Times New Roman" w:eastAsia="ＭＳ 明朝" w:hAnsi="Times New Roman"/>
      <w:lang w:val="en-GB" w:eastAsia="zh-CN"/>
    </w:rPr>
    <w:tblPr>
      <w:tblInd w:w="0" w:type="nil"/>
    </w:tblPr>
  </w:style>
  <w:style w:type="table" w:customStyle="1" w:styleId="TableGrid5111">
    <w:name w:val="Table Grid511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3339E"/>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43339E"/>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3339E"/>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3339E"/>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43339E"/>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43339E"/>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43339E"/>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43339E"/>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43339E"/>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43339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43339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43339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43339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43339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43339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43339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43339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43339E"/>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43339E"/>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43339E"/>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43339E"/>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43339E"/>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43339E"/>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43339E"/>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43339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43339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3"/>
    <w:qFormat/>
    <w:rsid w:val="0043339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43339E"/>
    <w:pPr>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43339E"/>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43339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43339E"/>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43339E"/>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43339E"/>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umberedList">
    <w:name w:val="Numbered List"/>
    <w:basedOn w:val="Para1"/>
    <w:uiPriority w:val="99"/>
    <w:qFormat/>
    <w:rsid w:val="0043339E"/>
    <w:pPr>
      <w:tabs>
        <w:tab w:val="left" w:pos="360"/>
      </w:tabs>
      <w:ind w:left="360" w:hanging="360"/>
    </w:pPr>
  </w:style>
  <w:style w:type="paragraph" w:customStyle="1" w:styleId="Heading3Underrubrik2H3">
    <w:name w:val="Heading 3.Underrubrik2.H3"/>
    <w:basedOn w:val="Heading2Head2A2"/>
    <w:next w:val="a1"/>
    <w:uiPriority w:val="99"/>
    <w:qFormat/>
    <w:rsid w:val="0043339E"/>
    <w:pPr>
      <w:spacing w:before="120"/>
      <w:outlineLvl w:val="2"/>
    </w:pPr>
    <w:rPr>
      <w:sz w:val="28"/>
    </w:rPr>
  </w:style>
  <w:style w:type="paragraph" w:customStyle="1" w:styleId="textintend1">
    <w:name w:val="text intend 1"/>
    <w:basedOn w:val="text"/>
    <w:uiPriority w:val="99"/>
    <w:qFormat/>
    <w:rsid w:val="0043339E"/>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43339E"/>
    <w:pPr>
      <w:widowControl/>
      <w:tabs>
        <w:tab w:val="left" w:pos="1418"/>
      </w:tabs>
      <w:spacing w:after="120"/>
      <w:ind w:left="1418" w:hanging="426"/>
    </w:pPr>
    <w:rPr>
      <w:rFonts w:eastAsia="ＭＳ 明朝"/>
      <w:lang w:val="en-US"/>
    </w:rPr>
  </w:style>
  <w:style w:type="numbering" w:customStyle="1" w:styleId="LFO19">
    <w:name w:val="LFO19"/>
    <w:rsid w:val="0043339E"/>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502190">
      <w:bodyDiv w:val="1"/>
      <w:marLeft w:val="0"/>
      <w:marRight w:val="0"/>
      <w:marTop w:val="0"/>
      <w:marBottom w:val="0"/>
      <w:divBdr>
        <w:top w:val="none" w:sz="0" w:space="0" w:color="auto"/>
        <w:left w:val="none" w:sz="0" w:space="0" w:color="auto"/>
        <w:bottom w:val="none" w:sz="0" w:space="0" w:color="auto"/>
        <w:right w:val="none" w:sz="0" w:space="0" w:color="auto"/>
      </w:divBdr>
    </w:div>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37</Pages>
  <Words>8199</Words>
  <Characters>46740</Characters>
  <Application>Microsoft Office Word</Application>
  <DocSecurity>0</DocSecurity>
  <Lines>389</Lines>
  <Paragraphs>109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23</cp:revision>
  <cp:lastPrinted>1899-12-31T23:00:00Z</cp:lastPrinted>
  <dcterms:created xsi:type="dcterms:W3CDTF">2020-02-03T08:32:00Z</dcterms:created>
  <dcterms:modified xsi:type="dcterms:W3CDTF">2022-08-08T04:21:00Z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